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F8E86B" w14:textId="4B995C46" w:rsidR="00200BDE" w:rsidRPr="00B34588" w:rsidRDefault="00200BDE" w:rsidP="00F11DBF">
      <w:pPr>
        <w:jc w:val="both"/>
        <w:rPr>
          <w:rFonts w:ascii="Arial" w:hAnsi="Arial" w:cs="Arial"/>
          <w:b/>
          <w:color w:val="000000" w:themeColor="text1"/>
          <w:sz w:val="22"/>
          <w:szCs w:val="22"/>
        </w:rPr>
      </w:pPr>
    </w:p>
    <w:tbl>
      <w:tblPr>
        <w:tblpPr w:leftFromText="141" w:rightFromText="141" w:vertAnchor="text" w:horzAnchor="margin" w:tblpX="63" w:tblpY="1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114"/>
        <w:gridCol w:w="6662"/>
      </w:tblGrid>
      <w:tr w:rsidR="000C1AAA" w:rsidRPr="00B34588" w14:paraId="63061FF3" w14:textId="77777777" w:rsidTr="00BA45E8">
        <w:trPr>
          <w:trHeight w:val="339"/>
        </w:trPr>
        <w:tc>
          <w:tcPr>
            <w:tcW w:w="3114" w:type="dxa"/>
            <w:vAlign w:val="center"/>
          </w:tcPr>
          <w:p w14:paraId="6529B244" w14:textId="77777777" w:rsidR="000C1AAA" w:rsidRPr="00B34588" w:rsidRDefault="000C1AAA">
            <w:pPr>
              <w:spacing w:before="60" w:after="60"/>
              <w:rPr>
                <w:rFonts w:ascii="Arial" w:hAnsi="Arial" w:cs="Arial"/>
                <w:color w:val="000000" w:themeColor="text1"/>
                <w:sz w:val="22"/>
                <w:szCs w:val="22"/>
              </w:rPr>
            </w:pPr>
            <w:r w:rsidRPr="00B34588">
              <w:rPr>
                <w:rFonts w:ascii="Arial" w:hAnsi="Arial" w:cs="Arial"/>
                <w:color w:val="000000" w:themeColor="text1"/>
                <w:sz w:val="22"/>
                <w:szCs w:val="22"/>
              </w:rPr>
              <w:t>Número del contrato</w:t>
            </w:r>
            <w:r>
              <w:rPr>
                <w:rFonts w:ascii="Arial" w:hAnsi="Arial" w:cs="Arial"/>
                <w:color w:val="000000" w:themeColor="text1"/>
                <w:sz w:val="22"/>
                <w:szCs w:val="22"/>
              </w:rPr>
              <w:t>:</w:t>
            </w:r>
          </w:p>
        </w:tc>
        <w:tc>
          <w:tcPr>
            <w:tcW w:w="6662" w:type="dxa"/>
            <w:vAlign w:val="center"/>
          </w:tcPr>
          <w:p w14:paraId="0BA8BA77" w14:textId="128A7F56" w:rsidR="000C1AAA" w:rsidRPr="00E15C1E" w:rsidDel="00F83F63" w:rsidRDefault="00A6164D">
            <w:pPr>
              <w:spacing w:before="60" w:after="60"/>
              <w:rPr>
                <w:rFonts w:ascii="Arial" w:hAnsi="Arial" w:cs="Arial"/>
                <w:sz w:val="22"/>
                <w:szCs w:val="22"/>
              </w:rPr>
            </w:pPr>
            <w:r w:rsidRPr="00E15C1E">
              <w:rPr>
                <w:rFonts w:ascii="Arial" w:hAnsi="Arial" w:cs="Arial"/>
                <w:sz w:val="22"/>
                <w:szCs w:val="22"/>
              </w:rPr>
              <w:t>CAO-0006-2025</w:t>
            </w:r>
          </w:p>
        </w:tc>
      </w:tr>
      <w:tr w:rsidR="000C1AAA" w:rsidRPr="00E175BE" w14:paraId="70361767" w14:textId="77777777" w:rsidTr="00BA45E8">
        <w:trPr>
          <w:trHeight w:val="339"/>
        </w:trPr>
        <w:tc>
          <w:tcPr>
            <w:tcW w:w="3114" w:type="dxa"/>
            <w:vAlign w:val="center"/>
          </w:tcPr>
          <w:p w14:paraId="7D049A5F" w14:textId="77777777" w:rsidR="000C1AAA" w:rsidRPr="00B34588" w:rsidRDefault="000C1AAA">
            <w:pPr>
              <w:spacing w:before="60" w:after="60"/>
              <w:rPr>
                <w:rFonts w:ascii="Arial" w:hAnsi="Arial" w:cs="Arial"/>
                <w:color w:val="000000" w:themeColor="text1"/>
                <w:sz w:val="22"/>
                <w:szCs w:val="22"/>
              </w:rPr>
            </w:pPr>
            <w:r w:rsidRPr="00B34588">
              <w:rPr>
                <w:rFonts w:ascii="Arial" w:hAnsi="Arial" w:cs="Arial"/>
                <w:color w:val="000000" w:themeColor="text1"/>
                <w:sz w:val="22"/>
                <w:szCs w:val="22"/>
              </w:rPr>
              <w:t>Contratista</w:t>
            </w:r>
            <w:r>
              <w:rPr>
                <w:rFonts w:ascii="Arial" w:hAnsi="Arial" w:cs="Arial"/>
                <w:color w:val="000000" w:themeColor="text1"/>
                <w:sz w:val="22"/>
                <w:szCs w:val="22"/>
              </w:rPr>
              <w:t>:</w:t>
            </w:r>
          </w:p>
        </w:tc>
        <w:tc>
          <w:tcPr>
            <w:tcW w:w="6662" w:type="dxa"/>
            <w:vAlign w:val="center"/>
          </w:tcPr>
          <w:p w14:paraId="34A31A56" w14:textId="2FC42F73" w:rsidR="000C1AAA" w:rsidRPr="00E15C1E" w:rsidRDefault="00A6164D">
            <w:pPr>
              <w:spacing w:before="60" w:after="60"/>
              <w:rPr>
                <w:rFonts w:ascii="Arial" w:hAnsi="Arial" w:cs="Arial"/>
                <w:b/>
                <w:bCs/>
                <w:sz w:val="22"/>
                <w:szCs w:val="22"/>
                <w:lang w:val="en-US"/>
              </w:rPr>
            </w:pPr>
            <w:r w:rsidRPr="00E15C1E">
              <w:rPr>
                <w:rFonts w:ascii="Arial" w:hAnsi="Arial" w:cs="Arial"/>
                <w:b/>
                <w:bCs/>
                <w:sz w:val="22"/>
                <w:szCs w:val="22"/>
                <w:lang w:val="en-US"/>
              </w:rPr>
              <w:t>C.I. QUALITY TRADE LTDA</w:t>
            </w:r>
          </w:p>
        </w:tc>
      </w:tr>
      <w:tr w:rsidR="00E2321F" w:rsidRPr="00B34588" w14:paraId="58334868" w14:textId="77777777" w:rsidTr="00BA45E8">
        <w:trPr>
          <w:trHeight w:val="339"/>
        </w:trPr>
        <w:tc>
          <w:tcPr>
            <w:tcW w:w="3114" w:type="dxa"/>
            <w:vAlign w:val="center"/>
          </w:tcPr>
          <w:p w14:paraId="1A5B0EB9" w14:textId="35DEECF4" w:rsidR="00E2321F" w:rsidRPr="00B34588" w:rsidRDefault="00E2321F">
            <w:pPr>
              <w:spacing w:before="60" w:after="60"/>
              <w:rPr>
                <w:rFonts w:ascii="Arial" w:hAnsi="Arial" w:cs="Arial"/>
                <w:color w:val="000000" w:themeColor="text1"/>
                <w:sz w:val="22"/>
                <w:szCs w:val="22"/>
              </w:rPr>
            </w:pPr>
            <w:r>
              <w:rPr>
                <w:rFonts w:ascii="Arial" w:hAnsi="Arial" w:cs="Arial"/>
                <w:color w:val="000000" w:themeColor="text1"/>
                <w:sz w:val="22"/>
                <w:szCs w:val="22"/>
              </w:rPr>
              <w:t>N° de identificación</w:t>
            </w:r>
          </w:p>
        </w:tc>
        <w:tc>
          <w:tcPr>
            <w:tcW w:w="6662" w:type="dxa"/>
            <w:vAlign w:val="center"/>
          </w:tcPr>
          <w:p w14:paraId="32509365" w14:textId="11F65B26" w:rsidR="00E2321F" w:rsidRPr="00E15C1E" w:rsidRDefault="00DF6A02">
            <w:pPr>
              <w:spacing w:before="60" w:after="60"/>
              <w:rPr>
                <w:rFonts w:ascii="Arial" w:hAnsi="Arial" w:cs="Arial"/>
                <w:sz w:val="22"/>
                <w:szCs w:val="22"/>
              </w:rPr>
            </w:pPr>
            <w:r>
              <w:rPr>
                <w:rFonts w:ascii="Arial" w:hAnsi="Arial" w:cs="Arial"/>
                <w:sz w:val="22"/>
                <w:szCs w:val="22"/>
              </w:rPr>
              <w:t>NIT</w:t>
            </w:r>
            <w:r w:rsidR="00A6164D" w:rsidRPr="00E15C1E">
              <w:rPr>
                <w:rFonts w:ascii="Arial" w:hAnsi="Arial" w:cs="Arial"/>
                <w:sz w:val="22"/>
                <w:szCs w:val="22"/>
              </w:rPr>
              <w:t xml:space="preserve"> 830</w:t>
            </w:r>
            <w:r>
              <w:rPr>
                <w:rFonts w:ascii="Arial" w:hAnsi="Arial" w:cs="Arial"/>
                <w:sz w:val="22"/>
                <w:szCs w:val="22"/>
              </w:rPr>
              <w:t>.</w:t>
            </w:r>
            <w:r w:rsidR="00A6164D" w:rsidRPr="00E15C1E">
              <w:rPr>
                <w:rFonts w:ascii="Arial" w:hAnsi="Arial" w:cs="Arial"/>
                <w:sz w:val="22"/>
                <w:szCs w:val="22"/>
              </w:rPr>
              <w:t>090</w:t>
            </w:r>
            <w:r>
              <w:rPr>
                <w:rFonts w:ascii="Arial" w:hAnsi="Arial" w:cs="Arial"/>
                <w:sz w:val="22"/>
                <w:szCs w:val="22"/>
              </w:rPr>
              <w:t>.</w:t>
            </w:r>
            <w:r w:rsidR="00A6164D" w:rsidRPr="00E15C1E">
              <w:rPr>
                <w:rFonts w:ascii="Arial" w:hAnsi="Arial" w:cs="Arial"/>
                <w:sz w:val="22"/>
                <w:szCs w:val="22"/>
              </w:rPr>
              <w:t>264-3</w:t>
            </w:r>
          </w:p>
        </w:tc>
      </w:tr>
      <w:tr w:rsidR="000C1AAA" w:rsidRPr="00B34588" w14:paraId="14264EAE" w14:textId="77777777" w:rsidTr="00BA45E8">
        <w:trPr>
          <w:trHeight w:val="339"/>
        </w:trPr>
        <w:tc>
          <w:tcPr>
            <w:tcW w:w="3114" w:type="dxa"/>
            <w:vAlign w:val="center"/>
          </w:tcPr>
          <w:p w14:paraId="662CB32A" w14:textId="77777777" w:rsidR="000C1AAA" w:rsidRPr="00B34588" w:rsidRDefault="000C1AAA">
            <w:pPr>
              <w:spacing w:before="60" w:after="60"/>
              <w:rPr>
                <w:rFonts w:ascii="Arial" w:hAnsi="Arial" w:cs="Arial"/>
                <w:color w:val="000000" w:themeColor="text1"/>
                <w:sz w:val="22"/>
                <w:szCs w:val="22"/>
                <w:highlight w:val="green"/>
              </w:rPr>
            </w:pPr>
            <w:r w:rsidRPr="00B34588">
              <w:rPr>
                <w:rFonts w:ascii="Arial" w:hAnsi="Arial" w:cs="Arial"/>
                <w:color w:val="000000" w:themeColor="text1"/>
                <w:sz w:val="22"/>
                <w:szCs w:val="22"/>
              </w:rPr>
              <w:t>Fecha suscripción:</w:t>
            </w:r>
          </w:p>
        </w:tc>
        <w:tc>
          <w:tcPr>
            <w:tcW w:w="6662" w:type="dxa"/>
            <w:vAlign w:val="center"/>
          </w:tcPr>
          <w:p w14:paraId="5BE25010" w14:textId="439518F8" w:rsidR="000C1AAA" w:rsidRPr="00E15C1E" w:rsidRDefault="00DF6A02">
            <w:pPr>
              <w:spacing w:before="60" w:after="60"/>
              <w:rPr>
                <w:rFonts w:ascii="Arial" w:hAnsi="Arial" w:cs="Arial"/>
                <w:sz w:val="22"/>
                <w:szCs w:val="22"/>
              </w:rPr>
            </w:pPr>
            <w:r>
              <w:rPr>
                <w:rFonts w:ascii="Arial" w:hAnsi="Arial" w:cs="Arial"/>
                <w:sz w:val="22"/>
                <w:szCs w:val="22"/>
              </w:rPr>
              <w:t>28 de abril de 2025</w:t>
            </w:r>
          </w:p>
        </w:tc>
      </w:tr>
      <w:tr w:rsidR="00A6164D" w:rsidRPr="00B34588" w14:paraId="78EC2F39" w14:textId="77777777" w:rsidTr="002C72FA">
        <w:trPr>
          <w:trHeight w:val="176"/>
        </w:trPr>
        <w:tc>
          <w:tcPr>
            <w:tcW w:w="3114" w:type="dxa"/>
            <w:vAlign w:val="center"/>
          </w:tcPr>
          <w:p w14:paraId="1CA52D06" w14:textId="77777777" w:rsidR="00A6164D" w:rsidRPr="00B34588" w:rsidRDefault="00A6164D" w:rsidP="00A6164D">
            <w:pPr>
              <w:spacing w:before="60" w:after="60"/>
              <w:rPr>
                <w:rFonts w:ascii="Arial" w:hAnsi="Arial" w:cs="Arial"/>
                <w:color w:val="000000" w:themeColor="text1"/>
                <w:sz w:val="22"/>
                <w:szCs w:val="22"/>
              </w:rPr>
            </w:pPr>
            <w:r w:rsidRPr="00B34588">
              <w:rPr>
                <w:rFonts w:ascii="Arial" w:hAnsi="Arial" w:cs="Arial"/>
                <w:color w:val="000000" w:themeColor="text1"/>
                <w:sz w:val="22"/>
                <w:szCs w:val="22"/>
              </w:rPr>
              <w:t>Objeto:</w:t>
            </w:r>
          </w:p>
        </w:tc>
        <w:tc>
          <w:tcPr>
            <w:tcW w:w="6662" w:type="dxa"/>
          </w:tcPr>
          <w:p w14:paraId="07BD016C" w14:textId="4C276BD5" w:rsidR="00A6164D" w:rsidRPr="00DF6A02" w:rsidRDefault="00A6164D" w:rsidP="00A6164D">
            <w:pPr>
              <w:spacing w:before="60" w:after="60"/>
              <w:jc w:val="both"/>
              <w:rPr>
                <w:rFonts w:ascii="Arial" w:eastAsia="Calibri" w:hAnsi="Arial" w:cs="Arial"/>
                <w:sz w:val="22"/>
                <w:szCs w:val="22"/>
                <w:lang w:val="es-CO" w:eastAsia="en-US"/>
              </w:rPr>
            </w:pPr>
            <w:r w:rsidRPr="00DF6A02">
              <w:rPr>
                <w:rFonts w:ascii="Arial" w:hAnsi="Arial" w:cs="Arial"/>
                <w:bCs/>
                <w:iCs/>
                <w:w w:val="105"/>
                <w:sz w:val="22"/>
                <w:szCs w:val="22"/>
              </w:rPr>
              <w:t>ALQUILER, PUESTA EN MARCHA Y MANTENIMIENTO DE EQUIPOS DE PURIFIC</w:t>
            </w:r>
            <w:r w:rsidR="00DF6A02">
              <w:rPr>
                <w:rFonts w:ascii="Arial" w:hAnsi="Arial" w:cs="Arial"/>
                <w:bCs/>
                <w:iCs/>
                <w:w w:val="105"/>
                <w:sz w:val="22"/>
                <w:szCs w:val="22"/>
              </w:rPr>
              <w:t>ACIÓN, DISPENSADORES DE AGUA FRÍ</w:t>
            </w:r>
            <w:r w:rsidRPr="00DF6A02">
              <w:rPr>
                <w:rFonts w:ascii="Arial" w:hAnsi="Arial" w:cs="Arial"/>
                <w:bCs/>
                <w:iCs/>
                <w:w w:val="105"/>
                <w:sz w:val="22"/>
                <w:szCs w:val="22"/>
              </w:rPr>
              <w:t>A Y CALIENTE</w:t>
            </w:r>
          </w:p>
        </w:tc>
      </w:tr>
      <w:tr w:rsidR="00A6164D" w:rsidRPr="00B34588" w14:paraId="7A037D49" w14:textId="77777777" w:rsidTr="00DF6A02">
        <w:trPr>
          <w:trHeight w:val="547"/>
        </w:trPr>
        <w:tc>
          <w:tcPr>
            <w:tcW w:w="3114" w:type="dxa"/>
            <w:vAlign w:val="center"/>
          </w:tcPr>
          <w:p w14:paraId="17DC973E" w14:textId="5F1EC6D6" w:rsidR="00A6164D" w:rsidRPr="00B34588" w:rsidRDefault="00A6164D" w:rsidP="00A6164D">
            <w:pPr>
              <w:rPr>
                <w:rFonts w:ascii="Arial" w:hAnsi="Arial" w:cs="Arial"/>
                <w:bCs/>
                <w:color w:val="000000" w:themeColor="text1"/>
                <w:sz w:val="22"/>
                <w:szCs w:val="22"/>
                <w:lang w:val="es-CO" w:eastAsia="es-CO"/>
              </w:rPr>
            </w:pPr>
            <w:r w:rsidRPr="00B34588">
              <w:rPr>
                <w:rFonts w:ascii="Arial" w:hAnsi="Arial" w:cs="Arial"/>
                <w:bCs/>
                <w:color w:val="000000" w:themeColor="text1"/>
                <w:sz w:val="22"/>
                <w:szCs w:val="22"/>
                <w:lang w:val="es-CO" w:eastAsia="es-CO"/>
              </w:rPr>
              <w:t xml:space="preserve">Valor Inicial del </w:t>
            </w:r>
            <w:r>
              <w:rPr>
                <w:rFonts w:ascii="Arial" w:hAnsi="Arial" w:cs="Arial"/>
                <w:bCs/>
                <w:color w:val="000000" w:themeColor="text1"/>
                <w:sz w:val="22"/>
                <w:szCs w:val="22"/>
                <w:lang w:val="es-CO" w:eastAsia="es-CO"/>
              </w:rPr>
              <w:t>c</w:t>
            </w:r>
            <w:r w:rsidRPr="00B34588">
              <w:rPr>
                <w:rFonts w:ascii="Arial" w:hAnsi="Arial" w:cs="Arial"/>
                <w:bCs/>
                <w:color w:val="000000" w:themeColor="text1"/>
                <w:sz w:val="22"/>
                <w:szCs w:val="22"/>
                <w:lang w:val="es-CO" w:eastAsia="es-CO"/>
              </w:rPr>
              <w:t>ontrato</w:t>
            </w:r>
            <w:r w:rsidRPr="00B34588">
              <w:rPr>
                <w:rFonts w:ascii="Arial" w:hAnsi="Arial" w:cs="Arial"/>
                <w:color w:val="000000" w:themeColor="text1"/>
                <w:sz w:val="22"/>
                <w:szCs w:val="22"/>
              </w:rPr>
              <w:t>:</w:t>
            </w:r>
          </w:p>
        </w:tc>
        <w:tc>
          <w:tcPr>
            <w:tcW w:w="6662" w:type="dxa"/>
          </w:tcPr>
          <w:p w14:paraId="04A2F0FB" w14:textId="269D2AAF" w:rsidR="00A6164D" w:rsidRPr="00DF6A02" w:rsidRDefault="00A6164D" w:rsidP="00DF6A02">
            <w:pPr>
              <w:spacing w:before="1"/>
              <w:ind w:right="119"/>
              <w:jc w:val="both"/>
              <w:rPr>
                <w:rFonts w:ascii="Arial" w:hAnsi="Arial" w:cs="Arial"/>
                <w:color w:val="AEAAAA" w:themeColor="background2" w:themeShade="BF"/>
                <w:w w:val="105"/>
                <w:sz w:val="22"/>
                <w:szCs w:val="22"/>
              </w:rPr>
            </w:pPr>
            <w:r w:rsidRPr="00DF6A02">
              <w:rPr>
                <w:rFonts w:ascii="Arial" w:hAnsi="Arial" w:cs="Arial"/>
                <w:bCs/>
                <w:w w:val="105"/>
                <w:sz w:val="22"/>
                <w:szCs w:val="22"/>
              </w:rPr>
              <w:t>VEINTIS</w:t>
            </w:r>
            <w:ins w:id="0" w:author="GUILLERMO ORTIZ GONZALEZ" w:date="2026-04-24T14:30:00Z" w16du:dateUtc="2026-04-24T19:30:00Z">
              <w:r w:rsidR="008133F0">
                <w:rPr>
                  <w:rFonts w:ascii="Arial" w:hAnsi="Arial" w:cs="Arial"/>
                  <w:bCs/>
                  <w:w w:val="105"/>
                  <w:sz w:val="22"/>
                  <w:szCs w:val="22"/>
                </w:rPr>
                <w:t>É</w:t>
              </w:r>
            </w:ins>
            <w:del w:id="1" w:author="GUILLERMO ORTIZ GONZALEZ" w:date="2026-04-24T14:30:00Z" w16du:dateUtc="2026-04-24T19:30:00Z">
              <w:r w:rsidRPr="00DF6A02" w:rsidDel="008133F0">
                <w:rPr>
                  <w:rFonts w:ascii="Arial" w:hAnsi="Arial" w:cs="Arial"/>
                  <w:bCs/>
                  <w:w w:val="105"/>
                  <w:sz w:val="22"/>
                  <w:szCs w:val="22"/>
                </w:rPr>
                <w:delText>E</w:delText>
              </w:r>
            </w:del>
            <w:r w:rsidRPr="00DF6A02">
              <w:rPr>
                <w:rFonts w:ascii="Arial" w:hAnsi="Arial" w:cs="Arial"/>
                <w:bCs/>
                <w:w w:val="105"/>
                <w:sz w:val="22"/>
                <w:szCs w:val="22"/>
              </w:rPr>
              <w:t>IS MILLONES DOSCIENTOS TREINTA Y N</w:t>
            </w:r>
            <w:r w:rsidR="00DF6A02">
              <w:rPr>
                <w:rFonts w:ascii="Arial" w:hAnsi="Arial" w:cs="Arial"/>
                <w:bCs/>
                <w:w w:val="105"/>
                <w:sz w:val="22"/>
                <w:szCs w:val="22"/>
              </w:rPr>
              <w:t>UEVE MIL QUINIENTOS PESOS M/CTE</w:t>
            </w:r>
            <w:r w:rsidRPr="00DF6A02">
              <w:rPr>
                <w:rFonts w:ascii="Arial" w:hAnsi="Arial" w:cs="Arial"/>
                <w:bCs/>
                <w:w w:val="105"/>
                <w:sz w:val="22"/>
                <w:szCs w:val="22"/>
              </w:rPr>
              <w:t xml:space="preserve"> ($26.239.500),</w:t>
            </w:r>
            <w:r w:rsidRPr="00DF6A02">
              <w:rPr>
                <w:rFonts w:ascii="Arial" w:hAnsi="Arial" w:cs="Arial"/>
                <w:w w:val="105"/>
                <w:sz w:val="22"/>
                <w:szCs w:val="22"/>
              </w:rPr>
              <w:t xml:space="preserve"> </w:t>
            </w:r>
            <w:r w:rsidRPr="00DF6A02">
              <w:rPr>
                <w:rFonts w:ascii="Arial" w:hAnsi="Arial" w:cs="Arial"/>
                <w:bCs/>
                <w:w w:val="105"/>
                <w:sz w:val="22"/>
                <w:szCs w:val="22"/>
              </w:rPr>
              <w:t>incluido IVA</w:t>
            </w:r>
          </w:p>
        </w:tc>
      </w:tr>
      <w:tr w:rsidR="00A6164D" w:rsidRPr="00B34588" w14:paraId="03710E38" w14:textId="77777777" w:rsidTr="00DF6A02">
        <w:trPr>
          <w:trHeight w:val="360"/>
        </w:trPr>
        <w:tc>
          <w:tcPr>
            <w:tcW w:w="3114" w:type="dxa"/>
            <w:vAlign w:val="center"/>
          </w:tcPr>
          <w:p w14:paraId="4CD1B16F" w14:textId="6EF6E9B4" w:rsidR="00A6164D" w:rsidRPr="00B34588" w:rsidRDefault="00DF6A02" w:rsidP="00A6164D">
            <w:pPr>
              <w:rPr>
                <w:rFonts w:ascii="Arial" w:hAnsi="Arial" w:cs="Arial"/>
                <w:bCs/>
                <w:color w:val="000000" w:themeColor="text1"/>
                <w:sz w:val="22"/>
                <w:szCs w:val="22"/>
                <w:lang w:val="es-CO" w:eastAsia="es-CO"/>
              </w:rPr>
            </w:pPr>
            <w:r>
              <w:rPr>
                <w:rFonts w:ascii="Arial" w:hAnsi="Arial" w:cs="Arial"/>
                <w:bCs/>
                <w:color w:val="000000" w:themeColor="text1"/>
                <w:sz w:val="22"/>
                <w:szCs w:val="22"/>
                <w:lang w:val="es-CO" w:eastAsia="es-CO"/>
              </w:rPr>
              <w:t>Valor total de las adiciones:</w:t>
            </w:r>
          </w:p>
        </w:tc>
        <w:tc>
          <w:tcPr>
            <w:tcW w:w="6662" w:type="dxa"/>
          </w:tcPr>
          <w:p w14:paraId="2390C20C" w14:textId="13DFC5DC" w:rsidR="00A6164D" w:rsidRPr="00E15C1E" w:rsidRDefault="00A6164D" w:rsidP="00A6164D">
            <w:pPr>
              <w:jc w:val="both"/>
              <w:rPr>
                <w:rFonts w:ascii="Arial" w:hAnsi="Arial" w:cs="Arial"/>
                <w:bCs/>
                <w:color w:val="AEAAAA" w:themeColor="background2" w:themeShade="BF"/>
                <w:sz w:val="22"/>
                <w:szCs w:val="22"/>
                <w:lang w:val="es-CO" w:eastAsia="es-CO"/>
              </w:rPr>
            </w:pPr>
            <w:r w:rsidRPr="00E15C1E">
              <w:rPr>
                <w:rFonts w:ascii="Arial" w:hAnsi="Arial" w:cs="Arial"/>
                <w:sz w:val="22"/>
                <w:szCs w:val="22"/>
              </w:rPr>
              <w:t>NO APLICA</w:t>
            </w:r>
          </w:p>
        </w:tc>
      </w:tr>
      <w:tr w:rsidR="00A6164D" w:rsidRPr="00B34588" w14:paraId="57A68DB9" w14:textId="77777777" w:rsidTr="00DF6A02">
        <w:trPr>
          <w:trHeight w:val="476"/>
        </w:trPr>
        <w:tc>
          <w:tcPr>
            <w:tcW w:w="3114" w:type="dxa"/>
            <w:vAlign w:val="center"/>
          </w:tcPr>
          <w:p w14:paraId="72EA4AE2" w14:textId="14FF7482" w:rsidR="00A6164D" w:rsidRPr="00B34588" w:rsidRDefault="00A6164D" w:rsidP="00A6164D">
            <w:pPr>
              <w:rPr>
                <w:rFonts w:ascii="Arial" w:hAnsi="Arial" w:cs="Arial"/>
                <w:bCs/>
                <w:color w:val="000000" w:themeColor="text1"/>
                <w:sz w:val="22"/>
                <w:szCs w:val="22"/>
                <w:lang w:val="es-CO" w:eastAsia="es-CO"/>
              </w:rPr>
            </w:pPr>
            <w:r w:rsidRPr="00B34588">
              <w:rPr>
                <w:rFonts w:ascii="Arial" w:hAnsi="Arial" w:cs="Arial"/>
                <w:bCs/>
                <w:color w:val="000000" w:themeColor="text1"/>
                <w:sz w:val="22"/>
                <w:szCs w:val="22"/>
                <w:lang w:val="es-CO" w:eastAsia="es-CO"/>
              </w:rPr>
              <w:t xml:space="preserve">Valor </w:t>
            </w:r>
            <w:r>
              <w:rPr>
                <w:rFonts w:ascii="Arial" w:hAnsi="Arial" w:cs="Arial"/>
                <w:bCs/>
                <w:color w:val="000000" w:themeColor="text1"/>
                <w:sz w:val="22"/>
                <w:szCs w:val="22"/>
                <w:lang w:val="es-CO" w:eastAsia="es-CO"/>
              </w:rPr>
              <w:t xml:space="preserve">final </w:t>
            </w:r>
            <w:r w:rsidRPr="00B34588">
              <w:rPr>
                <w:rFonts w:ascii="Arial" w:hAnsi="Arial" w:cs="Arial"/>
                <w:bCs/>
                <w:color w:val="000000" w:themeColor="text1"/>
                <w:sz w:val="22"/>
                <w:szCs w:val="22"/>
                <w:lang w:val="es-CO" w:eastAsia="es-CO"/>
              </w:rPr>
              <w:t xml:space="preserve">del </w:t>
            </w:r>
            <w:r>
              <w:rPr>
                <w:rFonts w:ascii="Arial" w:hAnsi="Arial" w:cs="Arial"/>
                <w:bCs/>
                <w:color w:val="000000" w:themeColor="text1"/>
                <w:sz w:val="22"/>
                <w:szCs w:val="22"/>
                <w:lang w:val="es-CO" w:eastAsia="es-CO"/>
              </w:rPr>
              <w:t>c</w:t>
            </w:r>
            <w:r w:rsidRPr="00B34588">
              <w:rPr>
                <w:rFonts w:ascii="Arial" w:hAnsi="Arial" w:cs="Arial"/>
                <w:bCs/>
                <w:color w:val="000000" w:themeColor="text1"/>
                <w:sz w:val="22"/>
                <w:szCs w:val="22"/>
                <w:lang w:val="es-CO" w:eastAsia="es-CO"/>
              </w:rPr>
              <w:t>ontrato</w:t>
            </w:r>
            <w:r w:rsidRPr="00B34588">
              <w:rPr>
                <w:rFonts w:ascii="Arial" w:hAnsi="Arial" w:cs="Arial"/>
                <w:color w:val="000000" w:themeColor="text1"/>
                <w:sz w:val="22"/>
                <w:szCs w:val="22"/>
              </w:rPr>
              <w:t>:</w:t>
            </w:r>
          </w:p>
        </w:tc>
        <w:tc>
          <w:tcPr>
            <w:tcW w:w="6662" w:type="dxa"/>
          </w:tcPr>
          <w:p w14:paraId="2147B990" w14:textId="2E7CE66D" w:rsidR="00A6164D" w:rsidRPr="00DF6A02" w:rsidRDefault="00A6164D" w:rsidP="00DF6A02">
            <w:pPr>
              <w:spacing w:before="1"/>
              <w:ind w:right="119"/>
              <w:jc w:val="both"/>
              <w:rPr>
                <w:rFonts w:ascii="Arial" w:hAnsi="Arial" w:cs="Arial"/>
                <w:color w:val="AEAAAA" w:themeColor="background2" w:themeShade="BF"/>
                <w:w w:val="105"/>
                <w:sz w:val="22"/>
                <w:szCs w:val="22"/>
              </w:rPr>
            </w:pPr>
            <w:r w:rsidRPr="00DF6A02">
              <w:rPr>
                <w:rFonts w:ascii="Arial" w:hAnsi="Arial" w:cs="Arial"/>
                <w:bCs/>
                <w:w w:val="105"/>
                <w:sz w:val="22"/>
                <w:szCs w:val="22"/>
              </w:rPr>
              <w:t>VEINTIS</w:t>
            </w:r>
            <w:ins w:id="2" w:author="GUILLERMO ORTIZ GONZALEZ" w:date="2026-04-24T14:30:00Z" w16du:dateUtc="2026-04-24T19:30:00Z">
              <w:r w:rsidR="008133F0">
                <w:rPr>
                  <w:rFonts w:ascii="Arial" w:hAnsi="Arial" w:cs="Arial"/>
                  <w:bCs/>
                  <w:w w:val="105"/>
                  <w:sz w:val="22"/>
                  <w:szCs w:val="22"/>
                </w:rPr>
                <w:t>É</w:t>
              </w:r>
            </w:ins>
            <w:del w:id="3" w:author="GUILLERMO ORTIZ GONZALEZ" w:date="2026-04-24T14:30:00Z" w16du:dateUtc="2026-04-24T19:30:00Z">
              <w:r w:rsidRPr="00DF6A02" w:rsidDel="008133F0">
                <w:rPr>
                  <w:rFonts w:ascii="Arial" w:hAnsi="Arial" w:cs="Arial"/>
                  <w:bCs/>
                  <w:w w:val="105"/>
                  <w:sz w:val="22"/>
                  <w:szCs w:val="22"/>
                </w:rPr>
                <w:delText>E</w:delText>
              </w:r>
            </w:del>
            <w:r w:rsidRPr="00DF6A02">
              <w:rPr>
                <w:rFonts w:ascii="Arial" w:hAnsi="Arial" w:cs="Arial"/>
                <w:bCs/>
                <w:w w:val="105"/>
                <w:sz w:val="22"/>
                <w:szCs w:val="22"/>
              </w:rPr>
              <w:t>IS MILLONES DOSCIENTOS TREINTA Y NU</w:t>
            </w:r>
            <w:r w:rsidR="00DF6A02">
              <w:rPr>
                <w:rFonts w:ascii="Arial" w:hAnsi="Arial" w:cs="Arial"/>
                <w:bCs/>
                <w:w w:val="105"/>
                <w:sz w:val="22"/>
                <w:szCs w:val="22"/>
              </w:rPr>
              <w:t xml:space="preserve">EVE MIL QUINIENTOS PESOS M/CTE </w:t>
            </w:r>
            <w:r w:rsidRPr="00DF6A02">
              <w:rPr>
                <w:rFonts w:ascii="Arial" w:hAnsi="Arial" w:cs="Arial"/>
                <w:bCs/>
                <w:w w:val="105"/>
                <w:sz w:val="22"/>
                <w:szCs w:val="22"/>
              </w:rPr>
              <w:t>($26.239.500),</w:t>
            </w:r>
            <w:r w:rsidRPr="00DF6A02">
              <w:rPr>
                <w:rFonts w:ascii="Arial" w:hAnsi="Arial" w:cs="Arial"/>
                <w:w w:val="105"/>
                <w:sz w:val="22"/>
                <w:szCs w:val="22"/>
              </w:rPr>
              <w:t xml:space="preserve"> </w:t>
            </w:r>
            <w:r w:rsidRPr="00DF6A02">
              <w:rPr>
                <w:rFonts w:ascii="Arial" w:hAnsi="Arial" w:cs="Arial"/>
                <w:bCs/>
                <w:w w:val="105"/>
                <w:sz w:val="22"/>
                <w:szCs w:val="22"/>
              </w:rPr>
              <w:t>incluido IVA</w:t>
            </w:r>
          </w:p>
        </w:tc>
      </w:tr>
      <w:tr w:rsidR="00A6164D" w:rsidRPr="00B34588" w14:paraId="59C8495F" w14:textId="77777777" w:rsidTr="00DF6A02">
        <w:trPr>
          <w:trHeight w:val="654"/>
        </w:trPr>
        <w:tc>
          <w:tcPr>
            <w:tcW w:w="3114" w:type="dxa"/>
            <w:vAlign w:val="center"/>
          </w:tcPr>
          <w:p w14:paraId="2B97C5D4" w14:textId="5537567D" w:rsidR="00A6164D" w:rsidRPr="00B34588" w:rsidRDefault="00A6164D" w:rsidP="00A6164D">
            <w:pPr>
              <w:spacing w:before="60" w:after="60"/>
              <w:rPr>
                <w:rFonts w:ascii="Arial" w:hAnsi="Arial" w:cs="Arial"/>
                <w:color w:val="000000" w:themeColor="text1"/>
                <w:sz w:val="22"/>
                <w:szCs w:val="22"/>
              </w:rPr>
            </w:pPr>
            <w:r w:rsidRPr="00B34588">
              <w:rPr>
                <w:rFonts w:ascii="Arial" w:hAnsi="Arial" w:cs="Arial"/>
                <w:color w:val="000000" w:themeColor="text1"/>
                <w:sz w:val="22"/>
                <w:szCs w:val="22"/>
              </w:rPr>
              <w:t xml:space="preserve">Plazo inicial del </w:t>
            </w:r>
            <w:r>
              <w:rPr>
                <w:rFonts w:ascii="Arial" w:hAnsi="Arial" w:cs="Arial"/>
                <w:color w:val="000000" w:themeColor="text1"/>
                <w:sz w:val="22"/>
                <w:szCs w:val="22"/>
              </w:rPr>
              <w:t>c</w:t>
            </w:r>
            <w:r w:rsidRPr="00B34588">
              <w:rPr>
                <w:rFonts w:ascii="Arial" w:hAnsi="Arial" w:cs="Arial"/>
                <w:color w:val="000000" w:themeColor="text1"/>
                <w:sz w:val="22"/>
                <w:szCs w:val="22"/>
              </w:rPr>
              <w:t>ontrato:</w:t>
            </w:r>
          </w:p>
        </w:tc>
        <w:tc>
          <w:tcPr>
            <w:tcW w:w="6662" w:type="dxa"/>
            <w:vAlign w:val="center"/>
          </w:tcPr>
          <w:p w14:paraId="788D24C3" w14:textId="3A099A2A" w:rsidR="00A6164D" w:rsidRPr="00DF6A02" w:rsidRDefault="00E15C1E" w:rsidP="00DF6A02">
            <w:pPr>
              <w:spacing w:before="1"/>
              <w:ind w:right="119"/>
              <w:jc w:val="both"/>
              <w:rPr>
                <w:rFonts w:ascii="Arial" w:hAnsi="Arial" w:cs="Arial"/>
                <w:sz w:val="22"/>
                <w:szCs w:val="22"/>
              </w:rPr>
            </w:pPr>
            <w:r w:rsidRPr="00E15C1E">
              <w:rPr>
                <w:rFonts w:ascii="Arial" w:hAnsi="Arial" w:cs="Arial"/>
                <w:spacing w:val="-2"/>
                <w:sz w:val="22"/>
                <w:szCs w:val="22"/>
              </w:rPr>
              <w:t>Siete (7) meses</w:t>
            </w:r>
            <w:r w:rsidRPr="00E15C1E">
              <w:rPr>
                <w:rFonts w:ascii="Arial" w:hAnsi="Arial" w:cs="Arial"/>
                <w:sz w:val="22"/>
                <w:szCs w:val="22"/>
              </w:rPr>
              <w:t xml:space="preserve"> y quince (15) días, sin exceder el 31 de diciembre del 2025, a</w:t>
            </w:r>
            <w:r w:rsidR="00DF6A02">
              <w:rPr>
                <w:rFonts w:ascii="Arial" w:hAnsi="Arial" w:cs="Arial"/>
                <w:sz w:val="22"/>
                <w:szCs w:val="22"/>
              </w:rPr>
              <w:t xml:space="preserve"> partir del inicio del contrato</w:t>
            </w:r>
          </w:p>
        </w:tc>
      </w:tr>
      <w:tr w:rsidR="00A6164D" w:rsidRPr="00B34588" w14:paraId="5249CECF" w14:textId="77777777" w:rsidTr="00BA45E8">
        <w:trPr>
          <w:trHeight w:val="339"/>
        </w:trPr>
        <w:tc>
          <w:tcPr>
            <w:tcW w:w="3114" w:type="dxa"/>
            <w:vAlign w:val="center"/>
          </w:tcPr>
          <w:p w14:paraId="73B39727" w14:textId="699F1B8F" w:rsidR="00A6164D" w:rsidRPr="009914F6" w:rsidRDefault="00A6164D" w:rsidP="00A6164D">
            <w:pPr>
              <w:spacing w:before="60" w:after="60"/>
              <w:rPr>
                <w:rFonts w:ascii="Arial" w:hAnsi="Arial" w:cs="Arial"/>
                <w:color w:val="000000" w:themeColor="text1"/>
                <w:sz w:val="22"/>
                <w:szCs w:val="22"/>
              </w:rPr>
            </w:pPr>
            <w:r w:rsidRPr="009914F6">
              <w:rPr>
                <w:rFonts w:ascii="Arial" w:hAnsi="Arial" w:cs="Arial"/>
                <w:color w:val="000000" w:themeColor="text1"/>
                <w:sz w:val="22"/>
                <w:szCs w:val="22"/>
              </w:rPr>
              <w:t xml:space="preserve">Plazo final del contrato </w:t>
            </w:r>
          </w:p>
        </w:tc>
        <w:tc>
          <w:tcPr>
            <w:tcW w:w="6662" w:type="dxa"/>
            <w:vAlign w:val="center"/>
          </w:tcPr>
          <w:p w14:paraId="4BBAA49C" w14:textId="4C627912" w:rsidR="00A6164D" w:rsidRPr="00DF6A02" w:rsidRDefault="00E15C1E" w:rsidP="00DF6A02">
            <w:pPr>
              <w:spacing w:before="1"/>
              <w:ind w:right="119"/>
              <w:jc w:val="both"/>
              <w:rPr>
                <w:rFonts w:ascii="Arial" w:hAnsi="Arial" w:cs="Arial"/>
                <w:sz w:val="22"/>
                <w:szCs w:val="22"/>
              </w:rPr>
            </w:pPr>
            <w:r>
              <w:rPr>
                <w:rFonts w:ascii="Arial" w:hAnsi="Arial" w:cs="Arial"/>
                <w:spacing w:val="-2"/>
                <w:sz w:val="22"/>
                <w:szCs w:val="22"/>
              </w:rPr>
              <w:t>16 de diciembre de 2025</w:t>
            </w:r>
          </w:p>
        </w:tc>
      </w:tr>
      <w:tr w:rsidR="00A6164D" w:rsidRPr="00B34588" w14:paraId="021EDD0D" w14:textId="77777777" w:rsidTr="00BA45E8">
        <w:trPr>
          <w:trHeight w:val="415"/>
        </w:trPr>
        <w:tc>
          <w:tcPr>
            <w:tcW w:w="3114" w:type="dxa"/>
            <w:vAlign w:val="center"/>
          </w:tcPr>
          <w:p w14:paraId="748FC8BE" w14:textId="7887FBBE" w:rsidR="00A6164D" w:rsidRPr="00B34588" w:rsidRDefault="00A6164D" w:rsidP="00A6164D">
            <w:pPr>
              <w:spacing w:before="60" w:after="60"/>
              <w:rPr>
                <w:rFonts w:ascii="Arial" w:hAnsi="Arial" w:cs="Arial"/>
                <w:color w:val="000000" w:themeColor="text1"/>
                <w:sz w:val="22"/>
                <w:szCs w:val="22"/>
              </w:rPr>
            </w:pPr>
            <w:r w:rsidRPr="00B34588">
              <w:rPr>
                <w:rFonts w:ascii="Arial" w:hAnsi="Arial" w:cs="Arial"/>
                <w:color w:val="000000" w:themeColor="text1"/>
                <w:sz w:val="22"/>
                <w:szCs w:val="22"/>
              </w:rPr>
              <w:t>Fecha de inicio:</w:t>
            </w:r>
          </w:p>
        </w:tc>
        <w:tc>
          <w:tcPr>
            <w:tcW w:w="6662" w:type="dxa"/>
            <w:vAlign w:val="center"/>
          </w:tcPr>
          <w:p w14:paraId="4B15104B" w14:textId="652EE790" w:rsidR="00A6164D" w:rsidRPr="00E15C1E" w:rsidRDefault="00A6164D" w:rsidP="00A6164D">
            <w:pPr>
              <w:spacing w:before="60" w:after="60"/>
              <w:rPr>
                <w:rFonts w:ascii="Arial" w:hAnsi="Arial" w:cs="Arial"/>
                <w:color w:val="000000" w:themeColor="text1"/>
                <w:sz w:val="22"/>
                <w:szCs w:val="22"/>
                <w:highlight w:val="yellow"/>
              </w:rPr>
            </w:pPr>
            <w:r w:rsidRPr="00E15C1E">
              <w:rPr>
                <w:rFonts w:ascii="Arial" w:hAnsi="Arial" w:cs="Arial"/>
                <w:sz w:val="22"/>
                <w:szCs w:val="22"/>
              </w:rPr>
              <w:t>2 de mayo de 2025</w:t>
            </w:r>
          </w:p>
        </w:tc>
      </w:tr>
      <w:tr w:rsidR="00A6164D" w:rsidRPr="00B34588" w14:paraId="6FBD73FF" w14:textId="77777777" w:rsidTr="00BA45E8">
        <w:trPr>
          <w:trHeight w:val="339"/>
        </w:trPr>
        <w:tc>
          <w:tcPr>
            <w:tcW w:w="3114" w:type="dxa"/>
            <w:vAlign w:val="center"/>
          </w:tcPr>
          <w:p w14:paraId="538A8E96" w14:textId="77777777" w:rsidR="00A6164D" w:rsidRPr="009914F6" w:rsidRDefault="00A6164D" w:rsidP="00A6164D">
            <w:pPr>
              <w:spacing w:before="60" w:after="60"/>
              <w:rPr>
                <w:rFonts w:ascii="Arial" w:hAnsi="Arial" w:cs="Arial"/>
                <w:color w:val="000000" w:themeColor="text1"/>
                <w:sz w:val="22"/>
                <w:szCs w:val="22"/>
              </w:rPr>
            </w:pPr>
            <w:r w:rsidRPr="009914F6">
              <w:rPr>
                <w:rFonts w:ascii="Arial" w:hAnsi="Arial" w:cs="Arial"/>
                <w:color w:val="000000" w:themeColor="text1"/>
                <w:sz w:val="22"/>
                <w:szCs w:val="22"/>
              </w:rPr>
              <w:t>Supervisor (es):</w:t>
            </w:r>
          </w:p>
        </w:tc>
        <w:tc>
          <w:tcPr>
            <w:tcW w:w="6662" w:type="dxa"/>
            <w:vAlign w:val="center"/>
          </w:tcPr>
          <w:p w14:paraId="4CC2FF00" w14:textId="1AB65F14" w:rsidR="00A6164D" w:rsidRPr="00DF6A02" w:rsidRDefault="00026A21" w:rsidP="00DF6A02">
            <w:pPr>
              <w:rPr>
                <w:rFonts w:ascii="Arial" w:hAnsi="Arial" w:cs="Arial"/>
                <w:sz w:val="22"/>
                <w:szCs w:val="22"/>
              </w:rPr>
            </w:pPr>
            <w:r w:rsidRPr="00E15C1E">
              <w:rPr>
                <w:rFonts w:ascii="Arial" w:hAnsi="Arial" w:cs="Arial"/>
                <w:sz w:val="22"/>
                <w:szCs w:val="22"/>
              </w:rPr>
              <w:t>Coordinadora</w:t>
            </w:r>
            <w:r w:rsidR="00DF6A02">
              <w:rPr>
                <w:rFonts w:ascii="Arial" w:hAnsi="Arial" w:cs="Arial"/>
                <w:sz w:val="22"/>
                <w:szCs w:val="22"/>
              </w:rPr>
              <w:t xml:space="preserve"> del</w:t>
            </w:r>
            <w:r w:rsidRPr="00E15C1E">
              <w:rPr>
                <w:rFonts w:ascii="Arial" w:hAnsi="Arial" w:cs="Arial"/>
                <w:sz w:val="22"/>
                <w:szCs w:val="22"/>
              </w:rPr>
              <w:t xml:space="preserve"> Grupo de Gestión Administrativa, </w:t>
            </w:r>
            <w:r w:rsidRPr="00DF6A02">
              <w:rPr>
                <w:rFonts w:ascii="Arial" w:hAnsi="Arial" w:cs="Arial"/>
                <w:bCs/>
                <w:sz w:val="22"/>
                <w:szCs w:val="22"/>
              </w:rPr>
              <w:t>ANGÉLICA MARÍA BERMÚDEZ RODRÍGUEZ</w:t>
            </w:r>
          </w:p>
        </w:tc>
      </w:tr>
      <w:tr w:rsidR="00A6164D" w:rsidRPr="00B34588" w14:paraId="0270ABE1" w14:textId="77777777" w:rsidTr="00E15C1E">
        <w:trPr>
          <w:trHeight w:val="607"/>
        </w:trPr>
        <w:tc>
          <w:tcPr>
            <w:tcW w:w="3114" w:type="dxa"/>
            <w:vAlign w:val="center"/>
          </w:tcPr>
          <w:p w14:paraId="5217E509" w14:textId="77777777" w:rsidR="00A6164D" w:rsidRPr="00026A21" w:rsidRDefault="00A6164D" w:rsidP="00A6164D">
            <w:pPr>
              <w:spacing w:before="60" w:after="60"/>
              <w:rPr>
                <w:rFonts w:ascii="Arial" w:hAnsi="Arial" w:cs="Arial"/>
                <w:sz w:val="22"/>
                <w:szCs w:val="22"/>
              </w:rPr>
            </w:pPr>
            <w:r w:rsidRPr="00026A21">
              <w:rPr>
                <w:rFonts w:ascii="Arial" w:hAnsi="Arial" w:cs="Arial"/>
                <w:sz w:val="22"/>
                <w:szCs w:val="22"/>
              </w:rPr>
              <w:t xml:space="preserve">Otrosíes </w:t>
            </w:r>
          </w:p>
        </w:tc>
        <w:tc>
          <w:tcPr>
            <w:tcW w:w="6662" w:type="dxa"/>
            <w:vAlign w:val="center"/>
          </w:tcPr>
          <w:p w14:paraId="79BA7D95" w14:textId="1B020129" w:rsidR="00A6164D" w:rsidRPr="00E15C1E" w:rsidRDefault="00026A21" w:rsidP="00DF6A02">
            <w:pPr>
              <w:spacing w:line="200" w:lineRule="atLeast"/>
              <w:jc w:val="both"/>
              <w:rPr>
                <w:rFonts w:ascii="Arial" w:hAnsi="Arial" w:cs="Arial"/>
                <w:sz w:val="22"/>
                <w:szCs w:val="22"/>
              </w:rPr>
            </w:pPr>
            <w:r w:rsidRPr="00E15C1E">
              <w:rPr>
                <w:rFonts w:ascii="Arial" w:hAnsi="Arial" w:cs="Arial"/>
                <w:sz w:val="22"/>
                <w:szCs w:val="22"/>
              </w:rPr>
              <w:t>NO APLICA</w:t>
            </w:r>
          </w:p>
        </w:tc>
      </w:tr>
      <w:tr w:rsidR="00A6164D" w:rsidRPr="00B34588" w14:paraId="5B7241CC" w14:textId="77777777" w:rsidTr="00BA45E8">
        <w:trPr>
          <w:trHeight w:val="538"/>
        </w:trPr>
        <w:tc>
          <w:tcPr>
            <w:tcW w:w="3114" w:type="dxa"/>
            <w:vAlign w:val="center"/>
          </w:tcPr>
          <w:p w14:paraId="377E75D6" w14:textId="7878AF9A" w:rsidR="00A6164D" w:rsidRPr="00026A21" w:rsidRDefault="00A6164D" w:rsidP="00A6164D">
            <w:pPr>
              <w:spacing w:before="60" w:after="60"/>
              <w:rPr>
                <w:rFonts w:ascii="Arial" w:hAnsi="Arial" w:cs="Arial"/>
                <w:sz w:val="22"/>
                <w:szCs w:val="22"/>
              </w:rPr>
            </w:pPr>
            <w:r w:rsidRPr="00026A21">
              <w:rPr>
                <w:rFonts w:ascii="Arial" w:hAnsi="Arial" w:cs="Arial"/>
                <w:sz w:val="22"/>
                <w:szCs w:val="22"/>
              </w:rPr>
              <w:t>Suspensiones</w:t>
            </w:r>
          </w:p>
        </w:tc>
        <w:tc>
          <w:tcPr>
            <w:tcW w:w="6662" w:type="dxa"/>
            <w:vAlign w:val="center"/>
          </w:tcPr>
          <w:p w14:paraId="097B54D6" w14:textId="0EECAAB6" w:rsidR="00A6164D" w:rsidRPr="00E15C1E" w:rsidRDefault="00DF6A02" w:rsidP="00DF6A02">
            <w:pPr>
              <w:spacing w:line="200" w:lineRule="atLeast"/>
              <w:ind w:left="-75"/>
              <w:jc w:val="both"/>
              <w:rPr>
                <w:rFonts w:ascii="Arial" w:hAnsi="Arial" w:cs="Arial"/>
                <w:sz w:val="22"/>
                <w:szCs w:val="22"/>
              </w:rPr>
            </w:pPr>
            <w:r>
              <w:rPr>
                <w:rFonts w:ascii="Arial" w:eastAsia="Apple Color Emoji" w:hAnsi="Arial" w:cs="Arial"/>
                <w:bCs/>
                <w:sz w:val="22"/>
                <w:szCs w:val="22"/>
                <w:lang w:val="es-ES" w:eastAsia="es-ES"/>
              </w:rPr>
              <w:t xml:space="preserve"> </w:t>
            </w:r>
            <w:r w:rsidR="00026A21" w:rsidRPr="00E15C1E">
              <w:rPr>
                <w:rFonts w:ascii="Arial" w:eastAsia="Apple Color Emoji" w:hAnsi="Arial" w:cs="Arial"/>
                <w:bCs/>
                <w:sz w:val="22"/>
                <w:szCs w:val="22"/>
                <w:lang w:val="es-ES" w:eastAsia="es-ES"/>
              </w:rPr>
              <w:t>NO APLICA</w:t>
            </w:r>
          </w:p>
        </w:tc>
      </w:tr>
      <w:tr w:rsidR="00A6164D" w:rsidRPr="00B34588" w14:paraId="1B41659F" w14:textId="77777777" w:rsidTr="00BA45E8">
        <w:trPr>
          <w:trHeight w:val="538"/>
        </w:trPr>
        <w:tc>
          <w:tcPr>
            <w:tcW w:w="3114" w:type="dxa"/>
            <w:vAlign w:val="center"/>
          </w:tcPr>
          <w:p w14:paraId="495327D2" w14:textId="77777777" w:rsidR="00A6164D" w:rsidRPr="00B34588" w:rsidRDefault="00A6164D" w:rsidP="00A6164D">
            <w:pPr>
              <w:spacing w:before="60" w:after="60"/>
              <w:rPr>
                <w:rFonts w:ascii="Arial" w:hAnsi="Arial" w:cs="Arial"/>
                <w:sz w:val="22"/>
                <w:szCs w:val="22"/>
              </w:rPr>
            </w:pPr>
            <w:r w:rsidRPr="00B34588">
              <w:rPr>
                <w:rFonts w:ascii="Arial" w:hAnsi="Arial" w:cs="Arial"/>
                <w:color w:val="000000" w:themeColor="text1"/>
                <w:sz w:val="22"/>
                <w:szCs w:val="22"/>
              </w:rPr>
              <w:t>Fecha de terminación</w:t>
            </w:r>
          </w:p>
        </w:tc>
        <w:tc>
          <w:tcPr>
            <w:tcW w:w="6662" w:type="dxa"/>
            <w:vAlign w:val="center"/>
          </w:tcPr>
          <w:p w14:paraId="162B6EAB" w14:textId="5E7D3150" w:rsidR="00026A21" w:rsidRPr="00E15C1E" w:rsidRDefault="00DF6A02" w:rsidP="00A6164D">
            <w:pPr>
              <w:spacing w:before="60" w:after="60"/>
              <w:jc w:val="both"/>
              <w:rPr>
                <w:rFonts w:ascii="Arial" w:hAnsi="Arial" w:cs="Arial"/>
                <w:sz w:val="22"/>
                <w:szCs w:val="22"/>
              </w:rPr>
            </w:pPr>
            <w:r>
              <w:rPr>
                <w:rFonts w:ascii="Arial" w:hAnsi="Arial" w:cs="Arial"/>
                <w:sz w:val="22"/>
                <w:szCs w:val="22"/>
              </w:rPr>
              <w:t>16 de diciembre de 2025</w:t>
            </w:r>
          </w:p>
        </w:tc>
      </w:tr>
    </w:tbl>
    <w:p w14:paraId="71D2D474" w14:textId="12ABBD66" w:rsidR="00BA45E8" w:rsidRDefault="00BA45E8" w:rsidP="00F11DBF">
      <w:pPr>
        <w:jc w:val="both"/>
        <w:rPr>
          <w:rFonts w:ascii="Arial" w:hAnsi="Arial" w:cs="Arial"/>
          <w:color w:val="000000" w:themeColor="text1"/>
          <w:spacing w:val="-2"/>
          <w:sz w:val="22"/>
          <w:szCs w:val="22"/>
          <w:shd w:val="clear" w:color="auto" w:fill="FFFFFF"/>
        </w:rPr>
      </w:pPr>
    </w:p>
    <w:p w14:paraId="4BD61745" w14:textId="0C3F0282" w:rsidR="00655E43" w:rsidRPr="00A1331F" w:rsidRDefault="00655E43" w:rsidP="00655E43">
      <w:pPr>
        <w:jc w:val="both"/>
        <w:rPr>
          <w:rFonts w:ascii="Arial" w:hAnsi="Arial" w:cs="Arial"/>
          <w:color w:val="000000" w:themeColor="text1"/>
          <w:spacing w:val="-2"/>
          <w:sz w:val="22"/>
          <w:szCs w:val="22"/>
          <w:shd w:val="clear" w:color="auto" w:fill="FFFFFF"/>
        </w:rPr>
      </w:pPr>
      <w:r w:rsidRPr="00655E43">
        <w:rPr>
          <w:rFonts w:ascii="Arial" w:hAnsi="Arial" w:cs="Arial"/>
          <w:color w:val="000000" w:themeColor="text1"/>
          <w:spacing w:val="-2"/>
          <w:sz w:val="22"/>
          <w:szCs w:val="22"/>
          <w:shd w:val="clear" w:color="auto" w:fill="FFFFFF"/>
        </w:rPr>
        <w:t xml:space="preserve">Entre los suscritos a saber </w:t>
      </w:r>
      <w:r w:rsidRPr="00655E43">
        <w:rPr>
          <w:rFonts w:ascii="Arial" w:hAnsi="Arial" w:cs="Arial"/>
          <w:b/>
          <w:bCs/>
          <w:color w:val="000000" w:themeColor="text1"/>
          <w:spacing w:val="-2"/>
          <w:sz w:val="22"/>
          <w:szCs w:val="22"/>
          <w:shd w:val="clear" w:color="auto" w:fill="FFFFFF"/>
        </w:rPr>
        <w:t>PABLO CÉSAR PACHECO RODRÍGUEZ</w:t>
      </w:r>
      <w:r w:rsidRPr="00655E43">
        <w:rPr>
          <w:rFonts w:ascii="Arial" w:hAnsi="Arial" w:cs="Arial"/>
          <w:color w:val="000000" w:themeColor="text1"/>
          <w:spacing w:val="-2"/>
          <w:sz w:val="22"/>
          <w:szCs w:val="22"/>
          <w:shd w:val="clear" w:color="auto" w:fill="FFFFFF"/>
        </w:rPr>
        <w:t xml:space="preserve"> identificado con la cédula de ciudadanía No. 79.644.117 expedida en Bogotá D.C., actuando en nombre y representación del </w:t>
      </w:r>
      <w:r w:rsidRPr="00666B98">
        <w:rPr>
          <w:rFonts w:ascii="Arial" w:hAnsi="Arial" w:cs="Arial"/>
          <w:b/>
          <w:bCs/>
          <w:color w:val="000000" w:themeColor="text1"/>
          <w:spacing w:val="-2"/>
          <w:sz w:val="22"/>
          <w:szCs w:val="22"/>
          <w:shd w:val="clear" w:color="auto" w:fill="FFFFFF"/>
        </w:rPr>
        <w:t>MINISTERIO DE MINAS Y ENERGÍA</w:t>
      </w:r>
      <w:r w:rsidRPr="00655E43">
        <w:rPr>
          <w:rFonts w:ascii="Arial" w:hAnsi="Arial" w:cs="Arial"/>
          <w:color w:val="000000" w:themeColor="text1"/>
          <w:spacing w:val="-2"/>
          <w:sz w:val="22"/>
          <w:szCs w:val="22"/>
          <w:shd w:val="clear" w:color="auto" w:fill="FFFFFF"/>
        </w:rPr>
        <w:t xml:space="preserve"> con Nit. 899.999.022-1 en su calidad de Subdirector Administrativo y Financiero de conformidad con la Re</w:t>
      </w:r>
      <w:r w:rsidR="00DF6A02">
        <w:rPr>
          <w:rFonts w:ascii="Arial" w:hAnsi="Arial" w:cs="Arial"/>
          <w:color w:val="000000" w:themeColor="text1"/>
          <w:spacing w:val="-2"/>
          <w:sz w:val="22"/>
          <w:szCs w:val="22"/>
          <w:shd w:val="clear" w:color="auto" w:fill="FFFFFF"/>
        </w:rPr>
        <w:t>solución No. 40102 del 21</w:t>
      </w:r>
      <w:r w:rsidRPr="00655E43">
        <w:rPr>
          <w:rFonts w:ascii="Arial" w:hAnsi="Arial" w:cs="Arial"/>
          <w:color w:val="000000" w:themeColor="text1"/>
          <w:spacing w:val="-2"/>
          <w:sz w:val="22"/>
          <w:szCs w:val="22"/>
          <w:shd w:val="clear" w:color="auto" w:fill="FFFFFF"/>
        </w:rPr>
        <w:t xml:space="preserve"> de marzo de 2025 y acta de Posesión No 17 del 21 de Marzo de 2025</w:t>
      </w:r>
      <w:r w:rsidR="00A1331F">
        <w:rPr>
          <w:rFonts w:ascii="Arial" w:hAnsi="Arial" w:cs="Arial"/>
          <w:color w:val="000000" w:themeColor="text1"/>
          <w:spacing w:val="-2"/>
          <w:sz w:val="22"/>
          <w:szCs w:val="22"/>
          <w:shd w:val="clear" w:color="auto" w:fill="FFFFFF"/>
        </w:rPr>
        <w:t>,</w:t>
      </w:r>
      <w:r w:rsidRPr="00655E43">
        <w:rPr>
          <w:rFonts w:ascii="Arial" w:hAnsi="Arial" w:cs="Arial"/>
          <w:color w:val="000000" w:themeColor="text1"/>
          <w:sz w:val="22"/>
          <w:szCs w:val="22"/>
        </w:rPr>
        <w:t xml:space="preserve"> </w:t>
      </w:r>
      <w:r w:rsidR="00DF6A02">
        <w:rPr>
          <w:rFonts w:ascii="Arial" w:hAnsi="Arial" w:cs="Arial"/>
          <w:color w:val="000000" w:themeColor="text1"/>
          <w:spacing w:val="-2"/>
          <w:sz w:val="22"/>
          <w:szCs w:val="22"/>
          <w:shd w:val="clear" w:color="auto" w:fill="FFFFFF"/>
        </w:rPr>
        <w:t>debidamente facultado</w:t>
      </w:r>
      <w:r w:rsidRPr="00655E43">
        <w:rPr>
          <w:rFonts w:ascii="Arial" w:hAnsi="Arial" w:cs="Arial"/>
          <w:color w:val="000000" w:themeColor="text1"/>
          <w:spacing w:val="-2"/>
          <w:sz w:val="22"/>
          <w:szCs w:val="22"/>
          <w:shd w:val="clear" w:color="auto" w:fill="FFFFFF"/>
        </w:rPr>
        <w:t xml:space="preserve"> para suscribir el presente documento de conformidad con la Ley 80 de 1993, la Ley 1150 de 2007, el Decreto 1082 de 2015 y la resolución No. 40408 del 30 de septiembre de 2024,</w:t>
      </w:r>
      <w:r w:rsidR="00A1331F">
        <w:rPr>
          <w:rFonts w:ascii="Arial" w:hAnsi="Arial" w:cs="Arial"/>
          <w:color w:val="000000" w:themeColor="text1"/>
          <w:spacing w:val="-2"/>
          <w:sz w:val="22"/>
          <w:szCs w:val="22"/>
          <w:shd w:val="clear" w:color="auto" w:fill="FFFFFF"/>
        </w:rPr>
        <w:t xml:space="preserve"> </w:t>
      </w:r>
      <w:r w:rsidRPr="00655E43">
        <w:rPr>
          <w:rFonts w:ascii="Arial" w:hAnsi="Arial" w:cs="Arial"/>
          <w:b/>
          <w:bCs/>
          <w:color w:val="000000" w:themeColor="text1"/>
          <w:spacing w:val="-2"/>
          <w:sz w:val="22"/>
          <w:szCs w:val="22"/>
          <w:shd w:val="clear" w:color="auto" w:fill="FFFFFF"/>
        </w:rPr>
        <w:t>ANGÉLICA MARÍA BERMÚDEZ RODRÍGUEZ</w:t>
      </w:r>
      <w:r w:rsidRPr="00655E43">
        <w:rPr>
          <w:rFonts w:ascii="Arial" w:hAnsi="Arial" w:cs="Arial"/>
          <w:color w:val="000000" w:themeColor="text1"/>
          <w:spacing w:val="-2"/>
          <w:sz w:val="22"/>
          <w:szCs w:val="22"/>
          <w:shd w:val="clear" w:color="auto" w:fill="FFFFFF"/>
        </w:rPr>
        <w:t>, identificada con la cédula de ciudadanía No. 52.425.995,</w:t>
      </w:r>
      <w:r w:rsidR="00A1331F">
        <w:rPr>
          <w:rFonts w:ascii="Arial" w:hAnsi="Arial" w:cs="Arial"/>
          <w:color w:val="000000" w:themeColor="text1"/>
          <w:spacing w:val="-2"/>
          <w:sz w:val="22"/>
          <w:szCs w:val="22"/>
          <w:shd w:val="clear" w:color="auto" w:fill="FFFFFF"/>
        </w:rPr>
        <w:t xml:space="preserve"> </w:t>
      </w:r>
      <w:r w:rsidRPr="00655E43">
        <w:rPr>
          <w:rFonts w:ascii="Arial" w:hAnsi="Arial" w:cs="Arial"/>
          <w:color w:val="000000" w:themeColor="text1"/>
          <w:spacing w:val="-2"/>
          <w:sz w:val="22"/>
          <w:szCs w:val="22"/>
          <w:shd w:val="clear" w:color="auto" w:fill="FFFFFF"/>
        </w:rPr>
        <w:t>expedida en Bogotá D.C., actuando como supervisor</w:t>
      </w:r>
      <w:r w:rsidR="00DF6A02">
        <w:rPr>
          <w:rFonts w:ascii="Arial" w:hAnsi="Arial" w:cs="Arial"/>
          <w:color w:val="000000" w:themeColor="text1"/>
          <w:spacing w:val="-2"/>
          <w:sz w:val="22"/>
          <w:szCs w:val="22"/>
          <w:shd w:val="clear" w:color="auto" w:fill="FFFFFF"/>
        </w:rPr>
        <w:t>a</w:t>
      </w:r>
      <w:r w:rsidRPr="00655E43">
        <w:rPr>
          <w:rFonts w:ascii="Arial" w:hAnsi="Arial" w:cs="Arial"/>
          <w:color w:val="000000" w:themeColor="text1"/>
          <w:spacing w:val="-2"/>
          <w:sz w:val="22"/>
          <w:szCs w:val="22"/>
          <w:shd w:val="clear" w:color="auto" w:fill="FFFFFF"/>
        </w:rPr>
        <w:t xml:space="preserve"> de</w:t>
      </w:r>
      <w:r w:rsidR="00DF6A02">
        <w:rPr>
          <w:rFonts w:ascii="Arial" w:hAnsi="Arial" w:cs="Arial"/>
          <w:color w:val="000000" w:themeColor="text1"/>
          <w:spacing w:val="-2"/>
          <w:sz w:val="22"/>
          <w:szCs w:val="22"/>
          <w:shd w:val="clear" w:color="auto" w:fill="FFFFFF"/>
        </w:rPr>
        <w:t xml:space="preserve"> </w:t>
      </w:r>
      <w:r w:rsidRPr="00655E43">
        <w:rPr>
          <w:rFonts w:ascii="Arial" w:hAnsi="Arial" w:cs="Arial"/>
          <w:color w:val="000000" w:themeColor="text1"/>
          <w:spacing w:val="-2"/>
          <w:sz w:val="22"/>
          <w:szCs w:val="22"/>
          <w:shd w:val="clear" w:color="auto" w:fill="FFFFFF"/>
        </w:rPr>
        <w:t>l</w:t>
      </w:r>
      <w:r w:rsidR="00DF6A02">
        <w:rPr>
          <w:rFonts w:ascii="Arial" w:hAnsi="Arial" w:cs="Arial"/>
          <w:color w:val="000000" w:themeColor="text1"/>
          <w:spacing w:val="-2"/>
          <w:sz w:val="22"/>
          <w:szCs w:val="22"/>
          <w:shd w:val="clear" w:color="auto" w:fill="FFFFFF"/>
        </w:rPr>
        <w:t>a Comunicación de Aceptación de Oferta</w:t>
      </w:r>
      <w:r w:rsidRPr="00655E43">
        <w:rPr>
          <w:rFonts w:ascii="Arial" w:hAnsi="Arial" w:cs="Arial"/>
          <w:color w:val="000000" w:themeColor="text1"/>
          <w:spacing w:val="-2"/>
          <w:sz w:val="22"/>
          <w:szCs w:val="22"/>
          <w:shd w:val="clear" w:color="auto" w:fill="FFFFFF"/>
        </w:rPr>
        <w:t xml:space="preserve"> CAO-00</w:t>
      </w:r>
      <w:r w:rsidR="007930B7">
        <w:rPr>
          <w:rFonts w:ascii="Arial" w:hAnsi="Arial" w:cs="Arial"/>
          <w:color w:val="000000" w:themeColor="text1"/>
          <w:spacing w:val="-2"/>
          <w:sz w:val="22"/>
          <w:szCs w:val="22"/>
          <w:shd w:val="clear" w:color="auto" w:fill="FFFFFF"/>
        </w:rPr>
        <w:t>06</w:t>
      </w:r>
      <w:r w:rsidRPr="00655E43">
        <w:rPr>
          <w:rFonts w:ascii="Arial" w:hAnsi="Arial" w:cs="Arial"/>
          <w:color w:val="000000" w:themeColor="text1"/>
          <w:spacing w:val="-2"/>
          <w:sz w:val="22"/>
          <w:szCs w:val="22"/>
          <w:shd w:val="clear" w:color="auto" w:fill="FFFFFF"/>
        </w:rPr>
        <w:t>-202</w:t>
      </w:r>
      <w:r w:rsidR="007930B7">
        <w:rPr>
          <w:rFonts w:ascii="Arial" w:hAnsi="Arial" w:cs="Arial"/>
          <w:color w:val="000000" w:themeColor="text1"/>
          <w:spacing w:val="-2"/>
          <w:sz w:val="22"/>
          <w:szCs w:val="22"/>
          <w:shd w:val="clear" w:color="auto" w:fill="FFFFFF"/>
        </w:rPr>
        <w:t>5</w:t>
      </w:r>
      <w:r w:rsidRPr="00655E43">
        <w:rPr>
          <w:rFonts w:ascii="Arial" w:hAnsi="Arial" w:cs="Arial"/>
          <w:color w:val="000000" w:themeColor="text1"/>
          <w:spacing w:val="-2"/>
          <w:sz w:val="22"/>
          <w:szCs w:val="22"/>
          <w:shd w:val="clear" w:color="auto" w:fill="FFFFFF"/>
        </w:rPr>
        <w:t>, nombrada mediante resolución No 01102 del 04 de julio de 2025, “Por el cual se termina y se designa la coordinación de un Grupo Interno de Trabajo del Ministerio de Minas y Energía” quienes en adelante se denominarán</w:t>
      </w:r>
      <w:r>
        <w:rPr>
          <w:rFonts w:ascii="Arial" w:hAnsi="Arial" w:cs="Arial"/>
          <w:color w:val="000000" w:themeColor="text1"/>
          <w:spacing w:val="-2"/>
          <w:sz w:val="22"/>
          <w:szCs w:val="22"/>
          <w:shd w:val="clear" w:color="auto" w:fill="FFFFFF"/>
        </w:rPr>
        <w:t xml:space="preserve"> </w:t>
      </w:r>
      <w:r w:rsidR="00F11DBF" w:rsidRPr="00873D43">
        <w:rPr>
          <w:rFonts w:ascii="Arial" w:hAnsi="Arial" w:cs="Arial"/>
          <w:b/>
          <w:bCs/>
          <w:color w:val="000000" w:themeColor="text1"/>
          <w:sz w:val="22"/>
          <w:szCs w:val="22"/>
        </w:rPr>
        <w:t xml:space="preserve">EL MINISTERIO </w:t>
      </w:r>
      <w:r w:rsidR="00F11DBF" w:rsidRPr="00873D43">
        <w:rPr>
          <w:rFonts w:ascii="Arial" w:hAnsi="Arial" w:cs="Arial"/>
          <w:color w:val="000000" w:themeColor="text1"/>
          <w:sz w:val="22"/>
          <w:szCs w:val="22"/>
        </w:rPr>
        <w:t xml:space="preserve">por una parte y por la otra, </w:t>
      </w:r>
      <w:commentRangeStart w:id="4"/>
      <w:r w:rsidR="00A1331F" w:rsidRPr="00A1331F">
        <w:rPr>
          <w:rFonts w:ascii="Arial" w:hAnsi="Arial" w:cs="Arial"/>
          <w:b/>
          <w:bCs/>
          <w:color w:val="000000" w:themeColor="text1"/>
          <w:sz w:val="22"/>
          <w:szCs w:val="22"/>
        </w:rPr>
        <w:t>JORGE MAURICIO SALGUERO PARDO</w:t>
      </w:r>
      <w:r w:rsidR="00A1331F">
        <w:rPr>
          <w:rFonts w:ascii="Arial" w:hAnsi="Arial" w:cs="Arial"/>
          <w:color w:val="000000" w:themeColor="text1"/>
          <w:sz w:val="22"/>
          <w:szCs w:val="22"/>
        </w:rPr>
        <w:t xml:space="preserve"> </w:t>
      </w:r>
      <w:r w:rsidR="00F11DBF" w:rsidRPr="00873D43">
        <w:rPr>
          <w:rFonts w:ascii="Arial" w:hAnsi="Arial" w:cs="Arial"/>
          <w:color w:val="000000" w:themeColor="text1"/>
          <w:sz w:val="22"/>
          <w:szCs w:val="22"/>
        </w:rPr>
        <w:t>identificado</w:t>
      </w:r>
      <w:r w:rsidRPr="00655E43">
        <w:rPr>
          <w:rFonts w:ascii="Arial" w:hAnsi="Arial" w:cs="Arial"/>
          <w:sz w:val="22"/>
          <w:szCs w:val="22"/>
        </w:rPr>
        <w:t xml:space="preserve"> con la cédula de ciudadanía No.</w:t>
      </w:r>
      <w:r w:rsidR="00DF6A02">
        <w:rPr>
          <w:rFonts w:ascii="Arial" w:hAnsi="Arial" w:cs="Arial"/>
          <w:sz w:val="22"/>
          <w:szCs w:val="22"/>
        </w:rPr>
        <w:t xml:space="preserve"> </w:t>
      </w:r>
      <w:r w:rsidR="00A1331F">
        <w:rPr>
          <w:rFonts w:ascii="Arial" w:hAnsi="Arial" w:cs="Arial"/>
          <w:sz w:val="22"/>
          <w:szCs w:val="22"/>
        </w:rPr>
        <w:t xml:space="preserve">79.754.944 </w:t>
      </w:r>
      <w:r w:rsidRPr="00655E43">
        <w:rPr>
          <w:rFonts w:ascii="Arial" w:hAnsi="Arial" w:cs="Arial"/>
          <w:sz w:val="22"/>
          <w:szCs w:val="22"/>
        </w:rPr>
        <w:t xml:space="preserve"> expedida en Bogotá, D.C., en su calidad de</w:t>
      </w:r>
      <w:r>
        <w:rPr>
          <w:rFonts w:ascii="Arial" w:hAnsi="Arial" w:cs="Arial"/>
          <w:sz w:val="22"/>
          <w:szCs w:val="22"/>
        </w:rPr>
        <w:t xml:space="preserve"> representante legal de </w:t>
      </w:r>
      <w:r w:rsidRPr="00A1331F">
        <w:rPr>
          <w:rFonts w:ascii="Arial" w:hAnsi="Arial" w:cs="Arial"/>
          <w:b/>
          <w:bCs/>
          <w:sz w:val="22"/>
          <w:szCs w:val="22"/>
        </w:rPr>
        <w:t>C.I</w:t>
      </w:r>
      <w:r w:rsidR="00A1331F" w:rsidRPr="00A1331F">
        <w:rPr>
          <w:rFonts w:ascii="Arial" w:hAnsi="Arial" w:cs="Arial"/>
          <w:b/>
          <w:bCs/>
          <w:sz w:val="22"/>
          <w:szCs w:val="22"/>
        </w:rPr>
        <w:t xml:space="preserve"> QUALITY TRADE LTDA</w:t>
      </w:r>
      <w:r w:rsidRPr="00655E43">
        <w:rPr>
          <w:rFonts w:ascii="Arial" w:hAnsi="Arial" w:cs="Arial"/>
          <w:sz w:val="22"/>
          <w:szCs w:val="22"/>
        </w:rPr>
        <w:t>, identificado con Nit</w:t>
      </w:r>
      <w:r w:rsidR="00A1331F">
        <w:rPr>
          <w:rFonts w:ascii="Arial" w:hAnsi="Arial" w:cs="Arial"/>
          <w:sz w:val="22"/>
          <w:szCs w:val="22"/>
        </w:rPr>
        <w:t xml:space="preserve"> 830</w:t>
      </w:r>
      <w:r w:rsidR="00DF6A02">
        <w:rPr>
          <w:rFonts w:ascii="Arial" w:hAnsi="Arial" w:cs="Arial"/>
          <w:sz w:val="22"/>
          <w:szCs w:val="22"/>
        </w:rPr>
        <w:t>.</w:t>
      </w:r>
      <w:r w:rsidR="00A1331F">
        <w:rPr>
          <w:rFonts w:ascii="Arial" w:hAnsi="Arial" w:cs="Arial"/>
          <w:sz w:val="22"/>
          <w:szCs w:val="22"/>
        </w:rPr>
        <w:t>090</w:t>
      </w:r>
      <w:r w:rsidR="00DF6A02">
        <w:rPr>
          <w:rFonts w:ascii="Arial" w:hAnsi="Arial" w:cs="Arial"/>
          <w:sz w:val="22"/>
          <w:szCs w:val="22"/>
        </w:rPr>
        <w:t>.</w:t>
      </w:r>
      <w:r w:rsidR="00A1331F">
        <w:rPr>
          <w:rFonts w:ascii="Arial" w:hAnsi="Arial" w:cs="Arial"/>
          <w:sz w:val="22"/>
          <w:szCs w:val="22"/>
        </w:rPr>
        <w:t>264-3</w:t>
      </w:r>
      <w:r w:rsidRPr="00655E43">
        <w:rPr>
          <w:rFonts w:ascii="Arial" w:hAnsi="Arial" w:cs="Arial"/>
          <w:sz w:val="22"/>
          <w:szCs w:val="22"/>
        </w:rPr>
        <w:t xml:space="preserve"> y quien en adelante se denominará </w:t>
      </w:r>
      <w:r w:rsidRPr="00A1331F">
        <w:rPr>
          <w:rFonts w:ascii="Arial" w:hAnsi="Arial" w:cs="Arial"/>
          <w:b/>
          <w:bCs/>
          <w:sz w:val="22"/>
          <w:szCs w:val="22"/>
        </w:rPr>
        <w:t>EL CONTRATISTA</w:t>
      </w:r>
      <w:r w:rsidRPr="00655E43">
        <w:rPr>
          <w:rFonts w:ascii="Arial" w:hAnsi="Arial" w:cs="Arial"/>
          <w:sz w:val="22"/>
          <w:szCs w:val="22"/>
        </w:rPr>
        <w:t xml:space="preserve"> y que conjuntamente se denominarán </w:t>
      </w:r>
      <w:r w:rsidRPr="00A1331F">
        <w:rPr>
          <w:rFonts w:ascii="Arial" w:hAnsi="Arial" w:cs="Arial"/>
          <w:b/>
          <w:bCs/>
          <w:sz w:val="22"/>
          <w:szCs w:val="22"/>
        </w:rPr>
        <w:t>LAS PARTES</w:t>
      </w:r>
      <w:r w:rsidRPr="00655E43">
        <w:rPr>
          <w:rFonts w:ascii="Arial" w:hAnsi="Arial" w:cs="Arial"/>
          <w:sz w:val="22"/>
          <w:szCs w:val="22"/>
        </w:rPr>
        <w:t xml:space="preserve">, por medio de la presente procedemos a suscribir de común acuerdo, el acta de liquidación </w:t>
      </w:r>
      <w:r w:rsidR="00DF6A02">
        <w:rPr>
          <w:rFonts w:ascii="Arial" w:hAnsi="Arial" w:cs="Arial"/>
          <w:sz w:val="22"/>
          <w:szCs w:val="22"/>
        </w:rPr>
        <w:t>de la Comunicación de Aceptación de Oferta</w:t>
      </w:r>
      <w:r w:rsidRPr="00655E43">
        <w:rPr>
          <w:rFonts w:ascii="Arial" w:hAnsi="Arial" w:cs="Arial"/>
          <w:sz w:val="22"/>
          <w:szCs w:val="22"/>
        </w:rPr>
        <w:t xml:space="preserve"> </w:t>
      </w:r>
      <w:r w:rsidRPr="00DF6A02">
        <w:rPr>
          <w:rFonts w:ascii="Arial" w:hAnsi="Arial" w:cs="Arial"/>
          <w:bCs/>
          <w:sz w:val="22"/>
          <w:szCs w:val="22"/>
        </w:rPr>
        <w:t>CAO-00</w:t>
      </w:r>
      <w:r w:rsidR="00A1331F" w:rsidRPr="00DF6A02">
        <w:rPr>
          <w:rFonts w:ascii="Arial" w:hAnsi="Arial" w:cs="Arial"/>
          <w:bCs/>
          <w:sz w:val="22"/>
          <w:szCs w:val="22"/>
        </w:rPr>
        <w:t>06</w:t>
      </w:r>
      <w:r w:rsidRPr="00DF6A02">
        <w:rPr>
          <w:rFonts w:ascii="Arial" w:hAnsi="Arial" w:cs="Arial"/>
          <w:bCs/>
          <w:sz w:val="22"/>
          <w:szCs w:val="22"/>
        </w:rPr>
        <w:t>-202</w:t>
      </w:r>
      <w:r w:rsidR="00A1331F" w:rsidRPr="00DF6A02">
        <w:rPr>
          <w:rFonts w:ascii="Arial" w:hAnsi="Arial" w:cs="Arial"/>
          <w:bCs/>
          <w:sz w:val="22"/>
          <w:szCs w:val="22"/>
        </w:rPr>
        <w:t>5</w:t>
      </w:r>
      <w:r w:rsidRPr="00655E43">
        <w:rPr>
          <w:rFonts w:ascii="Arial" w:hAnsi="Arial" w:cs="Arial"/>
          <w:sz w:val="22"/>
          <w:szCs w:val="22"/>
        </w:rPr>
        <w:t>, previas las siguientes.</w:t>
      </w:r>
      <w:commentRangeEnd w:id="4"/>
      <w:r w:rsidR="00D76C81" w:rsidRPr="00A1331F">
        <w:rPr>
          <w:rStyle w:val="Refdecomentario"/>
          <w:rFonts w:ascii="Arial" w:hAnsi="Arial" w:cs="Arial"/>
          <w:color w:val="000000" w:themeColor="text1"/>
          <w:spacing w:val="-2"/>
          <w:sz w:val="22"/>
          <w:szCs w:val="22"/>
          <w:shd w:val="clear" w:color="auto" w:fill="FFFFFF"/>
        </w:rPr>
        <w:commentReference w:id="4"/>
      </w:r>
    </w:p>
    <w:p w14:paraId="67776CA9" w14:textId="3EF38D09" w:rsidR="00655E43" w:rsidRDefault="00655E43" w:rsidP="00655E43">
      <w:pPr>
        <w:jc w:val="both"/>
        <w:rPr>
          <w:rFonts w:ascii="Arial" w:hAnsi="Arial" w:cs="Arial"/>
          <w:color w:val="AEAAAA" w:themeColor="background2" w:themeShade="BF"/>
          <w:sz w:val="22"/>
          <w:szCs w:val="22"/>
        </w:rPr>
      </w:pPr>
    </w:p>
    <w:p w14:paraId="20765B07" w14:textId="260B7123" w:rsidR="00DF6A02" w:rsidRDefault="00DF6A02" w:rsidP="00655E43">
      <w:pPr>
        <w:jc w:val="both"/>
        <w:rPr>
          <w:rFonts w:ascii="Arial" w:hAnsi="Arial" w:cs="Arial"/>
          <w:color w:val="AEAAAA" w:themeColor="background2" w:themeShade="BF"/>
          <w:sz w:val="22"/>
          <w:szCs w:val="22"/>
        </w:rPr>
      </w:pPr>
    </w:p>
    <w:p w14:paraId="20000291" w14:textId="77777777" w:rsidR="00DF6A02" w:rsidRDefault="00DF6A02" w:rsidP="00655E43">
      <w:pPr>
        <w:jc w:val="both"/>
        <w:rPr>
          <w:rFonts w:ascii="Arial" w:hAnsi="Arial" w:cs="Arial"/>
          <w:color w:val="AEAAAA" w:themeColor="background2" w:themeShade="BF"/>
          <w:sz w:val="22"/>
          <w:szCs w:val="22"/>
        </w:rPr>
      </w:pPr>
    </w:p>
    <w:p w14:paraId="78A1B655" w14:textId="77777777" w:rsidR="00F11DBF" w:rsidRPr="00B34588" w:rsidRDefault="00F11DBF" w:rsidP="00F11DBF">
      <w:pPr>
        <w:jc w:val="center"/>
        <w:rPr>
          <w:rFonts w:ascii="Arial" w:hAnsi="Arial" w:cs="Arial"/>
          <w:b/>
          <w:color w:val="000000" w:themeColor="text1"/>
          <w:sz w:val="22"/>
          <w:szCs w:val="22"/>
          <w:lang w:val="es-MX"/>
        </w:rPr>
      </w:pPr>
      <w:r w:rsidRPr="00B34588">
        <w:rPr>
          <w:rFonts w:ascii="Arial" w:hAnsi="Arial" w:cs="Arial"/>
          <w:b/>
          <w:color w:val="000000" w:themeColor="text1"/>
          <w:sz w:val="22"/>
          <w:szCs w:val="22"/>
          <w:lang w:val="es-MX"/>
        </w:rPr>
        <w:t>CONSIDERACIONES:</w:t>
      </w:r>
    </w:p>
    <w:p w14:paraId="6EDCE1BF" w14:textId="77777777" w:rsidR="00F11DBF" w:rsidRPr="00B34588" w:rsidRDefault="00F11DBF" w:rsidP="00F11DBF">
      <w:pPr>
        <w:jc w:val="center"/>
        <w:rPr>
          <w:rFonts w:ascii="Arial" w:hAnsi="Arial" w:cs="Arial"/>
          <w:b/>
          <w:color w:val="000000" w:themeColor="text1"/>
          <w:sz w:val="22"/>
          <w:szCs w:val="22"/>
          <w:lang w:val="es-MX"/>
        </w:rPr>
      </w:pPr>
    </w:p>
    <w:p w14:paraId="2ACD5ACB" w14:textId="0F4CB7CD" w:rsidR="00F11DBF" w:rsidRPr="00B34588" w:rsidRDefault="00F74D97" w:rsidP="00B31D7B">
      <w:pPr>
        <w:pStyle w:val="Prrafodelista"/>
        <w:numPr>
          <w:ilvl w:val="0"/>
          <w:numId w:val="1"/>
        </w:numPr>
        <w:autoSpaceDE/>
        <w:autoSpaceDN/>
        <w:ind w:left="0" w:firstLine="0"/>
        <w:contextualSpacing w:val="0"/>
        <w:jc w:val="both"/>
        <w:rPr>
          <w:rFonts w:ascii="Arial" w:hAnsi="Arial" w:cs="Arial"/>
          <w:i/>
          <w:iCs/>
          <w:color w:val="000000" w:themeColor="text1"/>
          <w:sz w:val="22"/>
          <w:szCs w:val="22"/>
        </w:rPr>
      </w:pPr>
      <w:r>
        <w:rPr>
          <w:rFonts w:ascii="Arial" w:hAnsi="Arial" w:cs="Arial"/>
          <w:color w:val="000000" w:themeColor="text1"/>
          <w:sz w:val="22"/>
          <w:szCs w:val="22"/>
          <w:lang w:val="es-CO" w:eastAsia="es-CO"/>
        </w:rPr>
        <w:t>Se entienden como consideraciones lo establecido en el cuadro inicial del presente documento.</w:t>
      </w:r>
    </w:p>
    <w:p w14:paraId="2320E1B5" w14:textId="77777777" w:rsidR="00F11DBF" w:rsidRPr="00B34588" w:rsidRDefault="00F11DBF" w:rsidP="00F11DBF">
      <w:pPr>
        <w:pStyle w:val="Prrafodelista"/>
        <w:ind w:left="284"/>
        <w:jc w:val="both"/>
        <w:rPr>
          <w:rFonts w:ascii="Arial" w:hAnsi="Arial" w:cs="Arial"/>
          <w:color w:val="000000" w:themeColor="text1"/>
          <w:sz w:val="22"/>
          <w:szCs w:val="22"/>
        </w:rPr>
      </w:pPr>
    </w:p>
    <w:p w14:paraId="27180C85" w14:textId="4C425B03" w:rsidR="00C9525F" w:rsidRPr="00C9525F" w:rsidRDefault="00F11DBF" w:rsidP="00B31D7B">
      <w:pPr>
        <w:numPr>
          <w:ilvl w:val="0"/>
          <w:numId w:val="1"/>
        </w:numPr>
        <w:tabs>
          <w:tab w:val="left" w:pos="0"/>
        </w:tabs>
        <w:autoSpaceDE/>
        <w:autoSpaceDN/>
        <w:ind w:left="0" w:firstLine="0"/>
        <w:jc w:val="both"/>
        <w:rPr>
          <w:rFonts w:ascii="Arial" w:hAnsi="Arial" w:cs="Arial"/>
          <w:i/>
          <w:color w:val="000000" w:themeColor="text1"/>
          <w:sz w:val="22"/>
          <w:szCs w:val="22"/>
          <w:lang w:val="es-ES" w:eastAsia="es-ES"/>
        </w:rPr>
      </w:pPr>
      <w:r w:rsidRPr="00B34588">
        <w:rPr>
          <w:rFonts w:ascii="Arial" w:hAnsi="Arial" w:cs="Arial"/>
          <w:color w:val="000000" w:themeColor="text1"/>
          <w:sz w:val="22"/>
          <w:szCs w:val="22"/>
          <w:lang w:val="es-CO" w:eastAsia="es-CO"/>
        </w:rPr>
        <w:t>Que</w:t>
      </w:r>
      <w:r w:rsidR="0006009A">
        <w:rPr>
          <w:rFonts w:ascii="Arial" w:hAnsi="Arial" w:cs="Arial"/>
          <w:color w:val="000000" w:themeColor="text1"/>
          <w:sz w:val="22"/>
          <w:szCs w:val="22"/>
          <w:lang w:val="es-CO" w:eastAsia="es-CO"/>
        </w:rPr>
        <w:t>,</w:t>
      </w:r>
      <w:r w:rsidRPr="00B34588">
        <w:rPr>
          <w:rFonts w:ascii="Arial" w:hAnsi="Arial" w:cs="Arial"/>
          <w:color w:val="000000" w:themeColor="text1"/>
          <w:sz w:val="22"/>
          <w:szCs w:val="22"/>
          <w:lang w:val="es-CO" w:eastAsia="es-CO"/>
        </w:rPr>
        <w:t xml:space="preserve"> según lo establecido en el contrato</w:t>
      </w:r>
      <w:r w:rsidR="00F74D97">
        <w:rPr>
          <w:rFonts w:ascii="Arial" w:hAnsi="Arial" w:cs="Arial"/>
          <w:color w:val="000000" w:themeColor="text1"/>
          <w:sz w:val="22"/>
          <w:szCs w:val="22"/>
          <w:lang w:val="es-CO" w:eastAsia="es-CO"/>
        </w:rPr>
        <w:t>,</w:t>
      </w:r>
      <w:r w:rsidRPr="00B34588">
        <w:rPr>
          <w:rFonts w:ascii="Arial" w:hAnsi="Arial" w:cs="Arial"/>
          <w:color w:val="000000" w:themeColor="text1"/>
          <w:sz w:val="22"/>
          <w:szCs w:val="22"/>
          <w:lang w:val="es-CO" w:eastAsia="es-CO"/>
        </w:rPr>
        <w:t xml:space="preserve"> el valor del</w:t>
      </w:r>
      <w:r w:rsidR="00666B98">
        <w:rPr>
          <w:rFonts w:ascii="Arial" w:hAnsi="Arial" w:cs="Arial"/>
          <w:color w:val="000000" w:themeColor="text1"/>
          <w:sz w:val="22"/>
          <w:szCs w:val="22"/>
          <w:lang w:val="es-CO" w:eastAsia="es-CO"/>
        </w:rPr>
        <w:t xml:space="preserve"> </w:t>
      </w:r>
      <w:r w:rsidR="00C9525F" w:rsidRPr="00B34588">
        <w:rPr>
          <w:rFonts w:ascii="Arial" w:hAnsi="Arial" w:cs="Arial"/>
          <w:color w:val="000000" w:themeColor="text1"/>
          <w:sz w:val="22"/>
          <w:szCs w:val="22"/>
          <w:lang w:val="es-CO" w:eastAsia="es-CO"/>
        </w:rPr>
        <w:t>mismo</w:t>
      </w:r>
      <w:r w:rsidRPr="00B34588">
        <w:rPr>
          <w:rFonts w:ascii="Arial" w:hAnsi="Arial" w:cs="Arial"/>
          <w:color w:val="000000" w:themeColor="text1"/>
          <w:sz w:val="22"/>
          <w:szCs w:val="22"/>
          <w:lang w:val="es-CO" w:eastAsia="es-CO"/>
        </w:rPr>
        <w:t xml:space="preserve"> se estableció en</w:t>
      </w:r>
      <w:r w:rsidRPr="00B34588">
        <w:rPr>
          <w:rFonts w:ascii="Arial" w:hAnsi="Arial" w:cs="Arial"/>
          <w:color w:val="000000" w:themeColor="text1"/>
          <w:sz w:val="22"/>
          <w:szCs w:val="22"/>
        </w:rPr>
        <w:t xml:space="preserve"> la suma </w:t>
      </w:r>
      <w:r w:rsidRPr="00825FB6">
        <w:rPr>
          <w:rFonts w:ascii="Arial" w:hAnsi="Arial" w:cs="Arial"/>
          <w:color w:val="000000" w:themeColor="text1"/>
          <w:sz w:val="22"/>
          <w:szCs w:val="22"/>
        </w:rPr>
        <w:t xml:space="preserve">de </w:t>
      </w:r>
      <w:r w:rsidR="00C9525F" w:rsidRPr="0006009A">
        <w:rPr>
          <w:rFonts w:ascii="Arial" w:hAnsi="Arial" w:cs="Arial"/>
          <w:b/>
          <w:bCs/>
          <w:color w:val="000000" w:themeColor="text1"/>
          <w:sz w:val="22"/>
          <w:szCs w:val="22"/>
        </w:rPr>
        <w:t>VEINTIS</w:t>
      </w:r>
      <w:ins w:id="5" w:author="GUILLERMO ORTIZ GONZALEZ" w:date="2026-04-24T14:35:00Z" w16du:dateUtc="2026-04-24T19:35:00Z">
        <w:r w:rsidR="008133F0">
          <w:rPr>
            <w:rFonts w:ascii="Arial" w:hAnsi="Arial" w:cs="Arial"/>
            <w:b/>
            <w:bCs/>
            <w:color w:val="000000" w:themeColor="text1"/>
            <w:sz w:val="22"/>
            <w:szCs w:val="22"/>
          </w:rPr>
          <w:t>É</w:t>
        </w:r>
      </w:ins>
      <w:del w:id="6" w:author="GUILLERMO ORTIZ GONZALEZ" w:date="2026-04-24T14:35:00Z" w16du:dateUtc="2026-04-24T19:35:00Z">
        <w:r w:rsidR="00C9525F" w:rsidRPr="0006009A" w:rsidDel="008133F0">
          <w:rPr>
            <w:rFonts w:ascii="Arial" w:hAnsi="Arial" w:cs="Arial"/>
            <w:b/>
            <w:bCs/>
            <w:color w:val="000000" w:themeColor="text1"/>
            <w:sz w:val="22"/>
            <w:szCs w:val="22"/>
          </w:rPr>
          <w:delText>E</w:delText>
        </w:r>
      </w:del>
      <w:r w:rsidR="00C9525F" w:rsidRPr="0006009A">
        <w:rPr>
          <w:rFonts w:ascii="Arial" w:hAnsi="Arial" w:cs="Arial"/>
          <w:b/>
          <w:bCs/>
          <w:color w:val="000000" w:themeColor="text1"/>
          <w:sz w:val="22"/>
          <w:szCs w:val="22"/>
        </w:rPr>
        <w:t>IS MILLONES DOSCIENTOS TREINTA Y NUEVE MIL QUINIENTOS PESOS M/CTE</w:t>
      </w:r>
      <w:r w:rsidR="00C9525F">
        <w:rPr>
          <w:rFonts w:ascii="Arial" w:hAnsi="Arial" w:cs="Arial"/>
          <w:color w:val="000000" w:themeColor="text1"/>
          <w:sz w:val="22"/>
          <w:szCs w:val="22"/>
        </w:rPr>
        <w:t xml:space="preserve">, </w:t>
      </w:r>
      <w:r w:rsidR="00C9525F" w:rsidRPr="00DF6A02">
        <w:rPr>
          <w:rFonts w:ascii="Arial" w:hAnsi="Arial" w:cs="Arial"/>
          <w:b/>
          <w:color w:val="000000" w:themeColor="text1"/>
          <w:sz w:val="22"/>
          <w:szCs w:val="22"/>
        </w:rPr>
        <w:t>($26.239.500),</w:t>
      </w:r>
      <w:r w:rsidR="00C9525F">
        <w:rPr>
          <w:rFonts w:ascii="Arial" w:hAnsi="Arial" w:cs="Arial"/>
          <w:color w:val="000000" w:themeColor="text1"/>
          <w:sz w:val="22"/>
          <w:szCs w:val="22"/>
        </w:rPr>
        <w:t xml:space="preserve"> incluido IVA suma amparada y comprometida </w:t>
      </w:r>
      <w:r w:rsidR="0006009A">
        <w:rPr>
          <w:rFonts w:ascii="Arial" w:hAnsi="Arial" w:cs="Arial"/>
          <w:color w:val="000000" w:themeColor="text1"/>
          <w:sz w:val="22"/>
          <w:szCs w:val="22"/>
        </w:rPr>
        <w:t>así</w:t>
      </w:r>
      <w:r w:rsidR="00C9525F">
        <w:rPr>
          <w:rFonts w:ascii="Arial" w:hAnsi="Arial" w:cs="Arial"/>
          <w:color w:val="000000" w:themeColor="text1"/>
          <w:sz w:val="22"/>
          <w:szCs w:val="22"/>
        </w:rPr>
        <w:t>:</w:t>
      </w:r>
    </w:p>
    <w:p w14:paraId="11AD1D24" w14:textId="5B21B6A6" w:rsidR="000C1AAA" w:rsidRPr="0070036C" w:rsidRDefault="000C1AAA" w:rsidP="000C1AAA">
      <w:pPr>
        <w:tabs>
          <w:tab w:val="left" w:pos="0"/>
        </w:tabs>
        <w:autoSpaceDE/>
        <w:autoSpaceDN/>
        <w:jc w:val="both"/>
        <w:rPr>
          <w:rFonts w:ascii="Arial" w:hAnsi="Arial" w:cs="Arial"/>
          <w:i/>
          <w:color w:val="000000" w:themeColor="text1"/>
          <w:sz w:val="22"/>
          <w:szCs w:val="22"/>
          <w:lang w:val="es-ES" w:eastAsia="es-E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9"/>
        <w:gridCol w:w="1568"/>
        <w:gridCol w:w="1464"/>
        <w:gridCol w:w="2381"/>
      </w:tblGrid>
      <w:tr w:rsidR="00F11DBF" w:rsidRPr="0070036C" w14:paraId="14AAB392" w14:textId="77777777" w:rsidTr="00E2321F">
        <w:trPr>
          <w:trHeight w:val="228"/>
          <w:jc w:val="center"/>
        </w:trPr>
        <w:tc>
          <w:tcPr>
            <w:tcW w:w="2283" w:type="pct"/>
            <w:tcBorders>
              <w:bottom w:val="single" w:sz="4" w:space="0" w:color="auto"/>
            </w:tcBorders>
            <w:shd w:val="clear" w:color="auto" w:fill="D9D9D9"/>
            <w:vAlign w:val="center"/>
          </w:tcPr>
          <w:p w14:paraId="2877E8CB" w14:textId="77777777" w:rsidR="00F11DBF" w:rsidRPr="0070036C" w:rsidRDefault="00F11DBF">
            <w:pPr>
              <w:suppressAutoHyphens/>
              <w:ind w:left="33"/>
              <w:jc w:val="center"/>
              <w:rPr>
                <w:rFonts w:ascii="Arial" w:hAnsi="Arial" w:cs="Arial"/>
                <w:b/>
                <w:color w:val="000000" w:themeColor="text1"/>
                <w:spacing w:val="-2"/>
              </w:rPr>
            </w:pPr>
            <w:r w:rsidRPr="0070036C">
              <w:rPr>
                <w:rFonts w:ascii="Arial" w:hAnsi="Arial" w:cs="Arial"/>
                <w:b/>
                <w:color w:val="000000" w:themeColor="text1"/>
                <w:spacing w:val="-2"/>
              </w:rPr>
              <w:t>DOCUMENTO</w:t>
            </w:r>
          </w:p>
        </w:tc>
        <w:tc>
          <w:tcPr>
            <w:tcW w:w="787" w:type="pct"/>
            <w:tcBorders>
              <w:bottom w:val="single" w:sz="4" w:space="0" w:color="auto"/>
            </w:tcBorders>
            <w:shd w:val="clear" w:color="auto" w:fill="D9D9D9"/>
            <w:vAlign w:val="center"/>
          </w:tcPr>
          <w:p w14:paraId="1B2A892B" w14:textId="77777777" w:rsidR="00F11DBF" w:rsidRPr="0070036C" w:rsidRDefault="00F11DBF">
            <w:pPr>
              <w:suppressAutoHyphens/>
              <w:jc w:val="center"/>
              <w:rPr>
                <w:rFonts w:ascii="Arial" w:hAnsi="Arial" w:cs="Arial"/>
                <w:b/>
                <w:color w:val="000000" w:themeColor="text1"/>
                <w:spacing w:val="-2"/>
              </w:rPr>
            </w:pPr>
            <w:r w:rsidRPr="0070036C">
              <w:rPr>
                <w:rFonts w:ascii="Arial" w:hAnsi="Arial" w:cs="Arial"/>
                <w:b/>
                <w:color w:val="000000" w:themeColor="text1"/>
                <w:spacing w:val="-2"/>
              </w:rPr>
              <w:t>No.</w:t>
            </w:r>
          </w:p>
        </w:tc>
        <w:tc>
          <w:tcPr>
            <w:tcW w:w="735" w:type="pct"/>
            <w:tcBorders>
              <w:bottom w:val="single" w:sz="4" w:space="0" w:color="auto"/>
            </w:tcBorders>
            <w:shd w:val="clear" w:color="auto" w:fill="D9D9D9"/>
            <w:vAlign w:val="center"/>
          </w:tcPr>
          <w:p w14:paraId="49DCECCB" w14:textId="77777777" w:rsidR="00F11DBF" w:rsidRPr="0070036C" w:rsidRDefault="00F11DBF">
            <w:pPr>
              <w:suppressAutoHyphens/>
              <w:jc w:val="center"/>
              <w:rPr>
                <w:rFonts w:ascii="Arial" w:hAnsi="Arial" w:cs="Arial"/>
                <w:b/>
                <w:color w:val="000000" w:themeColor="text1"/>
                <w:spacing w:val="-2"/>
              </w:rPr>
            </w:pPr>
            <w:r w:rsidRPr="0070036C">
              <w:rPr>
                <w:rFonts w:ascii="Arial" w:hAnsi="Arial" w:cs="Arial"/>
                <w:b/>
                <w:color w:val="000000" w:themeColor="text1"/>
                <w:spacing w:val="-2"/>
              </w:rPr>
              <w:t xml:space="preserve">FECHA </w:t>
            </w:r>
          </w:p>
        </w:tc>
        <w:tc>
          <w:tcPr>
            <w:tcW w:w="1196" w:type="pct"/>
            <w:tcBorders>
              <w:bottom w:val="single" w:sz="4" w:space="0" w:color="auto"/>
            </w:tcBorders>
            <w:shd w:val="clear" w:color="auto" w:fill="D9D9D9"/>
            <w:vAlign w:val="center"/>
          </w:tcPr>
          <w:p w14:paraId="3B750E19" w14:textId="77777777" w:rsidR="00F11DBF" w:rsidRPr="0070036C" w:rsidRDefault="00F11DBF">
            <w:pPr>
              <w:suppressAutoHyphens/>
              <w:jc w:val="center"/>
              <w:rPr>
                <w:rFonts w:ascii="Arial" w:hAnsi="Arial" w:cs="Arial"/>
                <w:b/>
                <w:color w:val="000000" w:themeColor="text1"/>
                <w:spacing w:val="-2"/>
              </w:rPr>
            </w:pPr>
            <w:r w:rsidRPr="0070036C">
              <w:rPr>
                <w:rFonts w:ascii="Arial" w:hAnsi="Arial" w:cs="Arial"/>
                <w:b/>
                <w:color w:val="000000" w:themeColor="text1"/>
                <w:spacing w:val="-2"/>
              </w:rPr>
              <w:t>VALOR</w:t>
            </w:r>
          </w:p>
        </w:tc>
      </w:tr>
      <w:tr w:rsidR="00F11DBF" w:rsidRPr="0070036C" w14:paraId="1F47D395" w14:textId="77777777" w:rsidTr="00E2321F">
        <w:trPr>
          <w:trHeight w:val="284"/>
          <w:jc w:val="center"/>
        </w:trPr>
        <w:tc>
          <w:tcPr>
            <w:tcW w:w="2283" w:type="pct"/>
            <w:tcBorders>
              <w:top w:val="single" w:sz="4" w:space="0" w:color="auto"/>
            </w:tcBorders>
            <w:vAlign w:val="center"/>
          </w:tcPr>
          <w:p w14:paraId="73B79D63" w14:textId="77777777" w:rsidR="00F11DBF" w:rsidRPr="0070036C" w:rsidRDefault="00F11DBF">
            <w:pPr>
              <w:suppressAutoHyphens/>
              <w:rPr>
                <w:rFonts w:ascii="Arial" w:hAnsi="Arial" w:cs="Arial"/>
                <w:color w:val="000000" w:themeColor="text1"/>
                <w:spacing w:val="-2"/>
                <w:highlight w:val="yellow"/>
              </w:rPr>
            </w:pPr>
            <w:r w:rsidRPr="0070036C">
              <w:rPr>
                <w:rFonts w:ascii="Arial" w:hAnsi="Arial" w:cs="Arial"/>
                <w:color w:val="000000" w:themeColor="text1"/>
                <w:spacing w:val="-2"/>
              </w:rPr>
              <w:t>Certificado de Disponibilidad Presupuestal</w:t>
            </w:r>
          </w:p>
        </w:tc>
        <w:tc>
          <w:tcPr>
            <w:tcW w:w="787" w:type="pct"/>
            <w:tcBorders>
              <w:top w:val="single" w:sz="4" w:space="0" w:color="auto"/>
            </w:tcBorders>
            <w:vAlign w:val="center"/>
          </w:tcPr>
          <w:p w14:paraId="661DC564" w14:textId="24A317FA" w:rsidR="00F11DBF" w:rsidRPr="00825FB6" w:rsidRDefault="00C9525F" w:rsidP="0006009A">
            <w:pPr>
              <w:jc w:val="center"/>
              <w:rPr>
                <w:rFonts w:ascii="Arial" w:hAnsi="Arial" w:cs="Arial"/>
                <w:color w:val="000000" w:themeColor="text1"/>
              </w:rPr>
            </w:pPr>
            <w:r>
              <w:rPr>
                <w:rFonts w:ascii="Arial" w:hAnsi="Arial" w:cs="Arial"/>
                <w:color w:val="000000" w:themeColor="text1"/>
              </w:rPr>
              <w:t>48425</w:t>
            </w:r>
          </w:p>
        </w:tc>
        <w:tc>
          <w:tcPr>
            <w:tcW w:w="735" w:type="pct"/>
            <w:tcBorders>
              <w:top w:val="single" w:sz="4" w:space="0" w:color="auto"/>
            </w:tcBorders>
            <w:vAlign w:val="center"/>
          </w:tcPr>
          <w:p w14:paraId="1F2A72DC" w14:textId="5D999E15" w:rsidR="00F11DBF" w:rsidRPr="00825FB6" w:rsidRDefault="0006009A" w:rsidP="0006009A">
            <w:pPr>
              <w:suppressAutoHyphens/>
              <w:jc w:val="center"/>
              <w:rPr>
                <w:rFonts w:ascii="Arial" w:hAnsi="Arial" w:cs="Arial"/>
                <w:color w:val="000000" w:themeColor="text1"/>
              </w:rPr>
            </w:pPr>
            <w:r>
              <w:rPr>
                <w:rFonts w:ascii="Arial" w:hAnsi="Arial" w:cs="Arial"/>
                <w:color w:val="000000" w:themeColor="text1"/>
              </w:rPr>
              <w:t>1</w:t>
            </w:r>
            <w:ins w:id="7" w:author="GUILLERMO ORTIZ GONZALEZ" w:date="2026-04-24T14:41:00Z" w16du:dateUtc="2026-04-24T19:41:00Z">
              <w:r w:rsidR="00C8630B">
                <w:rPr>
                  <w:rFonts w:ascii="Arial" w:hAnsi="Arial" w:cs="Arial"/>
                  <w:color w:val="000000" w:themeColor="text1"/>
                </w:rPr>
                <w:t>5</w:t>
              </w:r>
            </w:ins>
            <w:del w:id="8" w:author="GUILLERMO ORTIZ GONZALEZ" w:date="2026-04-24T14:41:00Z" w16du:dateUtc="2026-04-24T19:41:00Z">
              <w:r w:rsidDel="00C8630B">
                <w:rPr>
                  <w:rFonts w:ascii="Arial" w:hAnsi="Arial" w:cs="Arial"/>
                  <w:color w:val="000000" w:themeColor="text1"/>
                </w:rPr>
                <w:delText>4</w:delText>
              </w:r>
            </w:del>
            <w:r>
              <w:rPr>
                <w:rFonts w:ascii="Arial" w:hAnsi="Arial" w:cs="Arial"/>
                <w:color w:val="000000" w:themeColor="text1"/>
              </w:rPr>
              <w:t>-01-2025</w:t>
            </w:r>
          </w:p>
        </w:tc>
        <w:tc>
          <w:tcPr>
            <w:tcW w:w="1196" w:type="pct"/>
            <w:tcBorders>
              <w:top w:val="single" w:sz="4" w:space="0" w:color="auto"/>
            </w:tcBorders>
            <w:vAlign w:val="center"/>
          </w:tcPr>
          <w:p w14:paraId="3A851A1E" w14:textId="62ABF546" w:rsidR="00F11DBF" w:rsidRPr="0006009A" w:rsidRDefault="0006009A" w:rsidP="0006009A">
            <w:pPr>
              <w:suppressAutoHyphens/>
              <w:jc w:val="center"/>
              <w:rPr>
                <w:rFonts w:ascii="Arial" w:hAnsi="Arial" w:cs="Arial"/>
                <w:spacing w:val="-2"/>
              </w:rPr>
            </w:pPr>
            <w:r w:rsidRPr="0006009A">
              <w:rPr>
                <w:rFonts w:ascii="Arial" w:hAnsi="Arial" w:cs="Arial"/>
                <w:lang w:val="es-MX"/>
              </w:rPr>
              <w:t>$ 27.500.000,00</w:t>
            </w:r>
          </w:p>
        </w:tc>
      </w:tr>
      <w:tr w:rsidR="00F11DBF" w:rsidRPr="0070036C" w14:paraId="344E48F0" w14:textId="77777777" w:rsidTr="00E2321F">
        <w:trPr>
          <w:trHeight w:val="274"/>
          <w:jc w:val="center"/>
        </w:trPr>
        <w:tc>
          <w:tcPr>
            <w:tcW w:w="2283" w:type="pct"/>
            <w:vAlign w:val="center"/>
          </w:tcPr>
          <w:p w14:paraId="218CB713" w14:textId="77777777" w:rsidR="00F11DBF" w:rsidRPr="0070036C" w:rsidRDefault="00F11DBF">
            <w:pPr>
              <w:suppressAutoHyphens/>
              <w:rPr>
                <w:rFonts w:ascii="Arial" w:hAnsi="Arial" w:cs="Arial"/>
                <w:color w:val="000000" w:themeColor="text1"/>
                <w:spacing w:val="-2"/>
                <w:highlight w:val="yellow"/>
              </w:rPr>
            </w:pPr>
            <w:r w:rsidRPr="0070036C">
              <w:rPr>
                <w:rFonts w:ascii="Arial" w:hAnsi="Arial" w:cs="Arial"/>
                <w:color w:val="000000" w:themeColor="text1"/>
                <w:spacing w:val="-2"/>
              </w:rPr>
              <w:t>Registro Presupuestal</w:t>
            </w:r>
          </w:p>
        </w:tc>
        <w:tc>
          <w:tcPr>
            <w:tcW w:w="787" w:type="pct"/>
            <w:vAlign w:val="center"/>
          </w:tcPr>
          <w:p w14:paraId="2E58135E" w14:textId="0769ABD0" w:rsidR="00F11DBF" w:rsidRPr="00825FB6" w:rsidRDefault="00C9525F" w:rsidP="0006009A">
            <w:pPr>
              <w:jc w:val="center"/>
              <w:rPr>
                <w:rFonts w:ascii="Arial" w:hAnsi="Arial" w:cs="Arial"/>
                <w:color w:val="000000" w:themeColor="text1"/>
              </w:rPr>
            </w:pPr>
            <w:r>
              <w:rPr>
                <w:rFonts w:ascii="Arial" w:hAnsi="Arial" w:cs="Arial"/>
                <w:color w:val="000000" w:themeColor="text1"/>
              </w:rPr>
              <w:t>195225</w:t>
            </w:r>
          </w:p>
        </w:tc>
        <w:tc>
          <w:tcPr>
            <w:tcW w:w="735" w:type="pct"/>
            <w:vAlign w:val="center"/>
          </w:tcPr>
          <w:p w14:paraId="03EBD139" w14:textId="6A93D76C" w:rsidR="00F11DBF" w:rsidRPr="00825FB6" w:rsidRDefault="0006009A" w:rsidP="0006009A">
            <w:pPr>
              <w:suppressAutoHyphens/>
              <w:jc w:val="center"/>
              <w:rPr>
                <w:rFonts w:ascii="Arial" w:hAnsi="Arial" w:cs="Arial"/>
                <w:color w:val="000000" w:themeColor="text1"/>
              </w:rPr>
            </w:pPr>
            <w:r>
              <w:rPr>
                <w:rFonts w:ascii="Arial" w:hAnsi="Arial" w:cs="Arial"/>
                <w:color w:val="000000" w:themeColor="text1"/>
              </w:rPr>
              <w:t>2</w:t>
            </w:r>
            <w:ins w:id="9" w:author="GUILLERMO ORTIZ GONZALEZ" w:date="2026-04-24T14:41:00Z" w16du:dateUtc="2026-04-24T19:41:00Z">
              <w:r w:rsidR="00C8630B">
                <w:rPr>
                  <w:rFonts w:ascii="Arial" w:hAnsi="Arial" w:cs="Arial"/>
                  <w:color w:val="000000" w:themeColor="text1"/>
                </w:rPr>
                <w:t>9</w:t>
              </w:r>
            </w:ins>
            <w:del w:id="10" w:author="GUILLERMO ORTIZ GONZALEZ" w:date="2026-04-24T14:41:00Z" w16du:dateUtc="2026-04-24T19:41:00Z">
              <w:r w:rsidDel="00C8630B">
                <w:rPr>
                  <w:rFonts w:ascii="Arial" w:hAnsi="Arial" w:cs="Arial"/>
                  <w:color w:val="000000" w:themeColor="text1"/>
                </w:rPr>
                <w:delText>8</w:delText>
              </w:r>
            </w:del>
            <w:r>
              <w:rPr>
                <w:rFonts w:ascii="Arial" w:hAnsi="Arial" w:cs="Arial"/>
                <w:color w:val="000000" w:themeColor="text1"/>
              </w:rPr>
              <w:t>-04-2025</w:t>
            </w:r>
          </w:p>
        </w:tc>
        <w:tc>
          <w:tcPr>
            <w:tcW w:w="1196" w:type="pct"/>
            <w:vAlign w:val="center"/>
          </w:tcPr>
          <w:p w14:paraId="08C6238B" w14:textId="0C4C1F39" w:rsidR="00F11DBF" w:rsidRPr="0006009A" w:rsidRDefault="0006009A" w:rsidP="0006009A">
            <w:pPr>
              <w:suppressAutoHyphens/>
              <w:jc w:val="center"/>
              <w:rPr>
                <w:rFonts w:ascii="Arial" w:hAnsi="Arial" w:cs="Arial"/>
                <w:spacing w:val="-2"/>
              </w:rPr>
            </w:pPr>
            <w:r w:rsidRPr="0006009A">
              <w:rPr>
                <w:rFonts w:ascii="Arial" w:hAnsi="Arial" w:cs="Arial"/>
                <w:lang w:val="es-MX"/>
              </w:rPr>
              <w:t>$ 26.239.500.00</w:t>
            </w:r>
          </w:p>
        </w:tc>
      </w:tr>
    </w:tbl>
    <w:p w14:paraId="3A50F6EE" w14:textId="77777777" w:rsidR="00F11DBF" w:rsidRPr="00B34588" w:rsidRDefault="00F11DBF" w:rsidP="00F11DBF">
      <w:pPr>
        <w:pStyle w:val="Prrafodelista"/>
        <w:ind w:left="0"/>
        <w:jc w:val="both"/>
        <w:rPr>
          <w:rFonts w:ascii="Arial" w:hAnsi="Arial" w:cs="Arial"/>
          <w:color w:val="000000" w:themeColor="text1"/>
          <w:sz w:val="22"/>
          <w:szCs w:val="22"/>
          <w:lang w:val="es-CO" w:eastAsia="es-CO"/>
        </w:rPr>
      </w:pPr>
    </w:p>
    <w:p w14:paraId="4F1DD6D6" w14:textId="1FDF4A09" w:rsidR="00F11DBF" w:rsidRPr="00825FB6" w:rsidRDefault="00F11DBF" w:rsidP="00B31D7B">
      <w:pPr>
        <w:pStyle w:val="Prrafodelista"/>
        <w:numPr>
          <w:ilvl w:val="0"/>
          <w:numId w:val="1"/>
        </w:numPr>
        <w:tabs>
          <w:tab w:val="left" w:pos="0"/>
        </w:tabs>
        <w:adjustRightInd w:val="0"/>
        <w:ind w:left="0" w:right="-141" w:firstLine="0"/>
        <w:contextualSpacing w:val="0"/>
        <w:jc w:val="both"/>
        <w:rPr>
          <w:rFonts w:ascii="Arial" w:eastAsia="Apple Color Emoji" w:hAnsi="Arial" w:cs="Arial"/>
          <w:bCs/>
          <w:color w:val="AEAAAA" w:themeColor="background2" w:themeShade="BF"/>
          <w:sz w:val="24"/>
          <w:szCs w:val="24"/>
          <w:lang w:val="es-ES" w:eastAsia="es-ES"/>
        </w:rPr>
      </w:pPr>
      <w:r w:rsidRPr="00F11DBF">
        <w:rPr>
          <w:rFonts w:ascii="Arial" w:hAnsi="Arial" w:cs="Arial"/>
          <w:b/>
          <w:sz w:val="22"/>
          <w:szCs w:val="22"/>
          <w:lang w:eastAsia="ar-SA"/>
        </w:rPr>
        <w:t>RELACI</w:t>
      </w:r>
      <w:r w:rsidR="00615790">
        <w:rPr>
          <w:rFonts w:ascii="Arial" w:hAnsi="Arial" w:cs="Arial"/>
          <w:b/>
          <w:sz w:val="22"/>
          <w:szCs w:val="22"/>
          <w:lang w:eastAsia="ar-SA"/>
        </w:rPr>
        <w:t>Ó</w:t>
      </w:r>
      <w:r w:rsidRPr="00F11DBF">
        <w:rPr>
          <w:rFonts w:ascii="Arial" w:hAnsi="Arial" w:cs="Arial"/>
          <w:b/>
          <w:sz w:val="22"/>
          <w:szCs w:val="22"/>
          <w:lang w:eastAsia="ar-SA"/>
        </w:rPr>
        <w:t>N DE GARANTÍAS SUSCRITAS</w:t>
      </w:r>
    </w:p>
    <w:p w14:paraId="46C7A96E" w14:textId="77777777" w:rsidR="00F11DBF" w:rsidRDefault="00F11DBF" w:rsidP="00F11DBF">
      <w:pPr>
        <w:jc w:val="both"/>
        <w:rPr>
          <w:rFonts w:ascii="Arial" w:eastAsia="Calibri" w:hAnsi="Arial" w:cs="Arial"/>
          <w:bCs/>
          <w:color w:val="000000" w:themeColor="text1"/>
          <w:sz w:val="22"/>
          <w:szCs w:val="22"/>
          <w:lang w:eastAsia="en-US"/>
        </w:rPr>
      </w:pPr>
    </w:p>
    <w:p w14:paraId="74BBCB0E" w14:textId="66CE2D3E" w:rsidR="00F11DBF" w:rsidRPr="00AB7426" w:rsidRDefault="00F11DBF" w:rsidP="00F11DBF">
      <w:pPr>
        <w:jc w:val="both"/>
        <w:rPr>
          <w:rFonts w:ascii="Arial" w:hAnsi="Arial" w:cs="Arial"/>
          <w:b/>
          <w:bCs/>
          <w:sz w:val="22"/>
          <w:szCs w:val="22"/>
          <w:lang w:val="es-MX"/>
        </w:rPr>
      </w:pPr>
      <w:r w:rsidRPr="00B34588">
        <w:rPr>
          <w:rFonts w:ascii="Arial" w:eastAsia="Calibri" w:hAnsi="Arial" w:cs="Arial"/>
          <w:bCs/>
          <w:color w:val="000000" w:themeColor="text1"/>
          <w:sz w:val="22"/>
          <w:szCs w:val="22"/>
          <w:lang w:eastAsia="en-US"/>
        </w:rPr>
        <w:t>Que</w:t>
      </w:r>
      <w:r>
        <w:rPr>
          <w:rFonts w:ascii="Arial" w:eastAsia="Calibri" w:hAnsi="Arial" w:cs="Arial"/>
          <w:bCs/>
          <w:color w:val="000000" w:themeColor="text1"/>
          <w:sz w:val="22"/>
          <w:szCs w:val="22"/>
          <w:lang w:eastAsia="en-US"/>
        </w:rPr>
        <w:t>,</w:t>
      </w:r>
      <w:r w:rsidRPr="00B34588">
        <w:rPr>
          <w:rFonts w:ascii="Arial" w:eastAsia="Calibri" w:hAnsi="Arial" w:cs="Arial"/>
          <w:bCs/>
          <w:color w:val="000000" w:themeColor="text1"/>
          <w:sz w:val="22"/>
          <w:szCs w:val="22"/>
          <w:lang w:eastAsia="en-US"/>
        </w:rPr>
        <w:t xml:space="preserve"> </w:t>
      </w:r>
      <w:r w:rsidRPr="00B34588">
        <w:rPr>
          <w:rFonts w:ascii="Arial" w:eastAsia="Calibri" w:hAnsi="Arial" w:cs="Arial"/>
          <w:b/>
          <w:bCs/>
          <w:color w:val="000000" w:themeColor="text1"/>
          <w:sz w:val="22"/>
          <w:szCs w:val="22"/>
          <w:lang w:eastAsia="en-US"/>
        </w:rPr>
        <w:t>EL CONTRATISTA</w:t>
      </w:r>
      <w:r w:rsidRPr="00B34588">
        <w:rPr>
          <w:rFonts w:ascii="Arial" w:eastAsia="Calibri" w:hAnsi="Arial" w:cs="Arial"/>
          <w:bCs/>
          <w:color w:val="000000" w:themeColor="text1"/>
          <w:sz w:val="22"/>
          <w:szCs w:val="22"/>
          <w:lang w:eastAsia="en-US"/>
        </w:rPr>
        <w:t xml:space="preserve">, </w:t>
      </w:r>
      <w:r w:rsidRPr="00AB7426">
        <w:rPr>
          <w:rFonts w:ascii="Arial" w:eastAsia="Calibri" w:hAnsi="Arial" w:cs="Arial"/>
          <w:bCs/>
          <w:sz w:val="22"/>
          <w:szCs w:val="22"/>
          <w:lang w:eastAsia="en-US"/>
        </w:rPr>
        <w:t>presentó la garantía exigida la cual fue expedidas por,</w:t>
      </w:r>
      <w:r w:rsidR="0006009A" w:rsidRPr="00AB7426">
        <w:rPr>
          <w:rFonts w:ascii="Arial" w:eastAsia="Calibri" w:hAnsi="Arial" w:cs="Arial"/>
          <w:bCs/>
          <w:sz w:val="22"/>
          <w:szCs w:val="22"/>
          <w:lang w:eastAsia="en-US"/>
        </w:rPr>
        <w:t xml:space="preserve"> Compañía de Seguros del Estado S.A</w:t>
      </w:r>
      <w:r w:rsidRPr="00AB7426">
        <w:rPr>
          <w:rFonts w:ascii="Arial" w:hAnsi="Arial" w:cs="Arial"/>
          <w:b/>
          <w:bCs/>
          <w:sz w:val="22"/>
          <w:szCs w:val="22"/>
          <w:lang w:val="es-MX"/>
        </w:rPr>
        <w:t xml:space="preserve"> </w:t>
      </w:r>
      <w:r w:rsidRPr="00AB7426">
        <w:rPr>
          <w:rFonts w:ascii="Arial" w:eastAsia="Calibri" w:hAnsi="Arial" w:cs="Arial"/>
          <w:bCs/>
          <w:sz w:val="22"/>
          <w:szCs w:val="22"/>
          <w:lang w:eastAsia="en-US"/>
        </w:rPr>
        <w:t xml:space="preserve">y aprobada por el MINISTERIO el </w:t>
      </w:r>
      <w:r w:rsidR="00AB7426" w:rsidRPr="00AB7426">
        <w:rPr>
          <w:rFonts w:ascii="Arial" w:hAnsi="Arial" w:cs="Arial"/>
          <w:sz w:val="22"/>
          <w:szCs w:val="22"/>
        </w:rPr>
        <w:t>02 de mayo de 2025</w:t>
      </w:r>
      <w:r w:rsidRPr="00AB7426">
        <w:rPr>
          <w:rFonts w:ascii="Arial" w:hAnsi="Arial" w:cs="Arial"/>
          <w:b/>
          <w:bCs/>
          <w:sz w:val="22"/>
          <w:szCs w:val="22"/>
          <w:lang w:val="es-MX"/>
        </w:rPr>
        <w:t xml:space="preserve"> </w:t>
      </w:r>
      <w:r w:rsidRPr="00AB7426">
        <w:rPr>
          <w:rFonts w:ascii="Arial" w:eastAsia="Calibri" w:hAnsi="Arial" w:cs="Arial"/>
          <w:bCs/>
          <w:sz w:val="22"/>
          <w:szCs w:val="22"/>
          <w:lang w:eastAsia="en-US"/>
        </w:rPr>
        <w:t>así:</w:t>
      </w:r>
      <w:r w:rsidRPr="00AB7426">
        <w:rPr>
          <w:rFonts w:ascii="Arial" w:hAnsi="Arial" w:cs="Arial"/>
          <w:sz w:val="22"/>
          <w:szCs w:val="22"/>
        </w:rPr>
        <w:t xml:space="preserve"> </w:t>
      </w:r>
    </w:p>
    <w:p w14:paraId="56769108" w14:textId="77777777" w:rsidR="00E2321F" w:rsidRPr="00AB7426" w:rsidRDefault="00E2321F" w:rsidP="00F11DBF">
      <w:pPr>
        <w:jc w:val="both"/>
        <w:rPr>
          <w:rFonts w:ascii="Arial" w:hAnsi="Arial" w:cs="Arial"/>
          <w:b/>
          <w:bCs/>
          <w:sz w:val="22"/>
          <w:szCs w:val="22"/>
          <w:lang w:val="es-MX"/>
        </w:rPr>
      </w:pPr>
    </w:p>
    <w:tbl>
      <w:tblPr>
        <w:tblW w:w="5000" w:type="pct"/>
        <w:tblCellMar>
          <w:left w:w="70" w:type="dxa"/>
          <w:right w:w="70" w:type="dxa"/>
        </w:tblCellMar>
        <w:tblLook w:val="04A0" w:firstRow="1" w:lastRow="0" w:firstColumn="1" w:lastColumn="0" w:noHBand="0" w:noVBand="1"/>
      </w:tblPr>
      <w:tblGrid>
        <w:gridCol w:w="1110"/>
        <w:gridCol w:w="1016"/>
        <w:gridCol w:w="1234"/>
        <w:gridCol w:w="1127"/>
        <w:gridCol w:w="1332"/>
        <w:gridCol w:w="1258"/>
        <w:gridCol w:w="941"/>
        <w:gridCol w:w="941"/>
        <w:gridCol w:w="1003"/>
      </w:tblGrid>
      <w:tr w:rsidR="0006009A" w:rsidRPr="00B31D7B" w14:paraId="14ECE231" w14:textId="77777777" w:rsidTr="00DF6A02">
        <w:trPr>
          <w:trHeight w:val="290"/>
        </w:trPr>
        <w:tc>
          <w:tcPr>
            <w:tcW w:w="557" w:type="pct"/>
            <w:vMerge w:val="restart"/>
            <w:tcBorders>
              <w:top w:val="single" w:sz="4" w:space="0" w:color="auto"/>
              <w:left w:val="single" w:sz="4" w:space="0" w:color="auto"/>
              <w:right w:val="single" w:sz="4" w:space="0" w:color="auto"/>
            </w:tcBorders>
            <w:shd w:val="clear" w:color="000000" w:fill="BFBFBF"/>
          </w:tcPr>
          <w:p w14:paraId="45DDCA8B" w14:textId="68B0210B" w:rsidR="009914F6" w:rsidRDefault="00B31D7B">
            <w:pPr>
              <w:autoSpaceDE/>
              <w:autoSpaceDN/>
              <w:jc w:val="center"/>
              <w:rPr>
                <w:rFonts w:ascii="Arial" w:hAnsi="Arial" w:cs="Arial"/>
                <w:b/>
                <w:bCs/>
                <w:sz w:val="16"/>
                <w:szCs w:val="16"/>
                <w:lang w:eastAsia="es-CO"/>
              </w:rPr>
            </w:pPr>
            <w:r w:rsidRPr="009914F6">
              <w:rPr>
                <w:rFonts w:ascii="Arial" w:hAnsi="Arial" w:cs="Arial"/>
                <w:b/>
                <w:bCs/>
                <w:sz w:val="16"/>
                <w:szCs w:val="16"/>
                <w:lang w:eastAsia="es-CO"/>
              </w:rPr>
              <w:t xml:space="preserve">Relacionar a que oportunidad corresponde </w:t>
            </w:r>
          </w:p>
          <w:p w14:paraId="505E8D93" w14:textId="5E5A3630" w:rsidR="00B31D7B" w:rsidRPr="009914F6" w:rsidRDefault="00B31D7B">
            <w:pPr>
              <w:autoSpaceDE/>
              <w:autoSpaceDN/>
              <w:jc w:val="center"/>
              <w:rPr>
                <w:rFonts w:ascii="Arial" w:hAnsi="Arial" w:cs="Arial"/>
                <w:b/>
                <w:bCs/>
                <w:sz w:val="16"/>
                <w:szCs w:val="16"/>
                <w:lang w:eastAsia="es-CO"/>
              </w:rPr>
            </w:pPr>
            <w:r w:rsidRPr="009914F6">
              <w:rPr>
                <w:rFonts w:ascii="Arial" w:hAnsi="Arial" w:cs="Arial"/>
                <w:b/>
                <w:bCs/>
                <w:sz w:val="16"/>
                <w:szCs w:val="16"/>
                <w:lang w:eastAsia="es-CO"/>
              </w:rPr>
              <w:t>Ej: Suscripción, otrosí 1, suspensión etc. Según aplique)</w:t>
            </w:r>
          </w:p>
        </w:tc>
        <w:tc>
          <w:tcPr>
            <w:tcW w:w="531" w:type="pct"/>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566A2927" w14:textId="18F34E62" w:rsidR="00B31D7B" w:rsidRPr="00B31D7B" w:rsidRDefault="00B31D7B">
            <w:pPr>
              <w:autoSpaceDE/>
              <w:autoSpaceDN/>
              <w:jc w:val="center"/>
              <w:rPr>
                <w:rFonts w:ascii="Arial" w:hAnsi="Arial" w:cs="Arial"/>
                <w:b/>
                <w:bCs/>
                <w:color w:val="000000"/>
                <w:sz w:val="16"/>
                <w:szCs w:val="16"/>
                <w:lang w:val="es-CO" w:eastAsia="es-CO"/>
              </w:rPr>
            </w:pPr>
            <w:r w:rsidRPr="00B31D7B">
              <w:rPr>
                <w:rFonts w:ascii="Arial" w:hAnsi="Arial" w:cs="Arial"/>
                <w:b/>
                <w:bCs/>
                <w:sz w:val="16"/>
                <w:szCs w:val="16"/>
                <w:lang w:eastAsia="es-CO"/>
              </w:rPr>
              <w:t>PÓLIZA</w:t>
            </w:r>
            <w:r w:rsidR="007454C5">
              <w:rPr>
                <w:rFonts w:ascii="Arial" w:hAnsi="Arial" w:cs="Arial"/>
                <w:b/>
                <w:bCs/>
                <w:sz w:val="16"/>
                <w:szCs w:val="16"/>
                <w:lang w:eastAsia="es-CO"/>
              </w:rPr>
              <w:t xml:space="preserve"> </w:t>
            </w:r>
          </w:p>
        </w:tc>
        <w:tc>
          <w:tcPr>
            <w:tcW w:w="619" w:type="pct"/>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41B99476" w14:textId="77777777" w:rsidR="00B31D7B" w:rsidRPr="00B31D7B" w:rsidRDefault="00B31D7B">
            <w:pPr>
              <w:autoSpaceDE/>
              <w:autoSpaceDN/>
              <w:jc w:val="center"/>
              <w:rPr>
                <w:rFonts w:ascii="Arial" w:hAnsi="Arial" w:cs="Arial"/>
                <w:b/>
                <w:bCs/>
                <w:color w:val="000000"/>
                <w:sz w:val="16"/>
                <w:szCs w:val="16"/>
                <w:lang w:val="es-CO" w:eastAsia="es-CO"/>
              </w:rPr>
            </w:pPr>
            <w:r w:rsidRPr="00B31D7B">
              <w:rPr>
                <w:rFonts w:ascii="Arial" w:hAnsi="Arial" w:cs="Arial"/>
                <w:b/>
                <w:bCs/>
                <w:sz w:val="16"/>
                <w:szCs w:val="16"/>
                <w:lang w:eastAsia="es-CO"/>
              </w:rPr>
              <w:t>CERTIFICADO</w:t>
            </w:r>
          </w:p>
        </w:tc>
        <w:tc>
          <w:tcPr>
            <w:tcW w:w="566" w:type="pct"/>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07813DCD" w14:textId="77777777" w:rsidR="00B31D7B" w:rsidRPr="00B31D7B" w:rsidRDefault="00B31D7B">
            <w:pPr>
              <w:autoSpaceDE/>
              <w:autoSpaceDN/>
              <w:jc w:val="center"/>
              <w:rPr>
                <w:rFonts w:ascii="Arial" w:hAnsi="Arial" w:cs="Arial"/>
                <w:b/>
                <w:bCs/>
                <w:color w:val="000000"/>
                <w:sz w:val="16"/>
                <w:szCs w:val="16"/>
                <w:lang w:val="es-CO" w:eastAsia="es-CO"/>
              </w:rPr>
            </w:pPr>
            <w:r w:rsidRPr="00B31D7B">
              <w:rPr>
                <w:rFonts w:ascii="Arial" w:hAnsi="Arial" w:cs="Arial"/>
                <w:b/>
                <w:bCs/>
                <w:sz w:val="16"/>
                <w:szCs w:val="16"/>
                <w:lang w:eastAsia="es-CO"/>
              </w:rPr>
              <w:t>FECHA DE EXPEDICIÓN</w:t>
            </w:r>
          </w:p>
        </w:tc>
        <w:tc>
          <w:tcPr>
            <w:tcW w:w="669" w:type="pct"/>
            <w:tcBorders>
              <w:top w:val="single" w:sz="4" w:space="0" w:color="auto"/>
              <w:left w:val="nil"/>
              <w:bottom w:val="single" w:sz="4" w:space="0" w:color="auto"/>
              <w:right w:val="single" w:sz="4" w:space="0" w:color="auto"/>
            </w:tcBorders>
            <w:shd w:val="clear" w:color="000000" w:fill="BFBFBF"/>
            <w:vAlign w:val="center"/>
            <w:hideMark/>
          </w:tcPr>
          <w:p w14:paraId="042C872A" w14:textId="77777777" w:rsidR="00B31D7B" w:rsidRPr="00B31D7B" w:rsidRDefault="00B31D7B">
            <w:pPr>
              <w:autoSpaceDE/>
              <w:autoSpaceDN/>
              <w:jc w:val="center"/>
              <w:rPr>
                <w:rFonts w:ascii="Arial" w:hAnsi="Arial" w:cs="Arial"/>
                <w:b/>
                <w:bCs/>
                <w:color w:val="000000"/>
                <w:sz w:val="16"/>
                <w:szCs w:val="16"/>
                <w:lang w:val="es-CO" w:eastAsia="es-CO"/>
              </w:rPr>
            </w:pPr>
            <w:r w:rsidRPr="00B31D7B">
              <w:rPr>
                <w:rFonts w:ascii="Arial" w:hAnsi="Arial" w:cs="Arial"/>
                <w:b/>
                <w:bCs/>
                <w:sz w:val="16"/>
                <w:szCs w:val="16"/>
                <w:lang w:eastAsia="es-CO"/>
              </w:rPr>
              <w:t>AMPARO</w:t>
            </w:r>
          </w:p>
        </w:tc>
        <w:tc>
          <w:tcPr>
            <w:tcW w:w="685" w:type="pct"/>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3B4A17BF" w14:textId="77777777" w:rsidR="00B31D7B" w:rsidRPr="00B31D7B" w:rsidRDefault="00B31D7B">
            <w:pPr>
              <w:autoSpaceDE/>
              <w:autoSpaceDN/>
              <w:jc w:val="center"/>
              <w:rPr>
                <w:rFonts w:ascii="Arial" w:hAnsi="Arial" w:cs="Arial"/>
                <w:b/>
                <w:bCs/>
                <w:color w:val="000000"/>
                <w:sz w:val="16"/>
                <w:szCs w:val="16"/>
                <w:lang w:val="es-CO" w:eastAsia="es-CO"/>
              </w:rPr>
            </w:pPr>
            <w:r w:rsidRPr="00B31D7B">
              <w:rPr>
                <w:rFonts w:ascii="Arial" w:hAnsi="Arial" w:cs="Arial"/>
                <w:b/>
                <w:bCs/>
                <w:sz w:val="16"/>
                <w:szCs w:val="16"/>
                <w:lang w:eastAsia="es-CO"/>
              </w:rPr>
              <w:t xml:space="preserve"> SUMA ASEGURADA </w:t>
            </w:r>
          </w:p>
        </w:tc>
        <w:tc>
          <w:tcPr>
            <w:tcW w:w="870" w:type="pct"/>
            <w:gridSpan w:val="2"/>
            <w:tcBorders>
              <w:top w:val="single" w:sz="4" w:space="0" w:color="auto"/>
              <w:left w:val="nil"/>
              <w:bottom w:val="single" w:sz="4" w:space="0" w:color="auto"/>
              <w:right w:val="single" w:sz="4" w:space="0" w:color="auto"/>
            </w:tcBorders>
            <w:shd w:val="clear" w:color="000000" w:fill="BFBFBF"/>
            <w:vAlign w:val="center"/>
            <w:hideMark/>
          </w:tcPr>
          <w:p w14:paraId="247DCAC9" w14:textId="77777777" w:rsidR="00B31D7B" w:rsidRPr="00B31D7B" w:rsidRDefault="00B31D7B">
            <w:pPr>
              <w:autoSpaceDE/>
              <w:autoSpaceDN/>
              <w:jc w:val="center"/>
              <w:rPr>
                <w:rFonts w:ascii="Arial" w:hAnsi="Arial" w:cs="Arial"/>
                <w:b/>
                <w:bCs/>
                <w:color w:val="000000"/>
                <w:sz w:val="16"/>
                <w:szCs w:val="16"/>
                <w:lang w:val="es-CO" w:eastAsia="es-CO"/>
              </w:rPr>
            </w:pPr>
            <w:r w:rsidRPr="00B31D7B">
              <w:rPr>
                <w:rFonts w:ascii="Arial" w:hAnsi="Arial" w:cs="Arial"/>
                <w:b/>
                <w:bCs/>
                <w:sz w:val="16"/>
                <w:szCs w:val="16"/>
                <w:lang w:eastAsia="es-CO"/>
              </w:rPr>
              <w:t xml:space="preserve">VIGENCIA </w:t>
            </w:r>
          </w:p>
        </w:tc>
        <w:tc>
          <w:tcPr>
            <w:tcW w:w="503" w:type="pct"/>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08D9570A" w14:textId="77777777" w:rsidR="00B31D7B" w:rsidRPr="00B31D7B" w:rsidRDefault="00B31D7B">
            <w:pPr>
              <w:autoSpaceDE/>
              <w:autoSpaceDN/>
              <w:jc w:val="center"/>
              <w:rPr>
                <w:rFonts w:ascii="Arial" w:hAnsi="Arial" w:cs="Arial"/>
                <w:b/>
                <w:bCs/>
                <w:color w:val="000000"/>
                <w:sz w:val="16"/>
                <w:szCs w:val="16"/>
                <w:lang w:val="es-CO" w:eastAsia="es-CO"/>
              </w:rPr>
            </w:pPr>
            <w:r w:rsidRPr="00B31D7B">
              <w:rPr>
                <w:rFonts w:ascii="Arial" w:hAnsi="Arial" w:cs="Arial"/>
                <w:b/>
                <w:bCs/>
                <w:sz w:val="16"/>
                <w:szCs w:val="16"/>
                <w:lang w:eastAsia="es-CO"/>
              </w:rPr>
              <w:t>Fecha de aprobación SAF</w:t>
            </w:r>
          </w:p>
        </w:tc>
      </w:tr>
      <w:tr w:rsidR="0006009A" w:rsidRPr="00B31D7B" w14:paraId="27C9961E" w14:textId="77777777" w:rsidTr="00DF6A02">
        <w:trPr>
          <w:trHeight w:val="290"/>
        </w:trPr>
        <w:tc>
          <w:tcPr>
            <w:tcW w:w="557" w:type="pct"/>
            <w:vMerge/>
            <w:tcBorders>
              <w:left w:val="single" w:sz="4" w:space="0" w:color="auto"/>
              <w:bottom w:val="single" w:sz="4" w:space="0" w:color="auto"/>
              <w:right w:val="single" w:sz="4" w:space="0" w:color="auto"/>
            </w:tcBorders>
          </w:tcPr>
          <w:p w14:paraId="5EAE372F" w14:textId="77777777" w:rsidR="00B31D7B" w:rsidRPr="00B31D7B" w:rsidRDefault="00B31D7B">
            <w:pPr>
              <w:autoSpaceDE/>
              <w:autoSpaceDN/>
              <w:rPr>
                <w:rFonts w:ascii="Arial" w:hAnsi="Arial" w:cs="Arial"/>
                <w:b/>
                <w:bCs/>
                <w:lang w:eastAsia="es-CO"/>
              </w:rPr>
            </w:pPr>
          </w:p>
        </w:tc>
        <w:tc>
          <w:tcPr>
            <w:tcW w:w="531" w:type="pct"/>
            <w:vMerge/>
            <w:tcBorders>
              <w:top w:val="single" w:sz="4" w:space="0" w:color="auto"/>
              <w:left w:val="single" w:sz="4" w:space="0" w:color="auto"/>
              <w:bottom w:val="single" w:sz="4" w:space="0" w:color="auto"/>
              <w:right w:val="single" w:sz="4" w:space="0" w:color="auto"/>
            </w:tcBorders>
            <w:vAlign w:val="center"/>
            <w:hideMark/>
          </w:tcPr>
          <w:p w14:paraId="5C87E78E" w14:textId="77777777" w:rsidR="00B31D7B" w:rsidRPr="00B31D7B" w:rsidRDefault="00B31D7B">
            <w:pPr>
              <w:autoSpaceDE/>
              <w:autoSpaceDN/>
              <w:rPr>
                <w:rFonts w:ascii="Arial" w:hAnsi="Arial" w:cs="Arial"/>
                <w:b/>
                <w:bCs/>
                <w:color w:val="000000"/>
                <w:lang w:val="es-CO" w:eastAsia="es-CO"/>
              </w:rPr>
            </w:pPr>
          </w:p>
        </w:tc>
        <w:tc>
          <w:tcPr>
            <w:tcW w:w="619" w:type="pct"/>
            <w:vMerge/>
            <w:tcBorders>
              <w:top w:val="single" w:sz="4" w:space="0" w:color="auto"/>
              <w:left w:val="single" w:sz="4" w:space="0" w:color="auto"/>
              <w:bottom w:val="single" w:sz="4" w:space="0" w:color="auto"/>
              <w:right w:val="single" w:sz="4" w:space="0" w:color="auto"/>
            </w:tcBorders>
            <w:vAlign w:val="center"/>
            <w:hideMark/>
          </w:tcPr>
          <w:p w14:paraId="64CB187D" w14:textId="77777777" w:rsidR="00B31D7B" w:rsidRPr="00B31D7B" w:rsidRDefault="00B31D7B">
            <w:pPr>
              <w:autoSpaceDE/>
              <w:autoSpaceDN/>
              <w:rPr>
                <w:rFonts w:ascii="Arial" w:hAnsi="Arial" w:cs="Arial"/>
                <w:b/>
                <w:bCs/>
                <w:color w:val="000000"/>
                <w:lang w:val="es-CO" w:eastAsia="es-CO"/>
              </w:rPr>
            </w:pPr>
          </w:p>
        </w:tc>
        <w:tc>
          <w:tcPr>
            <w:tcW w:w="566" w:type="pct"/>
            <w:vMerge/>
            <w:tcBorders>
              <w:top w:val="single" w:sz="4" w:space="0" w:color="auto"/>
              <w:left w:val="single" w:sz="4" w:space="0" w:color="auto"/>
              <w:bottom w:val="single" w:sz="4" w:space="0" w:color="auto"/>
              <w:right w:val="single" w:sz="4" w:space="0" w:color="auto"/>
            </w:tcBorders>
            <w:vAlign w:val="center"/>
            <w:hideMark/>
          </w:tcPr>
          <w:p w14:paraId="5E774E72" w14:textId="77777777" w:rsidR="00B31D7B" w:rsidRPr="00B31D7B" w:rsidRDefault="00B31D7B">
            <w:pPr>
              <w:autoSpaceDE/>
              <w:autoSpaceDN/>
              <w:rPr>
                <w:rFonts w:ascii="Arial" w:hAnsi="Arial" w:cs="Arial"/>
                <w:b/>
                <w:bCs/>
                <w:color w:val="000000"/>
                <w:lang w:val="es-CO" w:eastAsia="es-CO"/>
              </w:rPr>
            </w:pPr>
          </w:p>
        </w:tc>
        <w:tc>
          <w:tcPr>
            <w:tcW w:w="669" w:type="pct"/>
            <w:tcBorders>
              <w:top w:val="nil"/>
              <w:left w:val="nil"/>
              <w:bottom w:val="single" w:sz="4" w:space="0" w:color="auto"/>
              <w:right w:val="single" w:sz="4" w:space="0" w:color="auto"/>
            </w:tcBorders>
            <w:shd w:val="clear" w:color="000000" w:fill="BFBFBF"/>
            <w:vAlign w:val="center"/>
            <w:hideMark/>
          </w:tcPr>
          <w:p w14:paraId="22095FDB" w14:textId="77777777" w:rsidR="00B31D7B" w:rsidRPr="00B31D7B" w:rsidRDefault="00B31D7B">
            <w:pPr>
              <w:autoSpaceDE/>
              <w:autoSpaceDN/>
              <w:jc w:val="center"/>
              <w:rPr>
                <w:rFonts w:ascii="Arial" w:hAnsi="Arial" w:cs="Arial"/>
                <w:b/>
                <w:bCs/>
                <w:color w:val="000000"/>
                <w:sz w:val="16"/>
                <w:szCs w:val="16"/>
                <w:lang w:val="es-CO" w:eastAsia="es-CO"/>
              </w:rPr>
            </w:pPr>
            <w:r w:rsidRPr="00B31D7B">
              <w:rPr>
                <w:rFonts w:ascii="Arial" w:hAnsi="Arial" w:cs="Arial"/>
                <w:b/>
                <w:bCs/>
                <w:sz w:val="16"/>
                <w:szCs w:val="16"/>
                <w:lang w:eastAsia="es-CO"/>
              </w:rPr>
              <w:t>(Decreto 1082 de 2015)</w:t>
            </w:r>
          </w:p>
        </w:tc>
        <w:tc>
          <w:tcPr>
            <w:tcW w:w="685" w:type="pct"/>
            <w:vMerge/>
            <w:tcBorders>
              <w:top w:val="single" w:sz="4" w:space="0" w:color="auto"/>
              <w:left w:val="single" w:sz="4" w:space="0" w:color="auto"/>
              <w:bottom w:val="single" w:sz="4" w:space="0" w:color="auto"/>
              <w:right w:val="single" w:sz="4" w:space="0" w:color="auto"/>
            </w:tcBorders>
            <w:vAlign w:val="center"/>
            <w:hideMark/>
          </w:tcPr>
          <w:p w14:paraId="5CAF125F" w14:textId="77777777" w:rsidR="00B31D7B" w:rsidRPr="00B31D7B" w:rsidRDefault="00B31D7B">
            <w:pPr>
              <w:autoSpaceDE/>
              <w:autoSpaceDN/>
              <w:rPr>
                <w:rFonts w:ascii="Arial" w:hAnsi="Arial" w:cs="Arial"/>
                <w:b/>
                <w:bCs/>
                <w:color w:val="000000"/>
                <w:sz w:val="16"/>
                <w:szCs w:val="16"/>
                <w:lang w:val="es-CO" w:eastAsia="es-CO"/>
              </w:rPr>
            </w:pPr>
          </w:p>
        </w:tc>
        <w:tc>
          <w:tcPr>
            <w:tcW w:w="388" w:type="pct"/>
            <w:tcBorders>
              <w:top w:val="nil"/>
              <w:left w:val="nil"/>
              <w:bottom w:val="single" w:sz="4" w:space="0" w:color="auto"/>
              <w:right w:val="single" w:sz="4" w:space="0" w:color="auto"/>
            </w:tcBorders>
            <w:shd w:val="clear" w:color="000000" w:fill="BFBFBF"/>
            <w:vAlign w:val="center"/>
            <w:hideMark/>
          </w:tcPr>
          <w:p w14:paraId="4360C118" w14:textId="77777777" w:rsidR="00B31D7B" w:rsidRPr="00B31D7B" w:rsidRDefault="00B31D7B">
            <w:pPr>
              <w:autoSpaceDE/>
              <w:autoSpaceDN/>
              <w:jc w:val="center"/>
              <w:rPr>
                <w:rFonts w:ascii="Arial" w:hAnsi="Arial" w:cs="Arial"/>
                <w:b/>
                <w:bCs/>
                <w:color w:val="000000"/>
                <w:sz w:val="16"/>
                <w:szCs w:val="16"/>
                <w:lang w:val="es-CO" w:eastAsia="es-CO"/>
              </w:rPr>
            </w:pPr>
            <w:r w:rsidRPr="00B31D7B">
              <w:rPr>
                <w:rFonts w:ascii="Arial" w:hAnsi="Arial" w:cs="Arial"/>
                <w:b/>
                <w:bCs/>
                <w:sz w:val="16"/>
                <w:szCs w:val="16"/>
                <w:lang w:eastAsia="es-CO"/>
              </w:rPr>
              <w:t>DESDE</w:t>
            </w:r>
          </w:p>
        </w:tc>
        <w:tc>
          <w:tcPr>
            <w:tcW w:w="482" w:type="pct"/>
            <w:tcBorders>
              <w:top w:val="nil"/>
              <w:left w:val="nil"/>
              <w:bottom w:val="single" w:sz="4" w:space="0" w:color="auto"/>
              <w:right w:val="single" w:sz="4" w:space="0" w:color="auto"/>
            </w:tcBorders>
            <w:shd w:val="clear" w:color="000000" w:fill="BFBFBF"/>
            <w:noWrap/>
            <w:vAlign w:val="center"/>
            <w:hideMark/>
          </w:tcPr>
          <w:p w14:paraId="71DC95D9" w14:textId="77777777" w:rsidR="00B31D7B" w:rsidRPr="00B31D7B" w:rsidRDefault="00B31D7B">
            <w:pPr>
              <w:autoSpaceDE/>
              <w:autoSpaceDN/>
              <w:jc w:val="center"/>
              <w:rPr>
                <w:rFonts w:ascii="Arial" w:hAnsi="Arial" w:cs="Arial"/>
                <w:b/>
                <w:bCs/>
                <w:color w:val="000000"/>
                <w:sz w:val="16"/>
                <w:szCs w:val="16"/>
                <w:lang w:val="es-CO" w:eastAsia="es-CO"/>
              </w:rPr>
            </w:pPr>
            <w:r w:rsidRPr="00B31D7B">
              <w:rPr>
                <w:rFonts w:ascii="Arial" w:hAnsi="Arial" w:cs="Arial"/>
                <w:b/>
                <w:bCs/>
                <w:sz w:val="16"/>
                <w:szCs w:val="16"/>
                <w:lang w:eastAsia="es-CO"/>
              </w:rPr>
              <w:t>HASTA</w:t>
            </w: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366DA7C2" w14:textId="77777777" w:rsidR="00B31D7B" w:rsidRPr="00B31D7B" w:rsidRDefault="00B31D7B">
            <w:pPr>
              <w:autoSpaceDE/>
              <w:autoSpaceDN/>
              <w:rPr>
                <w:rFonts w:ascii="Arial" w:hAnsi="Arial" w:cs="Arial"/>
                <w:b/>
                <w:bCs/>
                <w:color w:val="000000"/>
                <w:lang w:val="es-CO" w:eastAsia="es-CO"/>
              </w:rPr>
            </w:pPr>
          </w:p>
        </w:tc>
      </w:tr>
      <w:tr w:rsidR="00086A72" w:rsidRPr="00B31D7B" w14:paraId="1AFB1B0B" w14:textId="77777777" w:rsidTr="00DF6A02">
        <w:trPr>
          <w:trHeight w:val="290"/>
        </w:trPr>
        <w:tc>
          <w:tcPr>
            <w:tcW w:w="557" w:type="pct"/>
            <w:vMerge w:val="restart"/>
            <w:tcBorders>
              <w:top w:val="nil"/>
              <w:left w:val="single" w:sz="4" w:space="0" w:color="auto"/>
              <w:right w:val="single" w:sz="4" w:space="0" w:color="auto"/>
            </w:tcBorders>
          </w:tcPr>
          <w:p w14:paraId="1EF8A32B" w14:textId="77777777" w:rsidR="00FD0A48" w:rsidRDefault="00FD0A48" w:rsidP="00FD0A48">
            <w:pPr>
              <w:autoSpaceDE/>
              <w:autoSpaceDN/>
              <w:jc w:val="center"/>
              <w:rPr>
                <w:rFonts w:ascii="Arial" w:hAnsi="Arial" w:cs="Arial"/>
                <w:sz w:val="16"/>
                <w:szCs w:val="16"/>
                <w:lang w:eastAsia="es-CO"/>
              </w:rPr>
            </w:pPr>
          </w:p>
          <w:p w14:paraId="4A92D467" w14:textId="77777777" w:rsidR="00FD0A48" w:rsidRDefault="00FD0A48" w:rsidP="00FD0A48">
            <w:pPr>
              <w:autoSpaceDE/>
              <w:autoSpaceDN/>
              <w:jc w:val="center"/>
              <w:rPr>
                <w:rFonts w:ascii="Arial" w:hAnsi="Arial" w:cs="Arial"/>
                <w:sz w:val="16"/>
                <w:szCs w:val="16"/>
                <w:lang w:eastAsia="es-CO"/>
              </w:rPr>
            </w:pPr>
          </w:p>
          <w:p w14:paraId="49B74F5A" w14:textId="77777777" w:rsidR="00FD0A48" w:rsidRDefault="00FD0A48" w:rsidP="00FD0A48">
            <w:pPr>
              <w:autoSpaceDE/>
              <w:autoSpaceDN/>
              <w:jc w:val="center"/>
              <w:rPr>
                <w:rFonts w:ascii="Arial" w:hAnsi="Arial" w:cs="Arial"/>
                <w:sz w:val="16"/>
                <w:szCs w:val="16"/>
                <w:lang w:eastAsia="es-CO"/>
              </w:rPr>
            </w:pPr>
          </w:p>
          <w:p w14:paraId="03AB1EF6" w14:textId="77777777" w:rsidR="00FD0A48" w:rsidRDefault="00FD0A48" w:rsidP="00FD0A48">
            <w:pPr>
              <w:autoSpaceDE/>
              <w:autoSpaceDN/>
              <w:jc w:val="center"/>
              <w:rPr>
                <w:rFonts w:ascii="Arial" w:hAnsi="Arial" w:cs="Arial"/>
                <w:sz w:val="16"/>
                <w:szCs w:val="16"/>
                <w:lang w:eastAsia="es-CO"/>
              </w:rPr>
            </w:pPr>
          </w:p>
          <w:p w14:paraId="72763276" w14:textId="77777777" w:rsidR="00FD0A48" w:rsidRDefault="00FD0A48" w:rsidP="00FD0A48">
            <w:pPr>
              <w:autoSpaceDE/>
              <w:autoSpaceDN/>
              <w:jc w:val="center"/>
              <w:rPr>
                <w:rFonts w:ascii="Arial" w:hAnsi="Arial" w:cs="Arial"/>
                <w:sz w:val="16"/>
                <w:szCs w:val="16"/>
                <w:lang w:eastAsia="es-CO"/>
              </w:rPr>
            </w:pPr>
          </w:p>
          <w:p w14:paraId="72E65948" w14:textId="77777777" w:rsidR="00FD0A48" w:rsidRDefault="00FD0A48" w:rsidP="00FD0A48">
            <w:pPr>
              <w:autoSpaceDE/>
              <w:autoSpaceDN/>
              <w:jc w:val="center"/>
              <w:rPr>
                <w:rFonts w:ascii="Arial" w:hAnsi="Arial" w:cs="Arial"/>
                <w:sz w:val="16"/>
                <w:szCs w:val="16"/>
                <w:lang w:eastAsia="es-CO"/>
              </w:rPr>
            </w:pPr>
          </w:p>
          <w:p w14:paraId="7B90D22A" w14:textId="7B4C1232" w:rsidR="00086A72" w:rsidRPr="00FD0A48" w:rsidRDefault="00DF6A02" w:rsidP="00FD0A48">
            <w:pPr>
              <w:autoSpaceDE/>
              <w:autoSpaceDN/>
              <w:jc w:val="center"/>
              <w:rPr>
                <w:rFonts w:ascii="Arial" w:hAnsi="Arial" w:cs="Arial"/>
                <w:sz w:val="16"/>
                <w:szCs w:val="16"/>
                <w:lang w:eastAsia="es-CO"/>
              </w:rPr>
            </w:pPr>
            <w:r>
              <w:rPr>
                <w:rFonts w:ascii="Arial" w:hAnsi="Arial" w:cs="Arial"/>
                <w:sz w:val="16"/>
                <w:szCs w:val="16"/>
                <w:lang w:eastAsia="es-CO"/>
              </w:rPr>
              <w:t>S</w:t>
            </w:r>
            <w:r w:rsidR="00086A72" w:rsidRPr="00FD0A48">
              <w:rPr>
                <w:rFonts w:ascii="Arial" w:hAnsi="Arial" w:cs="Arial"/>
                <w:sz w:val="16"/>
                <w:szCs w:val="16"/>
                <w:lang w:eastAsia="es-CO"/>
              </w:rPr>
              <w:t>uscripción del contrato</w:t>
            </w:r>
          </w:p>
        </w:tc>
        <w:tc>
          <w:tcPr>
            <w:tcW w:w="531" w:type="pct"/>
            <w:vMerge w:val="restart"/>
            <w:tcBorders>
              <w:top w:val="nil"/>
              <w:left w:val="single" w:sz="4" w:space="0" w:color="auto"/>
              <w:right w:val="single" w:sz="4" w:space="0" w:color="auto"/>
            </w:tcBorders>
            <w:vAlign w:val="center"/>
            <w:hideMark/>
          </w:tcPr>
          <w:p w14:paraId="2945F2FE" w14:textId="77777777" w:rsidR="00FD0A48" w:rsidRDefault="00FD0A48" w:rsidP="00FD0A48">
            <w:pPr>
              <w:autoSpaceDE/>
              <w:autoSpaceDN/>
              <w:jc w:val="center"/>
              <w:rPr>
                <w:rFonts w:ascii="Arial" w:hAnsi="Arial" w:cs="Arial"/>
                <w:sz w:val="16"/>
                <w:szCs w:val="16"/>
                <w:lang w:eastAsia="es-CO"/>
              </w:rPr>
            </w:pPr>
          </w:p>
          <w:p w14:paraId="24E9CDD2" w14:textId="77777777" w:rsidR="00FD0A48" w:rsidRDefault="00FD0A48" w:rsidP="00FD0A48">
            <w:pPr>
              <w:autoSpaceDE/>
              <w:autoSpaceDN/>
              <w:jc w:val="center"/>
              <w:rPr>
                <w:rFonts w:ascii="Arial" w:hAnsi="Arial" w:cs="Arial"/>
                <w:sz w:val="16"/>
                <w:szCs w:val="16"/>
                <w:lang w:eastAsia="es-CO"/>
              </w:rPr>
            </w:pPr>
          </w:p>
          <w:p w14:paraId="1759D8A6" w14:textId="77777777" w:rsidR="00FD0A48" w:rsidRDefault="00FD0A48" w:rsidP="00FD0A48">
            <w:pPr>
              <w:autoSpaceDE/>
              <w:autoSpaceDN/>
              <w:jc w:val="center"/>
              <w:rPr>
                <w:rFonts w:ascii="Arial" w:hAnsi="Arial" w:cs="Arial"/>
                <w:sz w:val="16"/>
                <w:szCs w:val="16"/>
                <w:lang w:eastAsia="es-CO"/>
              </w:rPr>
            </w:pPr>
          </w:p>
          <w:p w14:paraId="5F15B8C6" w14:textId="77777777" w:rsidR="00FD0A48" w:rsidRDefault="00FD0A48" w:rsidP="00FD0A48">
            <w:pPr>
              <w:autoSpaceDE/>
              <w:autoSpaceDN/>
              <w:jc w:val="center"/>
              <w:rPr>
                <w:rFonts w:ascii="Arial" w:hAnsi="Arial" w:cs="Arial"/>
                <w:sz w:val="16"/>
                <w:szCs w:val="16"/>
                <w:lang w:eastAsia="es-CO"/>
              </w:rPr>
            </w:pPr>
          </w:p>
          <w:p w14:paraId="7DDB8A38" w14:textId="6CD9155E" w:rsidR="00086A72" w:rsidRPr="00FD0A48" w:rsidRDefault="00086A72" w:rsidP="00FD0A48">
            <w:pPr>
              <w:autoSpaceDE/>
              <w:autoSpaceDN/>
              <w:jc w:val="center"/>
              <w:rPr>
                <w:rFonts w:ascii="Arial" w:hAnsi="Arial" w:cs="Arial"/>
                <w:sz w:val="16"/>
                <w:szCs w:val="16"/>
                <w:lang w:val="es-CO" w:eastAsia="es-CO"/>
              </w:rPr>
            </w:pPr>
            <w:r w:rsidRPr="00FD0A48">
              <w:rPr>
                <w:rFonts w:ascii="Arial" w:hAnsi="Arial" w:cs="Arial"/>
                <w:sz w:val="16"/>
                <w:szCs w:val="16"/>
                <w:lang w:eastAsia="es-CO"/>
              </w:rPr>
              <w:t>33-44-101262324</w:t>
            </w:r>
          </w:p>
        </w:tc>
        <w:tc>
          <w:tcPr>
            <w:tcW w:w="619" w:type="pct"/>
            <w:vMerge w:val="restart"/>
            <w:tcBorders>
              <w:top w:val="nil"/>
              <w:left w:val="nil"/>
              <w:right w:val="single" w:sz="4" w:space="0" w:color="auto"/>
            </w:tcBorders>
            <w:vAlign w:val="center"/>
            <w:hideMark/>
          </w:tcPr>
          <w:p w14:paraId="43A49034" w14:textId="77777777" w:rsidR="00FD0A48" w:rsidRDefault="00FD0A48" w:rsidP="00FD0A48">
            <w:pPr>
              <w:autoSpaceDE/>
              <w:autoSpaceDN/>
              <w:jc w:val="center"/>
              <w:rPr>
                <w:rFonts w:ascii="Arial" w:hAnsi="Arial" w:cs="Arial"/>
                <w:sz w:val="16"/>
                <w:szCs w:val="16"/>
                <w:lang w:eastAsia="es-CO"/>
              </w:rPr>
            </w:pPr>
          </w:p>
          <w:p w14:paraId="0A9CD198" w14:textId="77777777" w:rsidR="00FD0A48" w:rsidRDefault="00FD0A48" w:rsidP="00FD0A48">
            <w:pPr>
              <w:autoSpaceDE/>
              <w:autoSpaceDN/>
              <w:jc w:val="center"/>
              <w:rPr>
                <w:rFonts w:ascii="Arial" w:hAnsi="Arial" w:cs="Arial"/>
                <w:sz w:val="16"/>
                <w:szCs w:val="16"/>
                <w:lang w:eastAsia="es-CO"/>
              </w:rPr>
            </w:pPr>
          </w:p>
          <w:p w14:paraId="4703D8C8" w14:textId="77777777" w:rsidR="00FD0A48" w:rsidRDefault="00FD0A48" w:rsidP="00FD0A48">
            <w:pPr>
              <w:autoSpaceDE/>
              <w:autoSpaceDN/>
              <w:jc w:val="center"/>
              <w:rPr>
                <w:rFonts w:ascii="Arial" w:hAnsi="Arial" w:cs="Arial"/>
                <w:sz w:val="16"/>
                <w:szCs w:val="16"/>
                <w:lang w:eastAsia="es-CO"/>
              </w:rPr>
            </w:pPr>
          </w:p>
          <w:p w14:paraId="6A527503" w14:textId="3D217149" w:rsidR="00086A72" w:rsidRPr="00FD0A48" w:rsidRDefault="00086A72" w:rsidP="00FD0A48">
            <w:pPr>
              <w:autoSpaceDE/>
              <w:autoSpaceDN/>
              <w:jc w:val="center"/>
              <w:rPr>
                <w:rFonts w:ascii="Arial" w:hAnsi="Arial" w:cs="Arial"/>
                <w:sz w:val="16"/>
                <w:szCs w:val="16"/>
                <w:lang w:val="es-CO" w:eastAsia="es-CO"/>
              </w:rPr>
            </w:pPr>
            <w:r w:rsidRPr="00FD0A48">
              <w:rPr>
                <w:rFonts w:ascii="Arial" w:hAnsi="Arial" w:cs="Arial"/>
                <w:sz w:val="16"/>
                <w:szCs w:val="16"/>
                <w:lang w:eastAsia="es-CO"/>
              </w:rPr>
              <w:t>0</w:t>
            </w:r>
          </w:p>
        </w:tc>
        <w:tc>
          <w:tcPr>
            <w:tcW w:w="566" w:type="pct"/>
            <w:vMerge w:val="restart"/>
            <w:tcBorders>
              <w:top w:val="nil"/>
              <w:left w:val="nil"/>
              <w:right w:val="single" w:sz="4" w:space="0" w:color="auto"/>
            </w:tcBorders>
            <w:vAlign w:val="center"/>
            <w:hideMark/>
          </w:tcPr>
          <w:p w14:paraId="16B56C09" w14:textId="77777777" w:rsidR="00FD0A48" w:rsidRDefault="00FD0A48" w:rsidP="00FD0A48">
            <w:pPr>
              <w:autoSpaceDE/>
              <w:autoSpaceDN/>
              <w:jc w:val="center"/>
              <w:rPr>
                <w:rFonts w:ascii="Arial" w:hAnsi="Arial" w:cs="Arial"/>
                <w:sz w:val="16"/>
                <w:szCs w:val="16"/>
                <w:lang w:eastAsia="es-CO"/>
              </w:rPr>
            </w:pPr>
          </w:p>
          <w:p w14:paraId="5D8D20D1" w14:textId="77777777" w:rsidR="00FD0A48" w:rsidRDefault="00FD0A48" w:rsidP="00FD0A48">
            <w:pPr>
              <w:autoSpaceDE/>
              <w:autoSpaceDN/>
              <w:jc w:val="center"/>
              <w:rPr>
                <w:rFonts w:ascii="Arial" w:hAnsi="Arial" w:cs="Arial"/>
                <w:sz w:val="16"/>
                <w:szCs w:val="16"/>
                <w:lang w:eastAsia="es-CO"/>
              </w:rPr>
            </w:pPr>
          </w:p>
          <w:p w14:paraId="0F84132B" w14:textId="77777777" w:rsidR="00FD0A48" w:rsidRDefault="00FD0A48" w:rsidP="00FD0A48">
            <w:pPr>
              <w:autoSpaceDE/>
              <w:autoSpaceDN/>
              <w:jc w:val="center"/>
              <w:rPr>
                <w:rFonts w:ascii="Arial" w:hAnsi="Arial" w:cs="Arial"/>
                <w:sz w:val="16"/>
                <w:szCs w:val="16"/>
                <w:lang w:eastAsia="es-CO"/>
              </w:rPr>
            </w:pPr>
          </w:p>
          <w:p w14:paraId="785FD8DE" w14:textId="0A30DC67" w:rsidR="00086A72" w:rsidRPr="00FD0A48" w:rsidRDefault="00086A72" w:rsidP="00FD0A48">
            <w:pPr>
              <w:autoSpaceDE/>
              <w:autoSpaceDN/>
              <w:jc w:val="center"/>
              <w:rPr>
                <w:rFonts w:ascii="Arial" w:hAnsi="Arial" w:cs="Arial"/>
                <w:sz w:val="16"/>
                <w:szCs w:val="16"/>
                <w:lang w:val="es-CO" w:eastAsia="es-CO"/>
              </w:rPr>
            </w:pPr>
            <w:r w:rsidRPr="00FD0A48">
              <w:rPr>
                <w:rFonts w:ascii="Arial" w:hAnsi="Arial" w:cs="Arial"/>
                <w:sz w:val="16"/>
                <w:szCs w:val="16"/>
                <w:lang w:eastAsia="es-CO"/>
              </w:rPr>
              <w:t>28-04-2025</w:t>
            </w:r>
          </w:p>
        </w:tc>
        <w:tc>
          <w:tcPr>
            <w:tcW w:w="669" w:type="pct"/>
            <w:tcBorders>
              <w:top w:val="nil"/>
              <w:left w:val="nil"/>
              <w:bottom w:val="single" w:sz="4" w:space="0" w:color="auto"/>
              <w:right w:val="single" w:sz="4" w:space="0" w:color="auto"/>
            </w:tcBorders>
            <w:vAlign w:val="center"/>
            <w:hideMark/>
          </w:tcPr>
          <w:p w14:paraId="100FA241" w14:textId="49095A5F" w:rsidR="00086A72" w:rsidRPr="00FD0A48" w:rsidRDefault="00086A72" w:rsidP="00FD0A48">
            <w:pPr>
              <w:autoSpaceDE/>
              <w:autoSpaceDN/>
              <w:jc w:val="center"/>
              <w:rPr>
                <w:rFonts w:ascii="Arial" w:hAnsi="Arial" w:cs="Arial"/>
                <w:sz w:val="16"/>
                <w:szCs w:val="16"/>
                <w:lang w:eastAsia="es-CO"/>
              </w:rPr>
            </w:pPr>
            <w:r w:rsidRPr="00FD0A48">
              <w:rPr>
                <w:rFonts w:ascii="Arial" w:hAnsi="Arial" w:cs="Arial"/>
                <w:sz w:val="16"/>
                <w:szCs w:val="16"/>
                <w:lang w:eastAsia="es-CO"/>
              </w:rPr>
              <w:t>Cumplimiento del contrato</w:t>
            </w:r>
          </w:p>
        </w:tc>
        <w:tc>
          <w:tcPr>
            <w:tcW w:w="685" w:type="pct"/>
            <w:tcBorders>
              <w:top w:val="nil"/>
              <w:left w:val="nil"/>
              <w:bottom w:val="single" w:sz="4" w:space="0" w:color="auto"/>
              <w:right w:val="single" w:sz="4" w:space="0" w:color="auto"/>
            </w:tcBorders>
            <w:vAlign w:val="center"/>
            <w:hideMark/>
          </w:tcPr>
          <w:p w14:paraId="42D056C7" w14:textId="4BC2F8E1" w:rsidR="00086A72" w:rsidRPr="00FD0A48" w:rsidRDefault="00086A72" w:rsidP="00FD0A48">
            <w:pPr>
              <w:autoSpaceDE/>
              <w:autoSpaceDN/>
              <w:jc w:val="center"/>
              <w:rPr>
                <w:rFonts w:ascii="Arial" w:hAnsi="Arial" w:cs="Arial"/>
                <w:sz w:val="16"/>
                <w:szCs w:val="16"/>
                <w:lang w:val="es-CO" w:eastAsia="es-CO"/>
              </w:rPr>
            </w:pPr>
            <w:r w:rsidRPr="00FD0A48">
              <w:rPr>
                <w:rFonts w:ascii="Arial" w:hAnsi="Arial" w:cs="Arial"/>
                <w:sz w:val="16"/>
                <w:szCs w:val="16"/>
                <w:lang w:eastAsia="es-CO"/>
              </w:rPr>
              <w:t>$2.623.950,00</w:t>
            </w:r>
          </w:p>
        </w:tc>
        <w:tc>
          <w:tcPr>
            <w:tcW w:w="388" w:type="pct"/>
            <w:tcBorders>
              <w:top w:val="nil"/>
              <w:left w:val="nil"/>
              <w:bottom w:val="single" w:sz="4" w:space="0" w:color="auto"/>
              <w:right w:val="single" w:sz="4" w:space="0" w:color="auto"/>
            </w:tcBorders>
            <w:vAlign w:val="center"/>
            <w:hideMark/>
          </w:tcPr>
          <w:p w14:paraId="4D9DEEDA" w14:textId="11D2B545" w:rsidR="00086A72" w:rsidRPr="00FD0A48" w:rsidRDefault="00086A72" w:rsidP="00FD0A48">
            <w:pPr>
              <w:autoSpaceDE/>
              <w:autoSpaceDN/>
              <w:jc w:val="center"/>
              <w:rPr>
                <w:rFonts w:ascii="Arial" w:hAnsi="Arial" w:cs="Arial"/>
                <w:sz w:val="16"/>
                <w:szCs w:val="16"/>
                <w:lang w:val="es-CO" w:eastAsia="es-CO"/>
              </w:rPr>
            </w:pPr>
            <w:r w:rsidRPr="00FD0A48">
              <w:rPr>
                <w:rFonts w:ascii="Arial" w:hAnsi="Arial" w:cs="Arial"/>
                <w:sz w:val="16"/>
                <w:szCs w:val="16"/>
                <w:lang w:eastAsia="es-CO"/>
              </w:rPr>
              <w:t>28/04/2025</w:t>
            </w:r>
          </w:p>
        </w:tc>
        <w:tc>
          <w:tcPr>
            <w:tcW w:w="482" w:type="pct"/>
            <w:tcBorders>
              <w:top w:val="nil"/>
              <w:left w:val="nil"/>
              <w:bottom w:val="single" w:sz="4" w:space="0" w:color="auto"/>
              <w:right w:val="single" w:sz="4" w:space="0" w:color="auto"/>
            </w:tcBorders>
            <w:noWrap/>
            <w:vAlign w:val="center"/>
            <w:hideMark/>
          </w:tcPr>
          <w:p w14:paraId="3EE103E0" w14:textId="5B80D043" w:rsidR="00086A72" w:rsidRPr="00FD0A48" w:rsidRDefault="00086A72" w:rsidP="00FD0A48">
            <w:pPr>
              <w:autoSpaceDE/>
              <w:autoSpaceDN/>
              <w:jc w:val="center"/>
              <w:rPr>
                <w:rFonts w:ascii="Arial" w:hAnsi="Arial" w:cs="Arial"/>
                <w:sz w:val="16"/>
                <w:szCs w:val="16"/>
                <w:lang w:val="es-CO" w:eastAsia="es-CO"/>
              </w:rPr>
            </w:pPr>
            <w:r w:rsidRPr="00FD0A48">
              <w:rPr>
                <w:rFonts w:ascii="Arial" w:hAnsi="Arial" w:cs="Arial"/>
                <w:sz w:val="16"/>
                <w:szCs w:val="16"/>
                <w:lang w:eastAsia="es-CO"/>
              </w:rPr>
              <w:t>16/06/2028</w:t>
            </w:r>
          </w:p>
        </w:tc>
        <w:tc>
          <w:tcPr>
            <w:tcW w:w="503" w:type="pct"/>
            <w:vMerge w:val="restart"/>
            <w:tcBorders>
              <w:top w:val="nil"/>
              <w:left w:val="nil"/>
              <w:right w:val="single" w:sz="4" w:space="0" w:color="auto"/>
            </w:tcBorders>
            <w:vAlign w:val="center"/>
            <w:hideMark/>
          </w:tcPr>
          <w:p w14:paraId="30774C6B" w14:textId="77C27D04" w:rsidR="00086A72" w:rsidRPr="00FD0A48" w:rsidRDefault="00086A72" w:rsidP="00FD0A48">
            <w:pPr>
              <w:autoSpaceDE/>
              <w:autoSpaceDN/>
              <w:jc w:val="center"/>
              <w:rPr>
                <w:rFonts w:ascii="Arial" w:hAnsi="Arial" w:cs="Arial"/>
                <w:sz w:val="16"/>
                <w:szCs w:val="16"/>
                <w:lang w:val="es-CO" w:eastAsia="es-CO"/>
              </w:rPr>
            </w:pPr>
          </w:p>
          <w:p w14:paraId="270BE372" w14:textId="77777777" w:rsidR="00FD0A48" w:rsidRDefault="00FD0A48" w:rsidP="00FD0A48">
            <w:pPr>
              <w:jc w:val="center"/>
              <w:rPr>
                <w:rFonts w:ascii="Arial" w:hAnsi="Arial" w:cs="Arial"/>
                <w:sz w:val="16"/>
                <w:szCs w:val="16"/>
                <w:lang w:eastAsia="es-CO"/>
              </w:rPr>
            </w:pPr>
          </w:p>
          <w:p w14:paraId="2E128EB0" w14:textId="77777777" w:rsidR="00FD0A48" w:rsidRDefault="00FD0A48" w:rsidP="00FD0A48">
            <w:pPr>
              <w:jc w:val="center"/>
              <w:rPr>
                <w:rFonts w:ascii="Arial" w:hAnsi="Arial" w:cs="Arial"/>
                <w:sz w:val="16"/>
                <w:szCs w:val="16"/>
                <w:lang w:eastAsia="es-CO"/>
              </w:rPr>
            </w:pPr>
          </w:p>
          <w:p w14:paraId="595E8AAE" w14:textId="0E2149A2" w:rsidR="00086A72" w:rsidRPr="00FD0A48" w:rsidRDefault="00086A72" w:rsidP="00FD0A48">
            <w:pPr>
              <w:jc w:val="center"/>
              <w:rPr>
                <w:rFonts w:ascii="Arial" w:hAnsi="Arial" w:cs="Arial"/>
                <w:sz w:val="16"/>
                <w:szCs w:val="16"/>
                <w:lang w:val="es-CO" w:eastAsia="es-CO"/>
              </w:rPr>
            </w:pPr>
            <w:r w:rsidRPr="00FD0A48">
              <w:rPr>
                <w:rFonts w:ascii="Arial" w:hAnsi="Arial" w:cs="Arial"/>
                <w:sz w:val="16"/>
                <w:szCs w:val="16"/>
                <w:lang w:eastAsia="es-CO"/>
              </w:rPr>
              <w:t>02/05/2025</w:t>
            </w:r>
          </w:p>
        </w:tc>
      </w:tr>
      <w:tr w:rsidR="00086A72" w:rsidRPr="00B31D7B" w14:paraId="08436E19" w14:textId="77777777" w:rsidTr="00DF6A02">
        <w:trPr>
          <w:trHeight w:val="290"/>
        </w:trPr>
        <w:tc>
          <w:tcPr>
            <w:tcW w:w="557" w:type="pct"/>
            <w:vMerge/>
            <w:tcBorders>
              <w:left w:val="single" w:sz="4" w:space="0" w:color="auto"/>
              <w:right w:val="single" w:sz="4" w:space="0" w:color="auto"/>
            </w:tcBorders>
          </w:tcPr>
          <w:p w14:paraId="2E4922B4" w14:textId="1361B558" w:rsidR="00086A72" w:rsidRPr="00FD0A48" w:rsidRDefault="00086A72" w:rsidP="00FD0A48">
            <w:pPr>
              <w:autoSpaceDE/>
              <w:autoSpaceDN/>
              <w:jc w:val="center"/>
              <w:rPr>
                <w:rFonts w:ascii="Arial" w:hAnsi="Arial" w:cs="Arial"/>
                <w:sz w:val="16"/>
                <w:szCs w:val="16"/>
                <w:lang w:eastAsia="es-CO"/>
              </w:rPr>
            </w:pPr>
          </w:p>
        </w:tc>
        <w:tc>
          <w:tcPr>
            <w:tcW w:w="531" w:type="pct"/>
            <w:vMerge/>
            <w:tcBorders>
              <w:left w:val="single" w:sz="4" w:space="0" w:color="auto"/>
              <w:right w:val="single" w:sz="4" w:space="0" w:color="auto"/>
            </w:tcBorders>
            <w:vAlign w:val="center"/>
          </w:tcPr>
          <w:p w14:paraId="46C52596" w14:textId="77777777" w:rsidR="00086A72" w:rsidRPr="00FD0A48" w:rsidRDefault="00086A72" w:rsidP="00FD0A48">
            <w:pPr>
              <w:autoSpaceDE/>
              <w:autoSpaceDN/>
              <w:jc w:val="center"/>
              <w:rPr>
                <w:rFonts w:ascii="Arial" w:hAnsi="Arial" w:cs="Arial"/>
                <w:sz w:val="16"/>
                <w:szCs w:val="16"/>
                <w:lang w:eastAsia="es-CO"/>
              </w:rPr>
            </w:pPr>
          </w:p>
        </w:tc>
        <w:tc>
          <w:tcPr>
            <w:tcW w:w="619" w:type="pct"/>
            <w:vMerge/>
            <w:tcBorders>
              <w:left w:val="nil"/>
              <w:right w:val="single" w:sz="4" w:space="0" w:color="auto"/>
            </w:tcBorders>
            <w:vAlign w:val="center"/>
          </w:tcPr>
          <w:p w14:paraId="143FCF4D" w14:textId="77777777" w:rsidR="00086A72" w:rsidRPr="00FD0A48" w:rsidRDefault="00086A72" w:rsidP="00FD0A48">
            <w:pPr>
              <w:autoSpaceDE/>
              <w:autoSpaceDN/>
              <w:jc w:val="center"/>
              <w:rPr>
                <w:rFonts w:ascii="Arial" w:hAnsi="Arial" w:cs="Arial"/>
                <w:sz w:val="16"/>
                <w:szCs w:val="16"/>
                <w:lang w:eastAsia="es-CO"/>
              </w:rPr>
            </w:pPr>
          </w:p>
        </w:tc>
        <w:tc>
          <w:tcPr>
            <w:tcW w:w="566" w:type="pct"/>
            <w:vMerge/>
            <w:tcBorders>
              <w:left w:val="nil"/>
              <w:right w:val="single" w:sz="4" w:space="0" w:color="auto"/>
            </w:tcBorders>
            <w:vAlign w:val="center"/>
          </w:tcPr>
          <w:p w14:paraId="6F006E59" w14:textId="77777777" w:rsidR="00086A72" w:rsidRPr="00FD0A48" w:rsidRDefault="00086A72" w:rsidP="00FD0A48">
            <w:pPr>
              <w:autoSpaceDE/>
              <w:autoSpaceDN/>
              <w:jc w:val="center"/>
              <w:rPr>
                <w:rFonts w:ascii="Arial" w:hAnsi="Arial" w:cs="Arial"/>
                <w:sz w:val="16"/>
                <w:szCs w:val="16"/>
                <w:lang w:eastAsia="es-CO"/>
              </w:rPr>
            </w:pPr>
          </w:p>
        </w:tc>
        <w:tc>
          <w:tcPr>
            <w:tcW w:w="669" w:type="pct"/>
            <w:tcBorders>
              <w:top w:val="nil"/>
              <w:left w:val="nil"/>
              <w:bottom w:val="single" w:sz="4" w:space="0" w:color="auto"/>
              <w:right w:val="single" w:sz="4" w:space="0" w:color="auto"/>
            </w:tcBorders>
            <w:vAlign w:val="center"/>
          </w:tcPr>
          <w:p w14:paraId="7E964111" w14:textId="2DBF5E8E" w:rsidR="00086A72" w:rsidRPr="00FD0A48" w:rsidRDefault="00086A72" w:rsidP="00FD0A48">
            <w:pPr>
              <w:autoSpaceDE/>
              <w:autoSpaceDN/>
              <w:jc w:val="center"/>
              <w:rPr>
                <w:rFonts w:ascii="Arial" w:hAnsi="Arial" w:cs="Arial"/>
                <w:sz w:val="16"/>
                <w:szCs w:val="16"/>
                <w:lang w:eastAsia="es-CO"/>
              </w:rPr>
            </w:pPr>
            <w:r w:rsidRPr="00FD0A48">
              <w:rPr>
                <w:rFonts w:ascii="Arial" w:hAnsi="Arial" w:cs="Arial"/>
                <w:sz w:val="16"/>
                <w:szCs w:val="16"/>
                <w:lang w:eastAsia="es-CO"/>
              </w:rPr>
              <w:t>Calidad del servicio</w:t>
            </w:r>
          </w:p>
        </w:tc>
        <w:tc>
          <w:tcPr>
            <w:tcW w:w="685" w:type="pct"/>
            <w:tcBorders>
              <w:top w:val="nil"/>
              <w:left w:val="nil"/>
              <w:bottom w:val="single" w:sz="4" w:space="0" w:color="auto"/>
              <w:right w:val="single" w:sz="4" w:space="0" w:color="auto"/>
            </w:tcBorders>
            <w:vAlign w:val="center"/>
          </w:tcPr>
          <w:p w14:paraId="654B2960" w14:textId="7920FB51" w:rsidR="00086A72" w:rsidRPr="00FD0A48" w:rsidRDefault="00086A72" w:rsidP="00FD0A48">
            <w:pPr>
              <w:autoSpaceDE/>
              <w:autoSpaceDN/>
              <w:jc w:val="center"/>
              <w:rPr>
                <w:rFonts w:ascii="Arial" w:hAnsi="Arial" w:cs="Arial"/>
                <w:sz w:val="16"/>
                <w:szCs w:val="16"/>
                <w:lang w:eastAsia="es-CO"/>
              </w:rPr>
            </w:pPr>
            <w:r w:rsidRPr="00FD0A48">
              <w:rPr>
                <w:rFonts w:ascii="Arial" w:hAnsi="Arial" w:cs="Arial"/>
                <w:sz w:val="16"/>
                <w:szCs w:val="16"/>
                <w:lang w:eastAsia="es-CO"/>
              </w:rPr>
              <w:t>$5.247.900,00</w:t>
            </w:r>
          </w:p>
        </w:tc>
        <w:tc>
          <w:tcPr>
            <w:tcW w:w="388" w:type="pct"/>
            <w:tcBorders>
              <w:top w:val="nil"/>
              <w:left w:val="nil"/>
              <w:bottom w:val="single" w:sz="4" w:space="0" w:color="auto"/>
              <w:right w:val="single" w:sz="4" w:space="0" w:color="auto"/>
            </w:tcBorders>
            <w:vAlign w:val="center"/>
          </w:tcPr>
          <w:p w14:paraId="0F7F3FFD" w14:textId="7B430B1E" w:rsidR="00086A72" w:rsidRPr="00FD0A48" w:rsidRDefault="00086A72" w:rsidP="00FD0A48">
            <w:pPr>
              <w:autoSpaceDE/>
              <w:autoSpaceDN/>
              <w:jc w:val="center"/>
              <w:rPr>
                <w:rFonts w:ascii="Arial" w:hAnsi="Arial" w:cs="Arial"/>
                <w:sz w:val="16"/>
                <w:szCs w:val="16"/>
                <w:lang w:eastAsia="es-CO"/>
              </w:rPr>
            </w:pPr>
            <w:r w:rsidRPr="00FD0A48">
              <w:rPr>
                <w:rFonts w:ascii="Arial" w:hAnsi="Arial" w:cs="Arial"/>
                <w:sz w:val="16"/>
                <w:szCs w:val="16"/>
                <w:lang w:eastAsia="es-CO"/>
              </w:rPr>
              <w:t>28/04/2025</w:t>
            </w:r>
          </w:p>
        </w:tc>
        <w:tc>
          <w:tcPr>
            <w:tcW w:w="482" w:type="pct"/>
            <w:tcBorders>
              <w:top w:val="nil"/>
              <w:left w:val="nil"/>
              <w:bottom w:val="single" w:sz="4" w:space="0" w:color="auto"/>
              <w:right w:val="single" w:sz="4" w:space="0" w:color="auto"/>
            </w:tcBorders>
            <w:noWrap/>
            <w:vAlign w:val="center"/>
          </w:tcPr>
          <w:p w14:paraId="1FC686E8" w14:textId="12EB7CED" w:rsidR="00086A72" w:rsidRPr="00FD0A48" w:rsidRDefault="00086A72" w:rsidP="00FD0A48">
            <w:pPr>
              <w:autoSpaceDE/>
              <w:autoSpaceDN/>
              <w:jc w:val="center"/>
              <w:rPr>
                <w:rFonts w:ascii="Arial" w:hAnsi="Arial" w:cs="Arial"/>
                <w:sz w:val="16"/>
                <w:szCs w:val="16"/>
                <w:lang w:eastAsia="es-CO"/>
              </w:rPr>
            </w:pPr>
            <w:r w:rsidRPr="00FD0A48">
              <w:rPr>
                <w:rFonts w:ascii="Arial" w:hAnsi="Arial" w:cs="Arial"/>
                <w:sz w:val="16"/>
                <w:szCs w:val="16"/>
                <w:lang w:eastAsia="es-CO"/>
              </w:rPr>
              <w:t>16/12/2026</w:t>
            </w:r>
          </w:p>
        </w:tc>
        <w:tc>
          <w:tcPr>
            <w:tcW w:w="503" w:type="pct"/>
            <w:vMerge/>
            <w:tcBorders>
              <w:left w:val="nil"/>
              <w:right w:val="single" w:sz="4" w:space="0" w:color="auto"/>
            </w:tcBorders>
            <w:vAlign w:val="center"/>
          </w:tcPr>
          <w:p w14:paraId="1E323C63" w14:textId="5BE9B951" w:rsidR="00086A72" w:rsidRPr="00FD0A48" w:rsidRDefault="00086A72" w:rsidP="00FD0A48">
            <w:pPr>
              <w:jc w:val="center"/>
              <w:rPr>
                <w:rFonts w:ascii="Arial" w:hAnsi="Arial" w:cs="Arial"/>
                <w:sz w:val="16"/>
                <w:szCs w:val="16"/>
                <w:lang w:eastAsia="es-CO"/>
              </w:rPr>
            </w:pPr>
          </w:p>
        </w:tc>
      </w:tr>
      <w:tr w:rsidR="00086A72" w:rsidRPr="00B31D7B" w14:paraId="1411D394" w14:textId="77777777" w:rsidTr="00DF6A02">
        <w:trPr>
          <w:trHeight w:val="290"/>
        </w:trPr>
        <w:tc>
          <w:tcPr>
            <w:tcW w:w="557" w:type="pct"/>
            <w:vMerge/>
            <w:tcBorders>
              <w:left w:val="single" w:sz="4" w:space="0" w:color="auto"/>
              <w:right w:val="single" w:sz="4" w:space="0" w:color="auto"/>
            </w:tcBorders>
          </w:tcPr>
          <w:p w14:paraId="1DE3572D" w14:textId="6458B83A" w:rsidR="00086A72" w:rsidRPr="00FD0A48" w:rsidRDefault="00086A72" w:rsidP="00FD0A48">
            <w:pPr>
              <w:autoSpaceDE/>
              <w:autoSpaceDN/>
              <w:jc w:val="center"/>
              <w:rPr>
                <w:rFonts w:ascii="Arial" w:hAnsi="Arial" w:cs="Arial"/>
                <w:sz w:val="16"/>
                <w:szCs w:val="16"/>
                <w:lang w:eastAsia="es-CO"/>
              </w:rPr>
            </w:pPr>
          </w:p>
        </w:tc>
        <w:tc>
          <w:tcPr>
            <w:tcW w:w="531" w:type="pct"/>
            <w:vMerge/>
            <w:tcBorders>
              <w:left w:val="single" w:sz="4" w:space="0" w:color="auto"/>
              <w:right w:val="single" w:sz="4" w:space="0" w:color="auto"/>
            </w:tcBorders>
            <w:vAlign w:val="center"/>
          </w:tcPr>
          <w:p w14:paraId="359425A0" w14:textId="77777777" w:rsidR="00086A72" w:rsidRPr="00FD0A48" w:rsidRDefault="00086A72" w:rsidP="00FD0A48">
            <w:pPr>
              <w:autoSpaceDE/>
              <w:autoSpaceDN/>
              <w:jc w:val="center"/>
              <w:rPr>
                <w:rFonts w:ascii="Arial" w:hAnsi="Arial" w:cs="Arial"/>
                <w:sz w:val="16"/>
                <w:szCs w:val="16"/>
                <w:lang w:eastAsia="es-CO"/>
              </w:rPr>
            </w:pPr>
          </w:p>
        </w:tc>
        <w:tc>
          <w:tcPr>
            <w:tcW w:w="619" w:type="pct"/>
            <w:vMerge/>
            <w:tcBorders>
              <w:left w:val="nil"/>
              <w:right w:val="single" w:sz="4" w:space="0" w:color="auto"/>
            </w:tcBorders>
            <w:vAlign w:val="center"/>
          </w:tcPr>
          <w:p w14:paraId="0F744185" w14:textId="77777777" w:rsidR="00086A72" w:rsidRPr="00FD0A48" w:rsidRDefault="00086A72" w:rsidP="00FD0A48">
            <w:pPr>
              <w:autoSpaceDE/>
              <w:autoSpaceDN/>
              <w:jc w:val="center"/>
              <w:rPr>
                <w:rFonts w:ascii="Arial" w:hAnsi="Arial" w:cs="Arial"/>
                <w:sz w:val="16"/>
                <w:szCs w:val="16"/>
                <w:lang w:eastAsia="es-CO"/>
              </w:rPr>
            </w:pPr>
          </w:p>
        </w:tc>
        <w:tc>
          <w:tcPr>
            <w:tcW w:w="566" w:type="pct"/>
            <w:vMerge/>
            <w:tcBorders>
              <w:left w:val="nil"/>
              <w:right w:val="single" w:sz="4" w:space="0" w:color="auto"/>
            </w:tcBorders>
            <w:vAlign w:val="center"/>
          </w:tcPr>
          <w:p w14:paraId="7A024F59" w14:textId="77777777" w:rsidR="00086A72" w:rsidRPr="00FD0A48" w:rsidRDefault="00086A72" w:rsidP="00FD0A48">
            <w:pPr>
              <w:autoSpaceDE/>
              <w:autoSpaceDN/>
              <w:jc w:val="center"/>
              <w:rPr>
                <w:rFonts w:ascii="Arial" w:hAnsi="Arial" w:cs="Arial"/>
                <w:sz w:val="16"/>
                <w:szCs w:val="16"/>
                <w:lang w:eastAsia="es-CO"/>
              </w:rPr>
            </w:pPr>
          </w:p>
        </w:tc>
        <w:tc>
          <w:tcPr>
            <w:tcW w:w="669" w:type="pct"/>
            <w:tcBorders>
              <w:top w:val="single" w:sz="4" w:space="0" w:color="auto"/>
              <w:left w:val="nil"/>
              <w:bottom w:val="single" w:sz="4" w:space="0" w:color="auto"/>
              <w:right w:val="single" w:sz="4" w:space="0" w:color="auto"/>
            </w:tcBorders>
            <w:vAlign w:val="center"/>
          </w:tcPr>
          <w:p w14:paraId="45AB06D6" w14:textId="4C9E2D2A" w:rsidR="00086A72" w:rsidRPr="00FD0A48" w:rsidRDefault="00086A72" w:rsidP="00FD0A48">
            <w:pPr>
              <w:autoSpaceDE/>
              <w:autoSpaceDN/>
              <w:jc w:val="center"/>
              <w:rPr>
                <w:rFonts w:ascii="Arial" w:hAnsi="Arial" w:cs="Arial"/>
                <w:sz w:val="16"/>
                <w:szCs w:val="16"/>
                <w:lang w:eastAsia="es-CO"/>
              </w:rPr>
            </w:pPr>
            <w:r w:rsidRPr="00FD0A48">
              <w:rPr>
                <w:rFonts w:ascii="Arial" w:hAnsi="Arial" w:cs="Arial"/>
                <w:sz w:val="16"/>
                <w:szCs w:val="16"/>
                <w:lang w:eastAsia="es-CO"/>
              </w:rPr>
              <w:t>Calidad y correcto funcionamiento de los bienes</w:t>
            </w:r>
          </w:p>
        </w:tc>
        <w:tc>
          <w:tcPr>
            <w:tcW w:w="685" w:type="pct"/>
            <w:tcBorders>
              <w:top w:val="single" w:sz="4" w:space="0" w:color="auto"/>
              <w:left w:val="nil"/>
              <w:bottom w:val="single" w:sz="4" w:space="0" w:color="auto"/>
              <w:right w:val="single" w:sz="4" w:space="0" w:color="auto"/>
            </w:tcBorders>
            <w:vAlign w:val="center"/>
          </w:tcPr>
          <w:p w14:paraId="4D32232C" w14:textId="28B9C0AA" w:rsidR="00086A72" w:rsidRPr="00FD0A48" w:rsidRDefault="00086A72" w:rsidP="00FD0A48">
            <w:pPr>
              <w:autoSpaceDE/>
              <w:autoSpaceDN/>
              <w:jc w:val="center"/>
              <w:rPr>
                <w:rFonts w:ascii="Arial" w:hAnsi="Arial" w:cs="Arial"/>
                <w:sz w:val="16"/>
                <w:szCs w:val="16"/>
                <w:lang w:eastAsia="es-CO"/>
              </w:rPr>
            </w:pPr>
            <w:r w:rsidRPr="00FD0A48">
              <w:rPr>
                <w:rFonts w:ascii="Arial" w:hAnsi="Arial" w:cs="Arial"/>
                <w:sz w:val="16"/>
                <w:szCs w:val="16"/>
                <w:lang w:eastAsia="es-CO"/>
              </w:rPr>
              <w:t>$ 5.247.900,00</w:t>
            </w:r>
          </w:p>
        </w:tc>
        <w:tc>
          <w:tcPr>
            <w:tcW w:w="388" w:type="pct"/>
            <w:tcBorders>
              <w:top w:val="single" w:sz="4" w:space="0" w:color="auto"/>
              <w:left w:val="nil"/>
              <w:bottom w:val="single" w:sz="4" w:space="0" w:color="auto"/>
              <w:right w:val="single" w:sz="4" w:space="0" w:color="auto"/>
            </w:tcBorders>
            <w:vAlign w:val="center"/>
          </w:tcPr>
          <w:p w14:paraId="177C2A40" w14:textId="560E8A17" w:rsidR="00086A72" w:rsidRPr="00FD0A48" w:rsidRDefault="00086A72" w:rsidP="00FD0A48">
            <w:pPr>
              <w:autoSpaceDE/>
              <w:autoSpaceDN/>
              <w:jc w:val="center"/>
              <w:rPr>
                <w:rFonts w:ascii="Arial" w:hAnsi="Arial" w:cs="Arial"/>
                <w:sz w:val="16"/>
                <w:szCs w:val="16"/>
                <w:lang w:eastAsia="es-CO"/>
              </w:rPr>
            </w:pPr>
            <w:r w:rsidRPr="00FD0A48">
              <w:rPr>
                <w:rFonts w:ascii="Arial" w:hAnsi="Arial" w:cs="Arial"/>
                <w:sz w:val="16"/>
                <w:szCs w:val="16"/>
                <w:lang w:eastAsia="es-CO"/>
              </w:rPr>
              <w:t>28/04/2025</w:t>
            </w:r>
          </w:p>
        </w:tc>
        <w:tc>
          <w:tcPr>
            <w:tcW w:w="482" w:type="pct"/>
            <w:tcBorders>
              <w:top w:val="single" w:sz="4" w:space="0" w:color="auto"/>
              <w:left w:val="nil"/>
              <w:bottom w:val="single" w:sz="4" w:space="0" w:color="auto"/>
              <w:right w:val="single" w:sz="4" w:space="0" w:color="auto"/>
            </w:tcBorders>
            <w:noWrap/>
            <w:vAlign w:val="center"/>
          </w:tcPr>
          <w:p w14:paraId="116D95DF" w14:textId="566F94EF" w:rsidR="00086A72" w:rsidRPr="00FD0A48" w:rsidRDefault="00DF6A02" w:rsidP="00FD0A48">
            <w:pPr>
              <w:autoSpaceDE/>
              <w:autoSpaceDN/>
              <w:jc w:val="center"/>
              <w:rPr>
                <w:rFonts w:ascii="Arial" w:hAnsi="Arial" w:cs="Arial"/>
                <w:sz w:val="16"/>
                <w:szCs w:val="16"/>
                <w:lang w:eastAsia="es-CO"/>
              </w:rPr>
            </w:pPr>
            <w:r>
              <w:rPr>
                <w:rFonts w:ascii="Arial" w:hAnsi="Arial" w:cs="Arial"/>
                <w:sz w:val="16"/>
                <w:szCs w:val="16"/>
                <w:lang w:eastAsia="es-CO"/>
              </w:rPr>
              <w:t>16/12/2026</w:t>
            </w:r>
          </w:p>
        </w:tc>
        <w:tc>
          <w:tcPr>
            <w:tcW w:w="503" w:type="pct"/>
            <w:vMerge/>
            <w:tcBorders>
              <w:left w:val="nil"/>
              <w:right w:val="single" w:sz="4" w:space="0" w:color="auto"/>
            </w:tcBorders>
            <w:vAlign w:val="center"/>
          </w:tcPr>
          <w:p w14:paraId="341B3D77" w14:textId="603DDBEB" w:rsidR="00086A72" w:rsidRPr="00FD0A48" w:rsidRDefault="00086A72" w:rsidP="00FD0A48">
            <w:pPr>
              <w:autoSpaceDE/>
              <w:autoSpaceDN/>
              <w:jc w:val="center"/>
              <w:rPr>
                <w:rFonts w:ascii="Arial" w:hAnsi="Arial" w:cs="Arial"/>
                <w:sz w:val="16"/>
                <w:szCs w:val="16"/>
                <w:lang w:eastAsia="es-CO"/>
              </w:rPr>
            </w:pPr>
          </w:p>
        </w:tc>
      </w:tr>
      <w:tr w:rsidR="00FD0A48" w:rsidRPr="00B31D7B" w14:paraId="1520BF03" w14:textId="77777777" w:rsidTr="00DF6A02">
        <w:trPr>
          <w:trHeight w:val="290"/>
        </w:trPr>
        <w:tc>
          <w:tcPr>
            <w:tcW w:w="557" w:type="pct"/>
            <w:vMerge/>
            <w:tcBorders>
              <w:left w:val="single" w:sz="4" w:space="0" w:color="auto"/>
              <w:right w:val="single" w:sz="4" w:space="0" w:color="auto"/>
            </w:tcBorders>
          </w:tcPr>
          <w:p w14:paraId="589123D6" w14:textId="77777777" w:rsidR="00FD0A48" w:rsidRPr="00FD0A48" w:rsidRDefault="00FD0A48" w:rsidP="00FD0A48">
            <w:pPr>
              <w:autoSpaceDE/>
              <w:autoSpaceDN/>
              <w:jc w:val="center"/>
              <w:rPr>
                <w:rFonts w:ascii="Arial" w:hAnsi="Arial" w:cs="Arial"/>
                <w:sz w:val="16"/>
                <w:szCs w:val="16"/>
                <w:lang w:eastAsia="es-CO"/>
              </w:rPr>
            </w:pPr>
          </w:p>
        </w:tc>
        <w:tc>
          <w:tcPr>
            <w:tcW w:w="531" w:type="pct"/>
            <w:vMerge/>
            <w:tcBorders>
              <w:left w:val="single" w:sz="4" w:space="0" w:color="auto"/>
              <w:right w:val="single" w:sz="4" w:space="0" w:color="auto"/>
            </w:tcBorders>
            <w:vAlign w:val="center"/>
          </w:tcPr>
          <w:p w14:paraId="5318A2F4" w14:textId="77777777" w:rsidR="00FD0A48" w:rsidRPr="00FD0A48" w:rsidRDefault="00FD0A48" w:rsidP="00FD0A48">
            <w:pPr>
              <w:autoSpaceDE/>
              <w:autoSpaceDN/>
              <w:jc w:val="center"/>
              <w:rPr>
                <w:rFonts w:ascii="Arial" w:hAnsi="Arial" w:cs="Arial"/>
                <w:sz w:val="16"/>
                <w:szCs w:val="16"/>
                <w:lang w:eastAsia="es-CO"/>
              </w:rPr>
            </w:pPr>
          </w:p>
        </w:tc>
        <w:tc>
          <w:tcPr>
            <w:tcW w:w="619" w:type="pct"/>
            <w:vMerge/>
            <w:tcBorders>
              <w:left w:val="nil"/>
              <w:right w:val="single" w:sz="4" w:space="0" w:color="auto"/>
            </w:tcBorders>
            <w:vAlign w:val="center"/>
          </w:tcPr>
          <w:p w14:paraId="73305F27" w14:textId="77777777" w:rsidR="00FD0A48" w:rsidRPr="00FD0A48" w:rsidRDefault="00FD0A48" w:rsidP="00FD0A48">
            <w:pPr>
              <w:autoSpaceDE/>
              <w:autoSpaceDN/>
              <w:jc w:val="center"/>
              <w:rPr>
                <w:rFonts w:ascii="Arial" w:hAnsi="Arial" w:cs="Arial"/>
                <w:sz w:val="16"/>
                <w:szCs w:val="16"/>
                <w:lang w:eastAsia="es-CO"/>
              </w:rPr>
            </w:pPr>
          </w:p>
        </w:tc>
        <w:tc>
          <w:tcPr>
            <w:tcW w:w="566" w:type="pct"/>
            <w:vMerge/>
            <w:tcBorders>
              <w:left w:val="nil"/>
              <w:right w:val="single" w:sz="4" w:space="0" w:color="auto"/>
            </w:tcBorders>
            <w:vAlign w:val="center"/>
          </w:tcPr>
          <w:p w14:paraId="21BF4651" w14:textId="77777777" w:rsidR="00FD0A48" w:rsidRPr="00FD0A48" w:rsidRDefault="00FD0A48" w:rsidP="00FD0A48">
            <w:pPr>
              <w:autoSpaceDE/>
              <w:autoSpaceDN/>
              <w:jc w:val="center"/>
              <w:rPr>
                <w:rFonts w:ascii="Arial" w:hAnsi="Arial" w:cs="Arial"/>
                <w:sz w:val="16"/>
                <w:szCs w:val="16"/>
                <w:lang w:eastAsia="es-CO"/>
              </w:rPr>
            </w:pPr>
          </w:p>
        </w:tc>
        <w:tc>
          <w:tcPr>
            <w:tcW w:w="669" w:type="pct"/>
            <w:vMerge w:val="restart"/>
            <w:tcBorders>
              <w:top w:val="single" w:sz="4" w:space="0" w:color="auto"/>
              <w:left w:val="nil"/>
              <w:right w:val="single" w:sz="4" w:space="0" w:color="auto"/>
            </w:tcBorders>
            <w:vAlign w:val="center"/>
          </w:tcPr>
          <w:p w14:paraId="41F961AD" w14:textId="670EC286" w:rsidR="00FD0A48" w:rsidRPr="00FD0A48" w:rsidRDefault="00FD0A48" w:rsidP="00FD0A48">
            <w:pPr>
              <w:autoSpaceDE/>
              <w:autoSpaceDN/>
              <w:jc w:val="center"/>
              <w:rPr>
                <w:rFonts w:ascii="Arial" w:hAnsi="Arial" w:cs="Arial"/>
                <w:sz w:val="16"/>
                <w:szCs w:val="16"/>
                <w:lang w:eastAsia="es-CO"/>
              </w:rPr>
            </w:pPr>
            <w:r w:rsidRPr="00FD0A48">
              <w:rPr>
                <w:rFonts w:ascii="Arial" w:hAnsi="Arial" w:cs="Arial"/>
                <w:sz w:val="16"/>
                <w:szCs w:val="16"/>
                <w:lang w:eastAsia="es-CO"/>
              </w:rPr>
              <w:t>Pago de salarios, prestaciones sociales legales e indemnizaciones laborales</w:t>
            </w:r>
          </w:p>
        </w:tc>
        <w:tc>
          <w:tcPr>
            <w:tcW w:w="685" w:type="pct"/>
            <w:vMerge w:val="restart"/>
            <w:tcBorders>
              <w:top w:val="single" w:sz="4" w:space="0" w:color="auto"/>
              <w:left w:val="nil"/>
              <w:right w:val="single" w:sz="4" w:space="0" w:color="auto"/>
            </w:tcBorders>
            <w:vAlign w:val="center"/>
          </w:tcPr>
          <w:p w14:paraId="1724F1EE" w14:textId="63D4294C" w:rsidR="00FD0A48" w:rsidRPr="00FD0A48" w:rsidRDefault="00FD0A48" w:rsidP="00FD0A48">
            <w:pPr>
              <w:autoSpaceDE/>
              <w:autoSpaceDN/>
              <w:jc w:val="center"/>
              <w:rPr>
                <w:rFonts w:ascii="Arial" w:hAnsi="Arial" w:cs="Arial"/>
                <w:sz w:val="16"/>
                <w:szCs w:val="16"/>
                <w:lang w:eastAsia="es-CO"/>
              </w:rPr>
            </w:pPr>
            <w:r w:rsidRPr="00FD0A48">
              <w:rPr>
                <w:rFonts w:ascii="Arial" w:hAnsi="Arial" w:cs="Arial"/>
                <w:sz w:val="16"/>
                <w:szCs w:val="16"/>
                <w:lang w:eastAsia="es-CO"/>
              </w:rPr>
              <w:t>$1.311.975,00</w:t>
            </w:r>
          </w:p>
        </w:tc>
        <w:tc>
          <w:tcPr>
            <w:tcW w:w="388" w:type="pct"/>
            <w:vMerge w:val="restart"/>
            <w:tcBorders>
              <w:top w:val="single" w:sz="4" w:space="0" w:color="auto"/>
              <w:left w:val="nil"/>
              <w:right w:val="single" w:sz="4" w:space="0" w:color="auto"/>
            </w:tcBorders>
            <w:vAlign w:val="center"/>
          </w:tcPr>
          <w:p w14:paraId="7F620742" w14:textId="06D46881" w:rsidR="00FD0A48" w:rsidRPr="00FD0A48" w:rsidRDefault="00FD0A48" w:rsidP="00FD0A48">
            <w:pPr>
              <w:autoSpaceDE/>
              <w:autoSpaceDN/>
              <w:jc w:val="center"/>
              <w:rPr>
                <w:rFonts w:ascii="Arial" w:hAnsi="Arial" w:cs="Arial"/>
                <w:sz w:val="16"/>
                <w:szCs w:val="16"/>
                <w:lang w:eastAsia="es-CO"/>
              </w:rPr>
            </w:pPr>
            <w:r w:rsidRPr="00FD0A48">
              <w:rPr>
                <w:rFonts w:ascii="Arial" w:hAnsi="Arial" w:cs="Arial"/>
                <w:sz w:val="16"/>
                <w:szCs w:val="16"/>
                <w:lang w:eastAsia="es-CO"/>
              </w:rPr>
              <w:t>28/04/2025</w:t>
            </w:r>
          </w:p>
        </w:tc>
        <w:tc>
          <w:tcPr>
            <w:tcW w:w="482" w:type="pct"/>
            <w:vMerge w:val="restart"/>
            <w:tcBorders>
              <w:top w:val="single" w:sz="4" w:space="0" w:color="auto"/>
              <w:left w:val="nil"/>
              <w:right w:val="single" w:sz="4" w:space="0" w:color="auto"/>
            </w:tcBorders>
            <w:noWrap/>
            <w:vAlign w:val="center"/>
          </w:tcPr>
          <w:p w14:paraId="6EBD59F9" w14:textId="4CA9A496" w:rsidR="00FD0A48" w:rsidRPr="00FD0A48" w:rsidRDefault="00DF6A02" w:rsidP="00FD0A48">
            <w:pPr>
              <w:autoSpaceDE/>
              <w:autoSpaceDN/>
              <w:jc w:val="center"/>
              <w:rPr>
                <w:rFonts w:ascii="Arial" w:hAnsi="Arial" w:cs="Arial"/>
                <w:sz w:val="16"/>
                <w:szCs w:val="16"/>
                <w:lang w:eastAsia="es-CO"/>
              </w:rPr>
            </w:pPr>
            <w:r>
              <w:rPr>
                <w:rFonts w:ascii="Arial" w:hAnsi="Arial" w:cs="Arial"/>
                <w:sz w:val="16"/>
                <w:szCs w:val="16"/>
                <w:lang w:eastAsia="es-CO"/>
              </w:rPr>
              <w:t>16/12/2028</w:t>
            </w:r>
          </w:p>
        </w:tc>
        <w:tc>
          <w:tcPr>
            <w:tcW w:w="503" w:type="pct"/>
            <w:vMerge/>
            <w:tcBorders>
              <w:left w:val="nil"/>
              <w:right w:val="single" w:sz="4" w:space="0" w:color="auto"/>
            </w:tcBorders>
            <w:vAlign w:val="center"/>
          </w:tcPr>
          <w:p w14:paraId="71318DFB" w14:textId="77777777" w:rsidR="00FD0A48" w:rsidRPr="00FD0A48" w:rsidRDefault="00FD0A48" w:rsidP="00FD0A48">
            <w:pPr>
              <w:autoSpaceDE/>
              <w:autoSpaceDN/>
              <w:jc w:val="center"/>
              <w:rPr>
                <w:rFonts w:ascii="Arial" w:hAnsi="Arial" w:cs="Arial"/>
                <w:sz w:val="16"/>
                <w:szCs w:val="16"/>
                <w:lang w:eastAsia="es-CO"/>
              </w:rPr>
            </w:pPr>
          </w:p>
        </w:tc>
      </w:tr>
      <w:tr w:rsidR="00FD0A48" w:rsidRPr="00B31D7B" w14:paraId="47944D17" w14:textId="77777777" w:rsidTr="00DF6A02">
        <w:trPr>
          <w:trHeight w:val="290"/>
        </w:trPr>
        <w:tc>
          <w:tcPr>
            <w:tcW w:w="557" w:type="pct"/>
            <w:tcBorders>
              <w:left w:val="single" w:sz="4" w:space="0" w:color="auto"/>
              <w:bottom w:val="single" w:sz="4" w:space="0" w:color="auto"/>
              <w:right w:val="single" w:sz="4" w:space="0" w:color="auto"/>
            </w:tcBorders>
          </w:tcPr>
          <w:p w14:paraId="49E91561" w14:textId="1DB9CFAB" w:rsidR="00FD0A48" w:rsidRPr="00FD0A48" w:rsidRDefault="00FD0A48" w:rsidP="00FD0A48">
            <w:pPr>
              <w:autoSpaceDE/>
              <w:autoSpaceDN/>
              <w:jc w:val="center"/>
              <w:rPr>
                <w:rFonts w:ascii="Arial" w:hAnsi="Arial" w:cs="Arial"/>
                <w:sz w:val="16"/>
                <w:szCs w:val="16"/>
                <w:lang w:eastAsia="es-CO"/>
              </w:rPr>
            </w:pPr>
          </w:p>
        </w:tc>
        <w:tc>
          <w:tcPr>
            <w:tcW w:w="531" w:type="pct"/>
            <w:tcBorders>
              <w:left w:val="single" w:sz="4" w:space="0" w:color="auto"/>
              <w:bottom w:val="single" w:sz="4" w:space="0" w:color="auto"/>
              <w:right w:val="single" w:sz="4" w:space="0" w:color="auto"/>
            </w:tcBorders>
            <w:vAlign w:val="center"/>
          </w:tcPr>
          <w:p w14:paraId="0DE60115" w14:textId="77777777" w:rsidR="00FD0A48" w:rsidRPr="00FD0A48" w:rsidRDefault="00FD0A48" w:rsidP="00FD0A48">
            <w:pPr>
              <w:autoSpaceDE/>
              <w:autoSpaceDN/>
              <w:jc w:val="center"/>
              <w:rPr>
                <w:rFonts w:ascii="Arial" w:hAnsi="Arial" w:cs="Arial"/>
                <w:sz w:val="16"/>
                <w:szCs w:val="16"/>
                <w:lang w:eastAsia="es-CO"/>
              </w:rPr>
            </w:pPr>
          </w:p>
        </w:tc>
        <w:tc>
          <w:tcPr>
            <w:tcW w:w="619" w:type="pct"/>
            <w:tcBorders>
              <w:left w:val="nil"/>
              <w:bottom w:val="single" w:sz="4" w:space="0" w:color="auto"/>
              <w:right w:val="single" w:sz="4" w:space="0" w:color="auto"/>
            </w:tcBorders>
            <w:vAlign w:val="center"/>
          </w:tcPr>
          <w:p w14:paraId="4BC44A1C" w14:textId="77777777" w:rsidR="00FD0A48" w:rsidRPr="00FD0A48" w:rsidRDefault="00FD0A48" w:rsidP="00FD0A48">
            <w:pPr>
              <w:autoSpaceDE/>
              <w:autoSpaceDN/>
              <w:jc w:val="center"/>
              <w:rPr>
                <w:rFonts w:ascii="Arial" w:hAnsi="Arial" w:cs="Arial"/>
                <w:sz w:val="16"/>
                <w:szCs w:val="16"/>
                <w:lang w:eastAsia="es-CO"/>
              </w:rPr>
            </w:pPr>
          </w:p>
        </w:tc>
        <w:tc>
          <w:tcPr>
            <w:tcW w:w="566" w:type="pct"/>
            <w:tcBorders>
              <w:left w:val="nil"/>
              <w:bottom w:val="single" w:sz="4" w:space="0" w:color="auto"/>
              <w:right w:val="single" w:sz="4" w:space="0" w:color="auto"/>
            </w:tcBorders>
            <w:vAlign w:val="center"/>
          </w:tcPr>
          <w:p w14:paraId="445BF8F3" w14:textId="77777777" w:rsidR="00FD0A48" w:rsidRPr="00FD0A48" w:rsidRDefault="00FD0A48" w:rsidP="00FD0A48">
            <w:pPr>
              <w:autoSpaceDE/>
              <w:autoSpaceDN/>
              <w:jc w:val="center"/>
              <w:rPr>
                <w:rFonts w:ascii="Arial" w:hAnsi="Arial" w:cs="Arial"/>
                <w:sz w:val="16"/>
                <w:szCs w:val="16"/>
                <w:lang w:eastAsia="es-CO"/>
              </w:rPr>
            </w:pPr>
          </w:p>
        </w:tc>
        <w:tc>
          <w:tcPr>
            <w:tcW w:w="669" w:type="pct"/>
            <w:vMerge/>
            <w:tcBorders>
              <w:left w:val="nil"/>
              <w:bottom w:val="single" w:sz="4" w:space="0" w:color="auto"/>
              <w:right w:val="single" w:sz="4" w:space="0" w:color="auto"/>
            </w:tcBorders>
            <w:vAlign w:val="center"/>
          </w:tcPr>
          <w:p w14:paraId="176A67E2" w14:textId="77777777" w:rsidR="00FD0A48" w:rsidRPr="00FD0A48" w:rsidRDefault="00FD0A48" w:rsidP="00FD0A48">
            <w:pPr>
              <w:autoSpaceDE/>
              <w:autoSpaceDN/>
              <w:jc w:val="center"/>
              <w:rPr>
                <w:rFonts w:ascii="Arial" w:hAnsi="Arial" w:cs="Arial"/>
                <w:sz w:val="16"/>
                <w:szCs w:val="16"/>
                <w:lang w:eastAsia="es-CO"/>
              </w:rPr>
            </w:pPr>
          </w:p>
        </w:tc>
        <w:tc>
          <w:tcPr>
            <w:tcW w:w="685" w:type="pct"/>
            <w:vMerge/>
            <w:tcBorders>
              <w:left w:val="nil"/>
              <w:bottom w:val="single" w:sz="4" w:space="0" w:color="auto"/>
              <w:right w:val="single" w:sz="4" w:space="0" w:color="auto"/>
            </w:tcBorders>
            <w:vAlign w:val="center"/>
          </w:tcPr>
          <w:p w14:paraId="68200844" w14:textId="77777777" w:rsidR="00FD0A48" w:rsidRPr="00FD0A48" w:rsidRDefault="00FD0A48" w:rsidP="00FD0A48">
            <w:pPr>
              <w:autoSpaceDE/>
              <w:autoSpaceDN/>
              <w:jc w:val="center"/>
              <w:rPr>
                <w:rFonts w:ascii="Arial" w:hAnsi="Arial" w:cs="Arial"/>
                <w:sz w:val="16"/>
                <w:szCs w:val="16"/>
                <w:lang w:eastAsia="es-CO"/>
              </w:rPr>
            </w:pPr>
          </w:p>
        </w:tc>
        <w:tc>
          <w:tcPr>
            <w:tcW w:w="388" w:type="pct"/>
            <w:vMerge/>
            <w:tcBorders>
              <w:left w:val="nil"/>
              <w:bottom w:val="single" w:sz="4" w:space="0" w:color="auto"/>
              <w:right w:val="single" w:sz="4" w:space="0" w:color="auto"/>
            </w:tcBorders>
            <w:vAlign w:val="center"/>
          </w:tcPr>
          <w:p w14:paraId="2FE9F744" w14:textId="77777777" w:rsidR="00FD0A48" w:rsidRPr="00FD0A48" w:rsidRDefault="00FD0A48" w:rsidP="00FD0A48">
            <w:pPr>
              <w:autoSpaceDE/>
              <w:autoSpaceDN/>
              <w:jc w:val="center"/>
              <w:rPr>
                <w:rFonts w:ascii="Arial" w:hAnsi="Arial" w:cs="Arial"/>
                <w:sz w:val="16"/>
                <w:szCs w:val="16"/>
                <w:lang w:eastAsia="es-CO"/>
              </w:rPr>
            </w:pPr>
          </w:p>
        </w:tc>
        <w:tc>
          <w:tcPr>
            <w:tcW w:w="482" w:type="pct"/>
            <w:vMerge/>
            <w:tcBorders>
              <w:left w:val="nil"/>
              <w:bottom w:val="single" w:sz="4" w:space="0" w:color="auto"/>
              <w:right w:val="single" w:sz="4" w:space="0" w:color="auto"/>
            </w:tcBorders>
            <w:noWrap/>
            <w:vAlign w:val="center"/>
          </w:tcPr>
          <w:p w14:paraId="3DBFA805" w14:textId="77777777" w:rsidR="00FD0A48" w:rsidRPr="00FD0A48" w:rsidRDefault="00FD0A48" w:rsidP="00FD0A48">
            <w:pPr>
              <w:autoSpaceDE/>
              <w:autoSpaceDN/>
              <w:jc w:val="center"/>
              <w:rPr>
                <w:rFonts w:ascii="Arial" w:hAnsi="Arial" w:cs="Arial"/>
                <w:sz w:val="16"/>
                <w:szCs w:val="16"/>
                <w:lang w:eastAsia="es-CO"/>
              </w:rPr>
            </w:pPr>
          </w:p>
        </w:tc>
        <w:tc>
          <w:tcPr>
            <w:tcW w:w="503" w:type="pct"/>
            <w:tcBorders>
              <w:left w:val="nil"/>
              <w:bottom w:val="single" w:sz="4" w:space="0" w:color="auto"/>
              <w:right w:val="single" w:sz="4" w:space="0" w:color="auto"/>
            </w:tcBorders>
            <w:vAlign w:val="center"/>
          </w:tcPr>
          <w:p w14:paraId="7C9DAA1E" w14:textId="77777777" w:rsidR="00FD0A48" w:rsidRPr="00FD0A48" w:rsidRDefault="00FD0A48" w:rsidP="00FD0A48">
            <w:pPr>
              <w:autoSpaceDE/>
              <w:autoSpaceDN/>
              <w:jc w:val="center"/>
              <w:rPr>
                <w:rFonts w:ascii="Arial" w:hAnsi="Arial" w:cs="Arial"/>
                <w:sz w:val="16"/>
                <w:szCs w:val="16"/>
                <w:lang w:eastAsia="es-CO"/>
              </w:rPr>
            </w:pPr>
          </w:p>
        </w:tc>
      </w:tr>
    </w:tbl>
    <w:p w14:paraId="400BBA68" w14:textId="7952E266" w:rsidR="00825FB6" w:rsidRPr="00C51D99" w:rsidRDefault="00F11DBF" w:rsidP="00D53604">
      <w:pPr>
        <w:pStyle w:val="pf0"/>
        <w:numPr>
          <w:ilvl w:val="0"/>
          <w:numId w:val="1"/>
        </w:numPr>
        <w:jc w:val="both"/>
        <w:rPr>
          <w:rFonts w:ascii="Arial" w:hAnsi="Arial" w:cs="Arial"/>
          <w:sz w:val="22"/>
          <w:szCs w:val="22"/>
          <w:u w:val="single"/>
        </w:rPr>
      </w:pPr>
      <w:bookmarkStart w:id="11" w:name="_Hlk171069988"/>
      <w:r w:rsidRPr="00C51D99">
        <w:rPr>
          <w:rFonts w:ascii="Arial" w:hAnsi="Arial" w:cs="Arial"/>
          <w:sz w:val="22"/>
          <w:szCs w:val="22"/>
        </w:rPr>
        <w:t>Que</w:t>
      </w:r>
      <w:r w:rsidR="00DF6A02">
        <w:rPr>
          <w:rFonts w:ascii="Arial" w:hAnsi="Arial" w:cs="Arial"/>
          <w:sz w:val="22"/>
          <w:szCs w:val="22"/>
        </w:rPr>
        <w:t>,</w:t>
      </w:r>
      <w:r w:rsidR="00D53604" w:rsidRPr="00C51D99">
        <w:rPr>
          <w:rFonts w:ascii="Arial" w:hAnsi="Arial" w:cs="Arial"/>
          <w:sz w:val="22"/>
          <w:szCs w:val="22"/>
        </w:rPr>
        <w:t xml:space="preserve"> </w:t>
      </w:r>
      <w:r w:rsidR="00DF6A02">
        <w:rPr>
          <w:rFonts w:ascii="Arial" w:hAnsi="Arial" w:cs="Arial"/>
          <w:sz w:val="22"/>
          <w:szCs w:val="22"/>
        </w:rPr>
        <w:t>la supervisión de la Comunicación de Aceptación de Oferta</w:t>
      </w:r>
      <w:r w:rsidRPr="00C51D99">
        <w:rPr>
          <w:rFonts w:ascii="Arial" w:hAnsi="Arial" w:cs="Arial"/>
          <w:sz w:val="22"/>
          <w:szCs w:val="22"/>
        </w:rPr>
        <w:t xml:space="preserve"> </w:t>
      </w:r>
      <w:r w:rsidR="00AB7426" w:rsidRPr="00C51D99">
        <w:rPr>
          <w:rFonts w:ascii="Arial" w:hAnsi="Arial" w:cs="Arial"/>
          <w:b/>
          <w:bCs/>
          <w:sz w:val="22"/>
          <w:szCs w:val="22"/>
        </w:rPr>
        <w:t>CAO-0006-200</w:t>
      </w:r>
      <w:r w:rsidR="00C51D99">
        <w:rPr>
          <w:rFonts w:ascii="Arial" w:hAnsi="Arial" w:cs="Arial"/>
          <w:b/>
          <w:bCs/>
          <w:sz w:val="22"/>
          <w:szCs w:val="22"/>
        </w:rPr>
        <w:t>5</w:t>
      </w:r>
      <w:r w:rsidRPr="00C51D99">
        <w:rPr>
          <w:rFonts w:ascii="Arial" w:hAnsi="Arial" w:cs="Arial"/>
          <w:sz w:val="22"/>
          <w:szCs w:val="22"/>
        </w:rPr>
        <w:t>,</w:t>
      </w:r>
      <w:r w:rsidR="008D2161" w:rsidRPr="00C51D99">
        <w:rPr>
          <w:rFonts w:ascii="Arial" w:hAnsi="Arial" w:cs="Arial"/>
          <w:sz w:val="22"/>
          <w:szCs w:val="22"/>
        </w:rPr>
        <w:t xml:space="preserve"> </w:t>
      </w:r>
      <w:r w:rsidR="00D53604" w:rsidRPr="00C51D99">
        <w:rPr>
          <w:rFonts w:ascii="Arial" w:hAnsi="Arial" w:cs="Arial"/>
          <w:sz w:val="22"/>
          <w:szCs w:val="22"/>
        </w:rPr>
        <w:t>de</w:t>
      </w:r>
      <w:r w:rsidRPr="00C51D99">
        <w:rPr>
          <w:rFonts w:ascii="Arial" w:hAnsi="Arial" w:cs="Arial"/>
          <w:sz w:val="22"/>
          <w:szCs w:val="22"/>
        </w:rPr>
        <w:t xml:space="preserve"> </w:t>
      </w:r>
      <w:r w:rsidR="00D53604" w:rsidRPr="00C51D99">
        <w:rPr>
          <w:rFonts w:ascii="Arial" w:hAnsi="Arial" w:cs="Arial"/>
          <w:sz w:val="22"/>
          <w:szCs w:val="22"/>
        </w:rPr>
        <w:t xml:space="preserve">conformidad con lo previsto en </w:t>
      </w:r>
      <w:r w:rsidR="00D53604" w:rsidRPr="00C51D99">
        <w:rPr>
          <w:rFonts w:ascii="Arial" w:hAnsi="Arial" w:cs="Arial"/>
          <w:color w:val="000000"/>
          <w:sz w:val="22"/>
          <w:szCs w:val="22"/>
          <w:bdr w:val="none" w:sz="0" w:space="0" w:color="auto" w:frame="1"/>
        </w:rPr>
        <w:t xml:space="preserve">el Decreto 1082 de 2015, </w:t>
      </w:r>
      <w:r w:rsidR="00AB7426" w:rsidRPr="00C51D99">
        <w:rPr>
          <w:rFonts w:ascii="Arial" w:hAnsi="Arial" w:cs="Arial"/>
          <w:color w:val="000000"/>
          <w:sz w:val="22"/>
          <w:szCs w:val="22"/>
          <w:bdr w:val="none" w:sz="0" w:space="0" w:color="auto" w:frame="1"/>
        </w:rPr>
        <w:t>se</w:t>
      </w:r>
      <w:r w:rsidR="00FD0A48" w:rsidRPr="00C51D99">
        <w:rPr>
          <w:rFonts w:ascii="Arial" w:hAnsi="Arial" w:cs="Arial"/>
          <w:color w:val="000000"/>
          <w:sz w:val="22"/>
          <w:szCs w:val="22"/>
          <w:bdr w:val="none" w:sz="0" w:space="0" w:color="auto" w:frame="1"/>
        </w:rPr>
        <w:t xml:space="preserve"> observa que la garantía de cumplimiento se encuentra vigente a la fecha de la liquidación por cuanto no es necesario solicitar ampliación de la misma; igualmente </w:t>
      </w:r>
      <w:r w:rsidR="00E175BE">
        <w:rPr>
          <w:rFonts w:ascii="Arial" w:hAnsi="Arial" w:cs="Arial"/>
          <w:color w:val="000000"/>
          <w:sz w:val="22"/>
          <w:szCs w:val="22"/>
          <w:bdr w:val="none" w:sz="0" w:space="0" w:color="auto" w:frame="1"/>
        </w:rPr>
        <w:t>mediante certificado de cumplimiento de fecha</w:t>
      </w:r>
      <w:r w:rsidR="00635E61">
        <w:rPr>
          <w:rFonts w:ascii="Arial" w:hAnsi="Arial" w:cs="Arial"/>
          <w:color w:val="000000"/>
          <w:sz w:val="22"/>
          <w:szCs w:val="22"/>
          <w:bdr w:val="none" w:sz="0" w:space="0" w:color="auto" w:frame="1"/>
        </w:rPr>
        <w:t xml:space="preserve"> </w:t>
      </w:r>
      <w:r w:rsidR="00635E61" w:rsidRPr="00F21767">
        <w:rPr>
          <w:rFonts w:ascii="Arial" w:hAnsi="Arial" w:cs="Arial"/>
          <w:sz w:val="22"/>
          <w:szCs w:val="22"/>
        </w:rPr>
        <w:t>22 de abril del 2026</w:t>
      </w:r>
      <w:r w:rsidR="00E175BE">
        <w:rPr>
          <w:rFonts w:ascii="Arial" w:hAnsi="Arial" w:cs="Arial"/>
          <w:color w:val="000000"/>
          <w:sz w:val="22"/>
          <w:szCs w:val="22"/>
          <w:bdr w:val="none" w:sz="0" w:space="0" w:color="auto" w:frame="1"/>
        </w:rPr>
        <w:t xml:space="preserve"> </w:t>
      </w:r>
      <w:r w:rsidR="00E175BE" w:rsidRPr="00C51D99">
        <w:rPr>
          <w:rFonts w:ascii="Arial" w:hAnsi="Arial" w:cs="Arial"/>
          <w:color w:val="000000"/>
          <w:sz w:val="22"/>
          <w:szCs w:val="22"/>
          <w:bdr w:val="none" w:sz="0" w:space="0" w:color="auto" w:frame="1"/>
        </w:rPr>
        <w:t>certif</w:t>
      </w:r>
      <w:r w:rsidR="00E175BE">
        <w:rPr>
          <w:rFonts w:ascii="Arial" w:hAnsi="Arial" w:cs="Arial"/>
          <w:color w:val="000000"/>
          <w:sz w:val="22"/>
          <w:szCs w:val="22"/>
          <w:bdr w:val="none" w:sz="0" w:space="0" w:color="auto" w:frame="1"/>
        </w:rPr>
        <w:t xml:space="preserve">ico </w:t>
      </w:r>
      <w:r w:rsidR="00FD0A48" w:rsidRPr="00C51D99">
        <w:rPr>
          <w:rFonts w:ascii="Arial" w:hAnsi="Arial" w:cs="Arial"/>
          <w:color w:val="000000"/>
          <w:sz w:val="22"/>
          <w:szCs w:val="22"/>
          <w:bdr w:val="none" w:sz="0" w:space="0" w:color="auto" w:frame="1"/>
        </w:rPr>
        <w:t xml:space="preserve">que </w:t>
      </w:r>
      <w:r w:rsidR="00D53604" w:rsidRPr="00C51D99">
        <w:rPr>
          <w:rFonts w:ascii="Arial" w:hAnsi="Arial" w:cs="Arial"/>
          <w:sz w:val="22"/>
          <w:szCs w:val="22"/>
        </w:rPr>
        <w:t xml:space="preserve"> durante la ejecución del contrato no se presentaron incumplimientos, por consiguiente, la póliza </w:t>
      </w:r>
      <w:r w:rsidR="00FD0A48" w:rsidRPr="00C51D99">
        <w:rPr>
          <w:rFonts w:ascii="Arial" w:hAnsi="Arial" w:cs="Arial"/>
          <w:sz w:val="22"/>
          <w:szCs w:val="22"/>
        </w:rPr>
        <w:t>33-44-101262324</w:t>
      </w:r>
      <w:r w:rsidR="00D53604" w:rsidRPr="00C51D99">
        <w:rPr>
          <w:rFonts w:ascii="Arial" w:hAnsi="Arial" w:cs="Arial"/>
          <w:sz w:val="22"/>
          <w:szCs w:val="22"/>
        </w:rPr>
        <w:t xml:space="preserve"> no fue afectada, no existe siniestralidad de la misma, y no existe riesgo de presentarse siniestralidad en el tiempo previsto para la liquidación. </w:t>
      </w:r>
    </w:p>
    <w:p w14:paraId="79BDE870" w14:textId="77777777" w:rsidR="00825FB6" w:rsidRPr="00825FB6" w:rsidRDefault="00825FB6" w:rsidP="00825FB6">
      <w:pPr>
        <w:pStyle w:val="pf0"/>
        <w:spacing w:before="0" w:beforeAutospacing="0" w:after="0" w:afterAutospacing="0"/>
        <w:ind w:left="360"/>
        <w:jc w:val="both"/>
        <w:rPr>
          <w:rFonts w:ascii="Arial" w:hAnsi="Arial" w:cs="Arial"/>
          <w:sz w:val="20"/>
          <w:szCs w:val="20"/>
          <w:u w:val="single"/>
        </w:rPr>
      </w:pPr>
    </w:p>
    <w:bookmarkEnd w:id="11"/>
    <w:p w14:paraId="2760FEA4" w14:textId="49419F75" w:rsidR="00F11DBF" w:rsidRDefault="00F11DBF" w:rsidP="00B31D7B">
      <w:pPr>
        <w:pStyle w:val="Prrafodelista"/>
        <w:numPr>
          <w:ilvl w:val="0"/>
          <w:numId w:val="1"/>
        </w:numPr>
        <w:adjustRightInd w:val="0"/>
        <w:ind w:left="0" w:right="-141" w:firstLine="0"/>
        <w:jc w:val="both"/>
        <w:rPr>
          <w:rFonts w:ascii="Arial" w:hAnsi="Arial" w:cs="Arial"/>
          <w:sz w:val="22"/>
          <w:szCs w:val="22"/>
        </w:rPr>
      </w:pPr>
      <w:r w:rsidRPr="0070036C">
        <w:rPr>
          <w:rFonts w:ascii="Arial" w:hAnsi="Arial" w:cs="Arial"/>
          <w:b/>
          <w:sz w:val="22"/>
          <w:szCs w:val="22"/>
          <w:lang w:eastAsia="ar-SA"/>
        </w:rPr>
        <w:t>RELACI</w:t>
      </w:r>
      <w:r w:rsidR="00615790">
        <w:rPr>
          <w:rFonts w:ascii="Arial" w:hAnsi="Arial" w:cs="Arial"/>
          <w:b/>
          <w:sz w:val="22"/>
          <w:szCs w:val="22"/>
          <w:lang w:eastAsia="ar-SA"/>
        </w:rPr>
        <w:t>Ó</w:t>
      </w:r>
      <w:r w:rsidRPr="0070036C">
        <w:rPr>
          <w:rFonts w:ascii="Arial" w:hAnsi="Arial" w:cs="Arial"/>
          <w:b/>
          <w:sz w:val="22"/>
          <w:szCs w:val="22"/>
          <w:lang w:eastAsia="ar-SA"/>
        </w:rPr>
        <w:t>N DE MO</w:t>
      </w:r>
      <w:r w:rsidR="00F03DDD">
        <w:rPr>
          <w:rFonts w:ascii="Arial" w:hAnsi="Arial" w:cs="Arial"/>
          <w:b/>
          <w:sz w:val="22"/>
          <w:szCs w:val="22"/>
          <w:lang w:eastAsia="ar-SA"/>
        </w:rPr>
        <w:t>DI</w:t>
      </w:r>
      <w:r w:rsidRPr="0070036C">
        <w:rPr>
          <w:rFonts w:ascii="Arial" w:hAnsi="Arial" w:cs="Arial"/>
          <w:b/>
          <w:sz w:val="22"/>
          <w:szCs w:val="22"/>
          <w:lang w:eastAsia="ar-SA"/>
        </w:rPr>
        <w:t>FICACIONES CONTRACTUALES</w:t>
      </w:r>
      <w:r>
        <w:rPr>
          <w:rFonts w:ascii="Arial" w:hAnsi="Arial" w:cs="Arial"/>
          <w:bCs/>
          <w:sz w:val="22"/>
          <w:szCs w:val="22"/>
          <w:lang w:eastAsia="ar-SA"/>
        </w:rPr>
        <w:t xml:space="preserve">: </w:t>
      </w:r>
      <w:r w:rsidRPr="0070036C">
        <w:rPr>
          <w:rFonts w:ascii="Arial" w:hAnsi="Arial" w:cs="Arial"/>
          <w:bCs/>
          <w:sz w:val="22"/>
          <w:szCs w:val="22"/>
          <w:lang w:eastAsia="ar-SA"/>
        </w:rPr>
        <w:t xml:space="preserve">Que, durante la ejecución del contrato, </w:t>
      </w:r>
      <w:r w:rsidR="00C51D99">
        <w:rPr>
          <w:rFonts w:ascii="Arial" w:hAnsi="Arial" w:cs="Arial"/>
          <w:bCs/>
          <w:sz w:val="22"/>
          <w:szCs w:val="22"/>
          <w:lang w:eastAsia="ar-SA"/>
        </w:rPr>
        <w:t xml:space="preserve">no </w:t>
      </w:r>
      <w:r w:rsidRPr="0070036C">
        <w:rPr>
          <w:rFonts w:ascii="Arial" w:hAnsi="Arial" w:cs="Arial"/>
          <w:bCs/>
          <w:sz w:val="22"/>
          <w:szCs w:val="22"/>
          <w:lang w:eastAsia="ar-SA"/>
        </w:rPr>
        <w:t>se adelantaron las siguientes modificaciones contractuales</w:t>
      </w:r>
      <w:r w:rsidRPr="00825FB6">
        <w:rPr>
          <w:rFonts w:ascii="Arial" w:hAnsi="Arial" w:cs="Arial"/>
          <w:color w:val="AEAAAA" w:themeColor="background2" w:themeShade="BF"/>
          <w:sz w:val="22"/>
          <w:szCs w:val="22"/>
        </w:rPr>
        <w:t xml:space="preserve"> </w:t>
      </w:r>
    </w:p>
    <w:p w14:paraId="0181FB22" w14:textId="77777777" w:rsidR="005A383F" w:rsidRPr="0070036C" w:rsidRDefault="005A383F" w:rsidP="002632D9">
      <w:pPr>
        <w:pStyle w:val="Prrafodelista"/>
        <w:adjustRightInd w:val="0"/>
        <w:ind w:left="0" w:right="-141"/>
        <w:jc w:val="both"/>
        <w:rPr>
          <w:rFonts w:ascii="Arial" w:hAnsi="Arial" w:cs="Arial"/>
          <w:sz w:val="22"/>
          <w:szCs w:val="22"/>
        </w:rPr>
      </w:pPr>
    </w:p>
    <w:p w14:paraId="0C2D7774" w14:textId="77777777" w:rsidR="00F11DBF" w:rsidRPr="0070036C" w:rsidRDefault="00F11DBF" w:rsidP="00F11DBF">
      <w:pPr>
        <w:jc w:val="both"/>
        <w:rPr>
          <w:rFonts w:ascii="Arial" w:hAnsi="Arial" w:cs="Arial"/>
          <w:sz w:val="22"/>
          <w:szCs w:val="22"/>
          <w:u w:val="single"/>
          <w:lang w:val="es-CO"/>
        </w:rPr>
      </w:pPr>
    </w:p>
    <w:p w14:paraId="14AD2A19" w14:textId="7BB53E18" w:rsidR="00440249" w:rsidRPr="00C7066C" w:rsidRDefault="00440249" w:rsidP="00B31D7B">
      <w:pPr>
        <w:pStyle w:val="Prrafodelista"/>
        <w:numPr>
          <w:ilvl w:val="0"/>
          <w:numId w:val="1"/>
        </w:numPr>
        <w:autoSpaceDE/>
        <w:autoSpaceDN/>
        <w:ind w:left="0" w:firstLine="0"/>
        <w:contextualSpacing w:val="0"/>
        <w:jc w:val="both"/>
        <w:rPr>
          <w:rFonts w:ascii="Arial" w:hAnsi="Arial" w:cs="Arial"/>
          <w:sz w:val="22"/>
          <w:szCs w:val="22"/>
          <w:lang w:val="es-CO"/>
        </w:rPr>
      </w:pPr>
      <w:r w:rsidRPr="00440249">
        <w:rPr>
          <w:rFonts w:ascii="Arial" w:hAnsi="Arial" w:cs="Arial"/>
          <w:sz w:val="22"/>
          <w:szCs w:val="22"/>
          <w:lang w:val="es-CO"/>
        </w:rPr>
        <w:lastRenderedPageBreak/>
        <w:t>Que</w:t>
      </w:r>
      <w:r w:rsidR="009914F6">
        <w:rPr>
          <w:rFonts w:ascii="Arial" w:hAnsi="Arial" w:cs="Arial"/>
          <w:sz w:val="22"/>
          <w:szCs w:val="22"/>
          <w:lang w:val="es-CO"/>
        </w:rPr>
        <w:t>,</w:t>
      </w:r>
      <w:r w:rsidRPr="00440249">
        <w:rPr>
          <w:rFonts w:ascii="Arial" w:hAnsi="Arial" w:cs="Arial"/>
          <w:sz w:val="22"/>
          <w:szCs w:val="22"/>
          <w:lang w:val="es-CO"/>
        </w:rPr>
        <w:t xml:space="preserve"> </w:t>
      </w:r>
      <w:r w:rsidR="00C7066C">
        <w:rPr>
          <w:rFonts w:ascii="Arial" w:hAnsi="Arial" w:cs="Arial"/>
          <w:sz w:val="22"/>
          <w:szCs w:val="22"/>
          <w:lang w:val="es-CO"/>
        </w:rPr>
        <w:t xml:space="preserve">según el Estudio Previo de Mínima Cuantía, numeral 5. Forma de Pago del Contrato, el Ministerio de Minas y Energía pagará </w:t>
      </w:r>
      <w:r w:rsidR="004172E8">
        <w:rPr>
          <w:rFonts w:ascii="Arial" w:hAnsi="Arial" w:cs="Arial"/>
          <w:sz w:val="22"/>
          <w:szCs w:val="22"/>
          <w:lang w:val="es-CO"/>
        </w:rPr>
        <w:t>a</w:t>
      </w:r>
      <w:r w:rsidR="00C7066C">
        <w:rPr>
          <w:rFonts w:ascii="Arial" w:hAnsi="Arial" w:cs="Arial"/>
          <w:sz w:val="22"/>
          <w:szCs w:val="22"/>
          <w:lang w:val="es-CO"/>
        </w:rPr>
        <w:t>l Contratista el Valor del contrato, así:</w:t>
      </w:r>
    </w:p>
    <w:p w14:paraId="02C864BD" w14:textId="77777777" w:rsidR="00C7066C" w:rsidRPr="007044CB" w:rsidRDefault="00C7066C" w:rsidP="00C7066C">
      <w:pPr>
        <w:pStyle w:val="Prrafodelista"/>
        <w:autoSpaceDE/>
        <w:autoSpaceDN/>
        <w:ind w:left="0"/>
        <w:contextualSpacing w:val="0"/>
        <w:jc w:val="both"/>
        <w:rPr>
          <w:rFonts w:ascii="Arial" w:hAnsi="Arial" w:cs="Arial"/>
          <w:i/>
          <w:iCs/>
          <w:color w:val="AEAAAA" w:themeColor="background2" w:themeShade="BF"/>
          <w:sz w:val="22"/>
          <w:szCs w:val="22"/>
          <w:lang w:val="es-CO"/>
        </w:rPr>
      </w:pPr>
    </w:p>
    <w:p w14:paraId="4C164D41" w14:textId="7AC086F6" w:rsidR="00C7066C" w:rsidRPr="007044CB" w:rsidRDefault="007044CB" w:rsidP="00C7066C">
      <w:pPr>
        <w:pStyle w:val="Prrafodelista"/>
        <w:autoSpaceDE/>
        <w:autoSpaceDN/>
        <w:ind w:left="0"/>
        <w:contextualSpacing w:val="0"/>
        <w:jc w:val="both"/>
        <w:rPr>
          <w:rFonts w:ascii="Arial" w:hAnsi="Arial" w:cs="Arial"/>
          <w:i/>
          <w:iCs/>
          <w:sz w:val="22"/>
          <w:szCs w:val="22"/>
          <w:lang w:val="es-CO"/>
        </w:rPr>
      </w:pPr>
      <w:r w:rsidRPr="007044CB">
        <w:rPr>
          <w:rFonts w:ascii="Arial" w:hAnsi="Arial" w:cs="Arial"/>
          <w:b/>
          <w:bCs/>
          <w:i/>
          <w:iCs/>
          <w:sz w:val="22"/>
          <w:szCs w:val="22"/>
          <w:lang w:val="es-CO"/>
        </w:rPr>
        <w:t xml:space="preserve">“(…) </w:t>
      </w:r>
      <w:r w:rsidR="00C7066C" w:rsidRPr="007044CB">
        <w:rPr>
          <w:rFonts w:ascii="Arial" w:hAnsi="Arial" w:cs="Arial"/>
          <w:i/>
          <w:iCs/>
          <w:sz w:val="22"/>
          <w:szCs w:val="22"/>
          <w:lang w:val="es-CO"/>
        </w:rPr>
        <w:t>El Ministerio pagará al Contratista el valor del contrato dentro de los quince (15) días siguientes a la radicación de la cuenta en el Grupo de Gestión Financiera y Contable de la Subdirección Administrativa y Financiera</w:t>
      </w:r>
      <w:r w:rsidRPr="007044CB">
        <w:rPr>
          <w:rFonts w:ascii="Arial" w:hAnsi="Arial" w:cs="Arial"/>
          <w:i/>
          <w:iCs/>
          <w:sz w:val="22"/>
          <w:szCs w:val="22"/>
          <w:lang w:val="es-CO"/>
        </w:rPr>
        <w:t xml:space="preserve"> (…)”</w:t>
      </w:r>
    </w:p>
    <w:p w14:paraId="072F45C6" w14:textId="77777777" w:rsidR="00440249" w:rsidRPr="00440249" w:rsidRDefault="00440249" w:rsidP="00440249">
      <w:pPr>
        <w:pStyle w:val="Prrafodelista"/>
        <w:autoSpaceDE/>
        <w:autoSpaceDN/>
        <w:ind w:left="0"/>
        <w:contextualSpacing w:val="0"/>
        <w:jc w:val="both"/>
        <w:rPr>
          <w:rFonts w:ascii="Arial" w:hAnsi="Arial" w:cs="Arial"/>
          <w:sz w:val="22"/>
          <w:szCs w:val="22"/>
          <w:lang w:val="es-CO"/>
        </w:rPr>
      </w:pPr>
    </w:p>
    <w:p w14:paraId="66182DC0" w14:textId="77777777" w:rsidR="00C7066C" w:rsidRPr="00C7066C" w:rsidRDefault="00F11DBF" w:rsidP="00B31D7B">
      <w:pPr>
        <w:pStyle w:val="Prrafodelista"/>
        <w:numPr>
          <w:ilvl w:val="0"/>
          <w:numId w:val="1"/>
        </w:numPr>
        <w:autoSpaceDE/>
        <w:autoSpaceDN/>
        <w:ind w:left="0" w:firstLine="0"/>
        <w:contextualSpacing w:val="0"/>
        <w:jc w:val="both"/>
        <w:rPr>
          <w:rFonts w:ascii="Arial" w:hAnsi="Arial" w:cs="Arial"/>
          <w:color w:val="AEAAAA" w:themeColor="background2" w:themeShade="BF"/>
          <w:sz w:val="22"/>
          <w:szCs w:val="22"/>
          <w:u w:val="single"/>
          <w:lang w:val="es-CO"/>
        </w:rPr>
      </w:pPr>
      <w:r w:rsidRPr="0070036C">
        <w:rPr>
          <w:rFonts w:ascii="Arial" w:hAnsi="Arial" w:cs="Arial"/>
          <w:b/>
          <w:bCs/>
          <w:color w:val="000000" w:themeColor="text1"/>
          <w:sz w:val="22"/>
          <w:szCs w:val="22"/>
          <w:lang w:val="es-CO" w:eastAsia="es-CO"/>
        </w:rPr>
        <w:t>EJECUCIÓN PRESUPUESTAL Y PAGOS</w:t>
      </w:r>
      <w:r>
        <w:rPr>
          <w:rFonts w:ascii="Arial" w:hAnsi="Arial" w:cs="Arial"/>
          <w:color w:val="000000" w:themeColor="text1"/>
          <w:sz w:val="22"/>
          <w:szCs w:val="22"/>
          <w:lang w:val="es-CO" w:eastAsia="es-CO"/>
        </w:rPr>
        <w:t xml:space="preserve">: </w:t>
      </w:r>
    </w:p>
    <w:p w14:paraId="3D63BB44" w14:textId="77777777" w:rsidR="00C7066C" w:rsidRDefault="00C7066C" w:rsidP="00C7066C">
      <w:pPr>
        <w:pStyle w:val="Prrafodelista"/>
        <w:autoSpaceDE/>
        <w:autoSpaceDN/>
        <w:ind w:left="0"/>
        <w:contextualSpacing w:val="0"/>
        <w:jc w:val="both"/>
        <w:rPr>
          <w:rFonts w:ascii="Arial" w:hAnsi="Arial" w:cs="Arial"/>
          <w:b/>
          <w:bCs/>
          <w:color w:val="000000" w:themeColor="text1"/>
          <w:sz w:val="22"/>
          <w:szCs w:val="22"/>
          <w:lang w:val="es-CO" w:eastAsia="es-CO"/>
        </w:rPr>
      </w:pPr>
    </w:p>
    <w:p w14:paraId="474C600D" w14:textId="27B699A0" w:rsidR="00F11DBF" w:rsidRDefault="00F11DBF" w:rsidP="00C7066C">
      <w:pPr>
        <w:pStyle w:val="Prrafodelista"/>
        <w:autoSpaceDE/>
        <w:autoSpaceDN/>
        <w:ind w:left="0"/>
        <w:contextualSpacing w:val="0"/>
        <w:jc w:val="both"/>
        <w:rPr>
          <w:rFonts w:ascii="Arial" w:hAnsi="Arial" w:cs="Arial"/>
          <w:color w:val="000000" w:themeColor="text1"/>
          <w:sz w:val="22"/>
          <w:szCs w:val="22"/>
          <w:lang w:val="es-CO" w:eastAsia="es-CO"/>
        </w:rPr>
      </w:pPr>
      <w:r w:rsidRPr="00B34588">
        <w:rPr>
          <w:rFonts w:ascii="Arial" w:hAnsi="Arial" w:cs="Arial"/>
          <w:color w:val="000000" w:themeColor="text1"/>
          <w:sz w:val="22"/>
          <w:szCs w:val="22"/>
          <w:lang w:val="es-CO" w:eastAsia="es-CO"/>
        </w:rPr>
        <w:t>Que</w:t>
      </w:r>
      <w:r>
        <w:rPr>
          <w:rFonts w:ascii="Arial" w:hAnsi="Arial" w:cs="Arial"/>
          <w:color w:val="000000" w:themeColor="text1"/>
          <w:sz w:val="22"/>
          <w:szCs w:val="22"/>
          <w:lang w:val="es-CO" w:eastAsia="es-CO"/>
        </w:rPr>
        <w:t>,</w:t>
      </w:r>
      <w:r w:rsidRPr="00B34588">
        <w:rPr>
          <w:rFonts w:ascii="Arial" w:hAnsi="Arial" w:cs="Arial"/>
          <w:color w:val="000000" w:themeColor="text1"/>
          <w:sz w:val="22"/>
          <w:szCs w:val="22"/>
          <w:lang w:val="es-CO" w:eastAsia="es-CO"/>
        </w:rPr>
        <w:t xml:space="preserve"> dando cumplimiento a la Cláusula</w:t>
      </w:r>
      <w:r w:rsidR="00C7066C">
        <w:rPr>
          <w:rFonts w:ascii="Arial" w:hAnsi="Arial" w:cs="Arial"/>
          <w:color w:val="000000" w:themeColor="text1"/>
          <w:sz w:val="22"/>
          <w:szCs w:val="22"/>
          <w:lang w:val="es-CO" w:eastAsia="es-CO"/>
        </w:rPr>
        <w:t xml:space="preserve"> CUARTA</w:t>
      </w:r>
      <w:r w:rsidR="00DF6A02">
        <w:rPr>
          <w:rFonts w:ascii="Arial" w:hAnsi="Arial" w:cs="Arial"/>
          <w:color w:val="000000" w:themeColor="text1"/>
          <w:sz w:val="22"/>
          <w:szCs w:val="22"/>
          <w:lang w:val="es-CO" w:eastAsia="es-CO"/>
        </w:rPr>
        <w:t xml:space="preserve"> de la Comunicación de Aceptación de Oferta</w:t>
      </w:r>
      <w:r w:rsidR="00C7066C">
        <w:rPr>
          <w:rFonts w:ascii="Arial" w:hAnsi="Arial" w:cs="Arial"/>
          <w:color w:val="000000" w:themeColor="text1"/>
          <w:sz w:val="22"/>
          <w:szCs w:val="22"/>
          <w:lang w:val="es-CO" w:eastAsia="es-CO"/>
        </w:rPr>
        <w:t xml:space="preserve"> CAO-0006-2025</w:t>
      </w:r>
      <w:r w:rsidRPr="00B34588">
        <w:rPr>
          <w:rFonts w:ascii="Arial" w:hAnsi="Arial" w:cs="Arial"/>
          <w:color w:val="000000" w:themeColor="text1"/>
          <w:sz w:val="22"/>
          <w:szCs w:val="22"/>
          <w:lang w:val="es-CO" w:eastAsia="es-CO"/>
        </w:rPr>
        <w:t xml:space="preserve">, la supervisión remitió los documentos necesarios para realizar los pagos correspondientes, certificando en cada oportunidad el cumplimiento a satisfacción por parte de </w:t>
      </w:r>
      <w:r w:rsidRPr="00B34588">
        <w:rPr>
          <w:rFonts w:ascii="Arial" w:hAnsi="Arial" w:cs="Arial"/>
          <w:b/>
          <w:color w:val="000000" w:themeColor="text1"/>
          <w:sz w:val="22"/>
          <w:szCs w:val="22"/>
        </w:rPr>
        <w:t xml:space="preserve">EL CONTRATISTA </w:t>
      </w:r>
      <w:r w:rsidRPr="00B34588">
        <w:rPr>
          <w:rFonts w:ascii="Arial" w:hAnsi="Arial" w:cs="Arial"/>
          <w:color w:val="000000" w:themeColor="text1"/>
          <w:sz w:val="22"/>
          <w:szCs w:val="22"/>
          <w:lang w:val="es-CO" w:eastAsia="es-CO"/>
        </w:rPr>
        <w:t>de cada una de las obligaciones estipuladas para cada uno de los pagos, de acuerdo con el siguiente detalle:</w:t>
      </w:r>
    </w:p>
    <w:p w14:paraId="580DB46E" w14:textId="1E9943B8" w:rsidR="00F11DBF" w:rsidRPr="00DF6A02" w:rsidRDefault="00F11DBF" w:rsidP="00DF6A02">
      <w:pPr>
        <w:jc w:val="both"/>
        <w:rPr>
          <w:rFonts w:ascii="Arial" w:hAnsi="Arial" w:cs="Arial"/>
          <w:sz w:val="22"/>
          <w:szCs w:val="22"/>
        </w:rPr>
      </w:pPr>
    </w:p>
    <w:p w14:paraId="3B7BDD3C" w14:textId="10814F45" w:rsidR="00C97A1D" w:rsidRPr="0070036C" w:rsidRDefault="00F11DBF" w:rsidP="00C97A1D">
      <w:pPr>
        <w:jc w:val="both"/>
        <w:rPr>
          <w:rFonts w:ascii="Arial" w:hAnsi="Arial" w:cs="Arial"/>
          <w:b/>
          <w:bCs/>
          <w:sz w:val="22"/>
          <w:szCs w:val="22"/>
          <w:lang w:val="es-ES"/>
        </w:rPr>
      </w:pPr>
      <w:r w:rsidRPr="0070036C">
        <w:rPr>
          <w:rFonts w:ascii="Arial" w:hAnsi="Arial" w:cs="Arial"/>
          <w:b/>
          <w:bCs/>
          <w:color w:val="000000" w:themeColor="text1"/>
          <w:sz w:val="22"/>
          <w:szCs w:val="22"/>
          <w:lang w:val="es-CO" w:eastAsia="es-CO"/>
        </w:rPr>
        <w:t>EJECUCIÓN PRESUPUESTAL</w:t>
      </w:r>
      <w:r w:rsidR="00C97A1D">
        <w:rPr>
          <w:rFonts w:ascii="Arial" w:hAnsi="Arial" w:cs="Arial"/>
          <w:b/>
          <w:bCs/>
          <w:color w:val="000000" w:themeColor="text1"/>
          <w:sz w:val="22"/>
          <w:szCs w:val="22"/>
          <w:lang w:val="es-CO" w:eastAsia="es-CO"/>
        </w:rPr>
        <w:t xml:space="preserve"> y </w:t>
      </w:r>
      <w:r w:rsidR="00DF6A02">
        <w:rPr>
          <w:rFonts w:ascii="Arial" w:hAnsi="Arial" w:cs="Arial"/>
          <w:b/>
          <w:bCs/>
          <w:sz w:val="22"/>
          <w:szCs w:val="22"/>
          <w:lang w:val="es-ES"/>
        </w:rPr>
        <w:t>EJECUCIÓ</w:t>
      </w:r>
      <w:r w:rsidR="00C97A1D" w:rsidRPr="0070036C">
        <w:rPr>
          <w:rFonts w:ascii="Arial" w:hAnsi="Arial" w:cs="Arial"/>
          <w:b/>
          <w:bCs/>
          <w:sz w:val="22"/>
          <w:szCs w:val="22"/>
          <w:lang w:val="es-ES"/>
        </w:rPr>
        <w:t>N DE PAGOS</w:t>
      </w:r>
    </w:p>
    <w:p w14:paraId="20CFB468" w14:textId="19E32369" w:rsidR="00F11DBF" w:rsidRPr="00C97A1D" w:rsidRDefault="00F11DBF" w:rsidP="00F11DBF">
      <w:pPr>
        <w:jc w:val="both"/>
        <w:rPr>
          <w:rFonts w:ascii="Arial" w:hAnsi="Arial" w:cs="Arial"/>
          <w:b/>
          <w:bCs/>
          <w:color w:val="000000" w:themeColor="text1"/>
          <w:sz w:val="22"/>
          <w:szCs w:val="22"/>
          <w:lang w:val="es-ES" w:eastAsia="es-CO"/>
        </w:rPr>
      </w:pPr>
    </w:p>
    <w:tbl>
      <w:tblPr>
        <w:tblW w:w="5000" w:type="pct"/>
        <w:tblCellMar>
          <w:left w:w="70" w:type="dxa"/>
          <w:right w:w="70" w:type="dxa"/>
        </w:tblCellMar>
        <w:tblLook w:val="04A0" w:firstRow="1" w:lastRow="0" w:firstColumn="1" w:lastColumn="0" w:noHBand="0" w:noVBand="1"/>
      </w:tblPr>
      <w:tblGrid>
        <w:gridCol w:w="1935"/>
        <w:gridCol w:w="1787"/>
        <w:gridCol w:w="1789"/>
        <w:gridCol w:w="1448"/>
        <w:gridCol w:w="1584"/>
        <w:gridCol w:w="1419"/>
      </w:tblGrid>
      <w:tr w:rsidR="00B578EA" w:rsidRPr="00A20BB7" w14:paraId="5DB3AC6D" w14:textId="77777777" w:rsidTr="00B02C27">
        <w:trPr>
          <w:trHeight w:val="1130"/>
        </w:trPr>
        <w:tc>
          <w:tcPr>
            <w:tcW w:w="971" w:type="pct"/>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center"/>
            <w:hideMark/>
          </w:tcPr>
          <w:p w14:paraId="4D486DA3" w14:textId="77777777" w:rsidR="00B578EA" w:rsidRPr="00A20BB7" w:rsidRDefault="00B578EA" w:rsidP="00B02C27">
            <w:pPr>
              <w:autoSpaceDE/>
              <w:autoSpaceDN/>
              <w:jc w:val="center"/>
              <w:rPr>
                <w:rFonts w:ascii="Arial" w:hAnsi="Arial" w:cs="Arial"/>
                <w:b/>
                <w:bCs/>
                <w:color w:val="000000"/>
                <w:sz w:val="16"/>
                <w:szCs w:val="16"/>
                <w:lang w:val="es-CO" w:eastAsia="es-CO"/>
              </w:rPr>
            </w:pPr>
            <w:commentRangeStart w:id="12"/>
            <w:commentRangeStart w:id="13"/>
            <w:r w:rsidRPr="00A20BB7">
              <w:rPr>
                <w:rFonts w:ascii="Arial" w:hAnsi="Arial" w:cs="Arial"/>
                <w:b/>
                <w:bCs/>
                <w:color w:val="000000"/>
                <w:sz w:val="16"/>
                <w:szCs w:val="16"/>
                <w:lang w:val="es-ES" w:eastAsia="es-CO"/>
              </w:rPr>
              <w:t>No. DE OBLIGACIÓN</w:t>
            </w:r>
          </w:p>
        </w:tc>
        <w:tc>
          <w:tcPr>
            <w:tcW w:w="897" w:type="pct"/>
            <w:tcBorders>
              <w:top w:val="single" w:sz="4" w:space="0" w:color="auto"/>
              <w:left w:val="nil"/>
              <w:bottom w:val="single" w:sz="4" w:space="0" w:color="auto"/>
              <w:right w:val="single" w:sz="4" w:space="0" w:color="auto"/>
            </w:tcBorders>
            <w:shd w:val="clear" w:color="auto" w:fill="A6A6A6" w:themeFill="background1" w:themeFillShade="A6"/>
            <w:vAlign w:val="center"/>
            <w:hideMark/>
          </w:tcPr>
          <w:p w14:paraId="6EA2EA2B" w14:textId="77777777" w:rsidR="00B578EA" w:rsidRPr="00A20BB7" w:rsidRDefault="00B578EA" w:rsidP="00B02C27">
            <w:pPr>
              <w:autoSpaceDE/>
              <w:autoSpaceDN/>
              <w:jc w:val="center"/>
              <w:rPr>
                <w:rFonts w:ascii="Arial" w:hAnsi="Arial" w:cs="Arial"/>
                <w:b/>
                <w:bCs/>
                <w:color w:val="000000"/>
                <w:sz w:val="16"/>
                <w:szCs w:val="16"/>
                <w:lang w:val="es-CO" w:eastAsia="es-CO"/>
              </w:rPr>
            </w:pPr>
            <w:r w:rsidRPr="00A20BB7">
              <w:rPr>
                <w:rFonts w:ascii="Arial" w:hAnsi="Arial" w:cs="Arial"/>
                <w:b/>
                <w:bCs/>
                <w:color w:val="000000"/>
                <w:sz w:val="16"/>
                <w:szCs w:val="16"/>
                <w:lang w:eastAsia="es-CO"/>
              </w:rPr>
              <w:t xml:space="preserve">No. ORDEN DE PAGO </w:t>
            </w:r>
          </w:p>
        </w:tc>
        <w:tc>
          <w:tcPr>
            <w:tcW w:w="898" w:type="pct"/>
            <w:tcBorders>
              <w:top w:val="single" w:sz="4" w:space="0" w:color="auto"/>
              <w:left w:val="nil"/>
              <w:bottom w:val="single" w:sz="4" w:space="0" w:color="auto"/>
              <w:right w:val="single" w:sz="4" w:space="0" w:color="auto"/>
            </w:tcBorders>
            <w:shd w:val="clear" w:color="auto" w:fill="A6A6A6" w:themeFill="background1" w:themeFillShade="A6"/>
            <w:vAlign w:val="center"/>
            <w:hideMark/>
          </w:tcPr>
          <w:p w14:paraId="7AFE594C" w14:textId="77777777" w:rsidR="00B578EA" w:rsidRPr="00A20BB7" w:rsidRDefault="00B578EA" w:rsidP="00B02C27">
            <w:pPr>
              <w:autoSpaceDE/>
              <w:autoSpaceDN/>
              <w:jc w:val="center"/>
              <w:rPr>
                <w:rFonts w:ascii="Arial" w:hAnsi="Arial" w:cs="Arial"/>
                <w:b/>
                <w:bCs/>
                <w:color w:val="000000"/>
                <w:sz w:val="16"/>
                <w:szCs w:val="16"/>
                <w:lang w:val="es-CO" w:eastAsia="es-CO"/>
              </w:rPr>
            </w:pPr>
            <w:r w:rsidRPr="00A20BB7">
              <w:rPr>
                <w:rFonts w:ascii="Arial" w:hAnsi="Arial" w:cs="Arial"/>
                <w:b/>
                <w:bCs/>
                <w:color w:val="000000"/>
                <w:sz w:val="16"/>
                <w:szCs w:val="16"/>
                <w:lang w:eastAsia="es-CO"/>
              </w:rPr>
              <w:t>SOPORTE SIIF Y/O REPORTE PAGOS POR REGALIAS (según corresponda)</w:t>
            </w:r>
          </w:p>
        </w:tc>
        <w:tc>
          <w:tcPr>
            <w:tcW w:w="727" w:type="pct"/>
            <w:tcBorders>
              <w:top w:val="single" w:sz="4" w:space="0" w:color="auto"/>
              <w:left w:val="nil"/>
              <w:bottom w:val="single" w:sz="4" w:space="0" w:color="auto"/>
              <w:right w:val="single" w:sz="4" w:space="0" w:color="auto"/>
            </w:tcBorders>
            <w:shd w:val="clear" w:color="auto" w:fill="A6A6A6" w:themeFill="background1" w:themeFillShade="A6"/>
            <w:vAlign w:val="center"/>
            <w:hideMark/>
          </w:tcPr>
          <w:p w14:paraId="0AB4A52F" w14:textId="77777777" w:rsidR="00B578EA" w:rsidRPr="00A20BB7" w:rsidRDefault="00B578EA" w:rsidP="00B02C27">
            <w:pPr>
              <w:autoSpaceDE/>
              <w:autoSpaceDN/>
              <w:jc w:val="center"/>
              <w:rPr>
                <w:rFonts w:ascii="Arial" w:hAnsi="Arial" w:cs="Arial"/>
                <w:b/>
                <w:bCs/>
                <w:color w:val="000000"/>
                <w:sz w:val="16"/>
                <w:szCs w:val="16"/>
                <w:lang w:val="es-CO" w:eastAsia="es-CO"/>
              </w:rPr>
            </w:pPr>
            <w:r w:rsidRPr="00A20BB7">
              <w:rPr>
                <w:rFonts w:ascii="Arial" w:hAnsi="Arial" w:cs="Arial"/>
                <w:b/>
                <w:bCs/>
                <w:color w:val="000000"/>
                <w:sz w:val="16"/>
                <w:szCs w:val="16"/>
                <w:lang w:val="es-CO" w:eastAsia="es-CO"/>
              </w:rPr>
              <w:t>FECHA DE PAGO</w:t>
            </w:r>
          </w:p>
        </w:tc>
        <w:tc>
          <w:tcPr>
            <w:tcW w:w="795" w:type="pct"/>
            <w:tcBorders>
              <w:top w:val="single" w:sz="4" w:space="0" w:color="auto"/>
              <w:left w:val="nil"/>
              <w:bottom w:val="single" w:sz="4" w:space="0" w:color="auto"/>
              <w:right w:val="single" w:sz="4" w:space="0" w:color="auto"/>
            </w:tcBorders>
            <w:shd w:val="clear" w:color="auto" w:fill="A6A6A6" w:themeFill="background1" w:themeFillShade="A6"/>
            <w:vAlign w:val="center"/>
            <w:hideMark/>
          </w:tcPr>
          <w:p w14:paraId="4F31B731" w14:textId="77777777" w:rsidR="00B578EA" w:rsidRPr="00A20BB7" w:rsidRDefault="00B578EA" w:rsidP="00B02C27">
            <w:pPr>
              <w:autoSpaceDE/>
              <w:autoSpaceDN/>
              <w:jc w:val="center"/>
              <w:rPr>
                <w:rFonts w:ascii="Arial" w:hAnsi="Arial" w:cs="Arial"/>
                <w:b/>
                <w:bCs/>
                <w:color w:val="000000"/>
                <w:sz w:val="16"/>
                <w:szCs w:val="16"/>
                <w:lang w:val="es-CO" w:eastAsia="es-CO"/>
              </w:rPr>
            </w:pPr>
            <w:r w:rsidRPr="00A20BB7">
              <w:rPr>
                <w:rFonts w:ascii="Arial" w:hAnsi="Arial" w:cs="Arial"/>
                <w:b/>
                <w:bCs/>
                <w:color w:val="000000"/>
                <w:sz w:val="16"/>
                <w:szCs w:val="16"/>
                <w:lang w:eastAsia="es-CO"/>
              </w:rPr>
              <w:t>VALOR COP $</w:t>
            </w:r>
          </w:p>
        </w:tc>
        <w:tc>
          <w:tcPr>
            <w:tcW w:w="712" w:type="pct"/>
            <w:tcBorders>
              <w:top w:val="single" w:sz="4" w:space="0" w:color="auto"/>
              <w:left w:val="nil"/>
              <w:bottom w:val="single" w:sz="4" w:space="0" w:color="auto"/>
              <w:right w:val="single" w:sz="4" w:space="0" w:color="auto"/>
            </w:tcBorders>
            <w:shd w:val="clear" w:color="auto" w:fill="A6A6A6" w:themeFill="background1" w:themeFillShade="A6"/>
            <w:vAlign w:val="center"/>
            <w:hideMark/>
          </w:tcPr>
          <w:p w14:paraId="414DB8B4" w14:textId="77777777" w:rsidR="00B578EA" w:rsidRPr="00A20BB7" w:rsidRDefault="00B578EA" w:rsidP="00B02C27">
            <w:pPr>
              <w:autoSpaceDE/>
              <w:autoSpaceDN/>
              <w:jc w:val="center"/>
              <w:rPr>
                <w:rFonts w:ascii="Arial" w:hAnsi="Arial" w:cs="Arial"/>
                <w:b/>
                <w:bCs/>
                <w:color w:val="000000"/>
                <w:sz w:val="16"/>
                <w:szCs w:val="16"/>
                <w:lang w:val="es-CO" w:eastAsia="es-CO"/>
              </w:rPr>
            </w:pPr>
            <w:r w:rsidRPr="00A20BB7">
              <w:rPr>
                <w:rFonts w:ascii="Arial" w:hAnsi="Arial" w:cs="Arial"/>
                <w:b/>
                <w:bCs/>
                <w:color w:val="000000"/>
                <w:sz w:val="16"/>
                <w:szCs w:val="16"/>
                <w:lang w:val="es-CO" w:eastAsia="es-CO"/>
              </w:rPr>
              <w:t>SALDO POR EJECUTAR COP $</w:t>
            </w:r>
          </w:p>
        </w:tc>
      </w:tr>
      <w:tr w:rsidR="00B578EA" w:rsidRPr="00A20BB7" w14:paraId="3CFF3D17" w14:textId="77777777" w:rsidTr="00B02C27">
        <w:trPr>
          <w:trHeight w:val="300"/>
        </w:trPr>
        <w:tc>
          <w:tcPr>
            <w:tcW w:w="971" w:type="pct"/>
            <w:tcBorders>
              <w:top w:val="nil"/>
              <w:left w:val="single" w:sz="4" w:space="0" w:color="auto"/>
              <w:bottom w:val="single" w:sz="4" w:space="0" w:color="auto"/>
              <w:right w:val="single" w:sz="4" w:space="0" w:color="auto"/>
            </w:tcBorders>
            <w:noWrap/>
            <w:vAlign w:val="center"/>
            <w:hideMark/>
          </w:tcPr>
          <w:p w14:paraId="50EAC609" w14:textId="77777777" w:rsidR="00B578EA" w:rsidRPr="00A20BB7" w:rsidRDefault="00B578EA" w:rsidP="00B02C27">
            <w:pPr>
              <w:autoSpaceDE/>
              <w:autoSpaceDN/>
              <w:jc w:val="center"/>
              <w:rPr>
                <w:rFonts w:ascii="Arial" w:hAnsi="Arial" w:cs="Arial"/>
                <w:color w:val="000000"/>
                <w:sz w:val="16"/>
                <w:szCs w:val="16"/>
                <w:lang w:val="es-CO" w:eastAsia="es-CO"/>
              </w:rPr>
            </w:pPr>
            <w:r>
              <w:rPr>
                <w:rFonts w:ascii="Arial" w:hAnsi="Arial" w:cs="Arial"/>
                <w:color w:val="000000"/>
                <w:sz w:val="16"/>
                <w:szCs w:val="16"/>
              </w:rPr>
              <w:t>639825</w:t>
            </w:r>
          </w:p>
        </w:tc>
        <w:tc>
          <w:tcPr>
            <w:tcW w:w="897" w:type="pct"/>
            <w:tcBorders>
              <w:top w:val="nil"/>
              <w:left w:val="nil"/>
              <w:bottom w:val="single" w:sz="4" w:space="0" w:color="auto"/>
              <w:right w:val="single" w:sz="4" w:space="0" w:color="auto"/>
            </w:tcBorders>
            <w:noWrap/>
            <w:vAlign w:val="center"/>
            <w:hideMark/>
          </w:tcPr>
          <w:p w14:paraId="59BC2B73" w14:textId="77777777" w:rsidR="00B578EA" w:rsidRPr="00A20BB7" w:rsidRDefault="00B578EA" w:rsidP="00B02C27">
            <w:pPr>
              <w:autoSpaceDE/>
              <w:autoSpaceDN/>
              <w:jc w:val="center"/>
              <w:rPr>
                <w:rFonts w:ascii="Arial" w:hAnsi="Arial" w:cs="Arial"/>
                <w:color w:val="000000"/>
                <w:sz w:val="16"/>
                <w:szCs w:val="16"/>
                <w:lang w:val="es-CO" w:eastAsia="es-CO"/>
              </w:rPr>
            </w:pPr>
            <w:r>
              <w:rPr>
                <w:rFonts w:ascii="Arial" w:hAnsi="Arial" w:cs="Arial"/>
                <w:color w:val="000000"/>
                <w:sz w:val="16"/>
                <w:szCs w:val="16"/>
              </w:rPr>
              <w:t>202184725</w:t>
            </w:r>
          </w:p>
        </w:tc>
        <w:tc>
          <w:tcPr>
            <w:tcW w:w="898" w:type="pct"/>
            <w:tcBorders>
              <w:top w:val="nil"/>
              <w:left w:val="nil"/>
              <w:bottom w:val="single" w:sz="4" w:space="0" w:color="auto"/>
              <w:right w:val="single" w:sz="4" w:space="0" w:color="auto"/>
            </w:tcBorders>
            <w:vAlign w:val="center"/>
            <w:hideMark/>
          </w:tcPr>
          <w:p w14:paraId="22DBAF00" w14:textId="77777777" w:rsidR="00B578EA" w:rsidRPr="00A20BB7" w:rsidRDefault="00B578EA" w:rsidP="00B02C27">
            <w:pPr>
              <w:autoSpaceDE/>
              <w:autoSpaceDN/>
              <w:jc w:val="center"/>
              <w:rPr>
                <w:rFonts w:ascii="Arial" w:hAnsi="Arial" w:cs="Arial"/>
                <w:color w:val="000000"/>
                <w:sz w:val="16"/>
                <w:szCs w:val="16"/>
                <w:lang w:val="es-CO" w:eastAsia="es-CO"/>
              </w:rPr>
            </w:pPr>
            <w:r>
              <w:rPr>
                <w:rFonts w:ascii="Arial" w:hAnsi="Arial" w:cs="Arial"/>
                <w:color w:val="000000"/>
                <w:sz w:val="16"/>
                <w:szCs w:val="16"/>
                <w:lang w:eastAsia="es-CO"/>
              </w:rPr>
              <w:t>SIIF</w:t>
            </w:r>
          </w:p>
        </w:tc>
        <w:tc>
          <w:tcPr>
            <w:tcW w:w="727" w:type="pct"/>
            <w:tcBorders>
              <w:top w:val="nil"/>
              <w:left w:val="nil"/>
              <w:bottom w:val="single" w:sz="4" w:space="0" w:color="auto"/>
              <w:right w:val="single" w:sz="4" w:space="0" w:color="auto"/>
            </w:tcBorders>
            <w:vAlign w:val="center"/>
            <w:hideMark/>
          </w:tcPr>
          <w:p w14:paraId="60D54CC5" w14:textId="77777777" w:rsidR="00B578EA" w:rsidRPr="00A20BB7" w:rsidRDefault="00B578EA" w:rsidP="00B02C27">
            <w:pPr>
              <w:autoSpaceDE/>
              <w:autoSpaceDN/>
              <w:jc w:val="center"/>
              <w:rPr>
                <w:rFonts w:ascii="Arial" w:hAnsi="Arial" w:cs="Arial"/>
                <w:color w:val="000000"/>
                <w:sz w:val="16"/>
                <w:szCs w:val="16"/>
                <w:lang w:val="es-CO" w:eastAsia="es-CO"/>
              </w:rPr>
            </w:pPr>
            <w:r>
              <w:rPr>
                <w:rFonts w:ascii="Arial" w:hAnsi="Arial" w:cs="Arial"/>
                <w:color w:val="000000"/>
                <w:sz w:val="16"/>
                <w:szCs w:val="16"/>
              </w:rPr>
              <w:t>24/06/2025</w:t>
            </w:r>
          </w:p>
        </w:tc>
        <w:tc>
          <w:tcPr>
            <w:tcW w:w="795" w:type="pct"/>
            <w:tcBorders>
              <w:top w:val="nil"/>
              <w:left w:val="nil"/>
              <w:bottom w:val="single" w:sz="4" w:space="0" w:color="auto"/>
              <w:right w:val="single" w:sz="4" w:space="0" w:color="auto"/>
            </w:tcBorders>
            <w:vAlign w:val="center"/>
            <w:hideMark/>
          </w:tcPr>
          <w:p w14:paraId="71EEFD20" w14:textId="77777777" w:rsidR="00B578EA" w:rsidRPr="00A20BB7" w:rsidRDefault="00B578EA" w:rsidP="00B02C27">
            <w:pPr>
              <w:autoSpaceDE/>
              <w:autoSpaceDN/>
              <w:jc w:val="center"/>
              <w:rPr>
                <w:rFonts w:ascii="Arial" w:hAnsi="Arial" w:cs="Arial"/>
                <w:color w:val="000000"/>
                <w:sz w:val="16"/>
                <w:szCs w:val="16"/>
                <w:lang w:val="es-CO" w:eastAsia="es-CO"/>
              </w:rPr>
            </w:pPr>
            <w:r>
              <w:rPr>
                <w:rFonts w:ascii="Arial" w:hAnsi="Arial" w:cs="Arial"/>
                <w:color w:val="000000"/>
                <w:sz w:val="16"/>
                <w:szCs w:val="16"/>
              </w:rPr>
              <w:t>$ 3.498.600,00</w:t>
            </w:r>
          </w:p>
        </w:tc>
        <w:tc>
          <w:tcPr>
            <w:tcW w:w="712" w:type="pct"/>
            <w:tcBorders>
              <w:top w:val="nil"/>
              <w:left w:val="nil"/>
              <w:bottom w:val="single" w:sz="4" w:space="0" w:color="auto"/>
              <w:right w:val="single" w:sz="4" w:space="0" w:color="auto"/>
            </w:tcBorders>
            <w:noWrap/>
            <w:vAlign w:val="center"/>
            <w:hideMark/>
          </w:tcPr>
          <w:p w14:paraId="7871B37A" w14:textId="77777777" w:rsidR="00B578EA" w:rsidRPr="00A20BB7" w:rsidRDefault="00B578EA" w:rsidP="00B578EA">
            <w:pPr>
              <w:autoSpaceDE/>
              <w:autoSpaceDN/>
              <w:jc w:val="right"/>
              <w:rPr>
                <w:rFonts w:ascii="Arial" w:hAnsi="Arial" w:cs="Arial"/>
                <w:color w:val="000000"/>
                <w:sz w:val="16"/>
                <w:szCs w:val="16"/>
                <w:lang w:val="es-CO" w:eastAsia="es-CO"/>
              </w:rPr>
            </w:pPr>
            <w:r>
              <w:rPr>
                <w:rFonts w:ascii="Arial" w:hAnsi="Arial" w:cs="Arial"/>
                <w:color w:val="000000"/>
                <w:sz w:val="16"/>
                <w:szCs w:val="16"/>
              </w:rPr>
              <w:t>$ 0,00</w:t>
            </w:r>
          </w:p>
        </w:tc>
      </w:tr>
      <w:tr w:rsidR="00B578EA" w:rsidRPr="00A20BB7" w14:paraId="3770A278" w14:textId="77777777" w:rsidTr="00B02C27">
        <w:trPr>
          <w:trHeight w:val="300"/>
        </w:trPr>
        <w:tc>
          <w:tcPr>
            <w:tcW w:w="971" w:type="pct"/>
            <w:tcBorders>
              <w:top w:val="nil"/>
              <w:left w:val="single" w:sz="4" w:space="0" w:color="auto"/>
              <w:bottom w:val="single" w:sz="4" w:space="0" w:color="auto"/>
              <w:right w:val="single" w:sz="4" w:space="0" w:color="auto"/>
            </w:tcBorders>
            <w:noWrap/>
            <w:vAlign w:val="center"/>
            <w:hideMark/>
          </w:tcPr>
          <w:p w14:paraId="26D7793E" w14:textId="77777777" w:rsidR="00B578EA" w:rsidRPr="00A20BB7" w:rsidRDefault="00B578EA" w:rsidP="00B02C27">
            <w:pPr>
              <w:autoSpaceDE/>
              <w:autoSpaceDN/>
              <w:jc w:val="center"/>
              <w:rPr>
                <w:rFonts w:ascii="Arial" w:hAnsi="Arial" w:cs="Arial"/>
                <w:color w:val="000000"/>
                <w:sz w:val="16"/>
                <w:szCs w:val="16"/>
                <w:lang w:val="es-CO" w:eastAsia="es-CO"/>
              </w:rPr>
            </w:pPr>
            <w:r>
              <w:rPr>
                <w:rFonts w:ascii="Arial" w:hAnsi="Arial" w:cs="Arial"/>
                <w:color w:val="000000"/>
                <w:sz w:val="16"/>
                <w:szCs w:val="16"/>
              </w:rPr>
              <w:t>834825</w:t>
            </w:r>
          </w:p>
        </w:tc>
        <w:tc>
          <w:tcPr>
            <w:tcW w:w="897" w:type="pct"/>
            <w:tcBorders>
              <w:top w:val="nil"/>
              <w:left w:val="nil"/>
              <w:bottom w:val="single" w:sz="4" w:space="0" w:color="auto"/>
              <w:right w:val="single" w:sz="4" w:space="0" w:color="auto"/>
            </w:tcBorders>
            <w:noWrap/>
            <w:vAlign w:val="center"/>
            <w:hideMark/>
          </w:tcPr>
          <w:p w14:paraId="335309DA" w14:textId="77777777" w:rsidR="00B578EA" w:rsidRPr="00A20BB7" w:rsidRDefault="00B578EA" w:rsidP="00B02C27">
            <w:pPr>
              <w:autoSpaceDE/>
              <w:autoSpaceDN/>
              <w:jc w:val="center"/>
              <w:rPr>
                <w:rFonts w:ascii="Arial" w:hAnsi="Arial" w:cs="Arial"/>
                <w:color w:val="000000"/>
                <w:sz w:val="16"/>
                <w:szCs w:val="16"/>
                <w:lang w:val="es-CO" w:eastAsia="es-CO"/>
              </w:rPr>
            </w:pPr>
            <w:r>
              <w:rPr>
                <w:rFonts w:ascii="Arial" w:hAnsi="Arial" w:cs="Arial"/>
                <w:color w:val="000000"/>
                <w:sz w:val="16"/>
                <w:szCs w:val="16"/>
              </w:rPr>
              <w:t>253236025</w:t>
            </w:r>
          </w:p>
        </w:tc>
        <w:tc>
          <w:tcPr>
            <w:tcW w:w="898" w:type="pct"/>
            <w:tcBorders>
              <w:top w:val="nil"/>
              <w:left w:val="nil"/>
              <w:bottom w:val="single" w:sz="4" w:space="0" w:color="auto"/>
              <w:right w:val="single" w:sz="4" w:space="0" w:color="auto"/>
            </w:tcBorders>
            <w:vAlign w:val="center"/>
            <w:hideMark/>
          </w:tcPr>
          <w:p w14:paraId="13ADD13B" w14:textId="77777777" w:rsidR="00B578EA" w:rsidRPr="00A20BB7" w:rsidRDefault="00B578EA" w:rsidP="00B02C27">
            <w:pPr>
              <w:autoSpaceDE/>
              <w:autoSpaceDN/>
              <w:jc w:val="center"/>
              <w:rPr>
                <w:rFonts w:ascii="Arial" w:hAnsi="Arial" w:cs="Arial"/>
                <w:color w:val="000000"/>
                <w:sz w:val="16"/>
                <w:szCs w:val="16"/>
                <w:lang w:val="es-CO" w:eastAsia="es-CO"/>
              </w:rPr>
            </w:pPr>
            <w:r>
              <w:rPr>
                <w:rFonts w:ascii="Arial" w:hAnsi="Arial" w:cs="Arial"/>
                <w:color w:val="000000"/>
                <w:sz w:val="16"/>
                <w:szCs w:val="16"/>
                <w:lang w:eastAsia="es-CO"/>
              </w:rPr>
              <w:t>SIIF</w:t>
            </w:r>
          </w:p>
        </w:tc>
        <w:tc>
          <w:tcPr>
            <w:tcW w:w="727" w:type="pct"/>
            <w:tcBorders>
              <w:top w:val="nil"/>
              <w:left w:val="nil"/>
              <w:bottom w:val="single" w:sz="4" w:space="0" w:color="auto"/>
              <w:right w:val="single" w:sz="4" w:space="0" w:color="auto"/>
            </w:tcBorders>
            <w:vAlign w:val="center"/>
            <w:hideMark/>
          </w:tcPr>
          <w:p w14:paraId="0E408088" w14:textId="77777777" w:rsidR="00B578EA" w:rsidRPr="00A20BB7" w:rsidRDefault="00B578EA" w:rsidP="00B02C27">
            <w:pPr>
              <w:autoSpaceDE/>
              <w:autoSpaceDN/>
              <w:jc w:val="center"/>
              <w:rPr>
                <w:rFonts w:ascii="Arial" w:hAnsi="Arial" w:cs="Arial"/>
                <w:color w:val="000000"/>
                <w:sz w:val="16"/>
                <w:szCs w:val="16"/>
                <w:lang w:val="es-CO" w:eastAsia="es-CO"/>
              </w:rPr>
            </w:pPr>
            <w:r>
              <w:rPr>
                <w:rFonts w:ascii="Arial" w:hAnsi="Arial" w:cs="Arial"/>
                <w:color w:val="000000"/>
                <w:sz w:val="16"/>
                <w:szCs w:val="16"/>
              </w:rPr>
              <w:t>23/07/2025</w:t>
            </w:r>
          </w:p>
        </w:tc>
        <w:tc>
          <w:tcPr>
            <w:tcW w:w="795" w:type="pct"/>
            <w:tcBorders>
              <w:top w:val="nil"/>
              <w:left w:val="nil"/>
              <w:bottom w:val="single" w:sz="4" w:space="0" w:color="auto"/>
              <w:right w:val="single" w:sz="4" w:space="0" w:color="auto"/>
            </w:tcBorders>
            <w:vAlign w:val="center"/>
            <w:hideMark/>
          </w:tcPr>
          <w:p w14:paraId="5B8F8871" w14:textId="77777777" w:rsidR="00B578EA" w:rsidRPr="00A20BB7" w:rsidRDefault="00B578EA" w:rsidP="00B02C27">
            <w:pPr>
              <w:autoSpaceDE/>
              <w:autoSpaceDN/>
              <w:jc w:val="center"/>
              <w:rPr>
                <w:rFonts w:ascii="Arial" w:hAnsi="Arial" w:cs="Arial"/>
                <w:color w:val="000000"/>
                <w:sz w:val="16"/>
                <w:szCs w:val="16"/>
                <w:lang w:val="es-CO" w:eastAsia="es-CO"/>
              </w:rPr>
            </w:pPr>
            <w:r>
              <w:rPr>
                <w:rFonts w:ascii="Arial" w:hAnsi="Arial" w:cs="Arial"/>
                <w:color w:val="000000"/>
                <w:sz w:val="16"/>
                <w:szCs w:val="16"/>
              </w:rPr>
              <w:t>$ 3.498.600,00</w:t>
            </w:r>
          </w:p>
        </w:tc>
        <w:tc>
          <w:tcPr>
            <w:tcW w:w="712" w:type="pct"/>
            <w:tcBorders>
              <w:top w:val="nil"/>
              <w:left w:val="nil"/>
              <w:bottom w:val="single" w:sz="4" w:space="0" w:color="auto"/>
              <w:right w:val="single" w:sz="4" w:space="0" w:color="auto"/>
            </w:tcBorders>
            <w:noWrap/>
            <w:vAlign w:val="center"/>
            <w:hideMark/>
          </w:tcPr>
          <w:p w14:paraId="2C72493E" w14:textId="77777777" w:rsidR="00B578EA" w:rsidRPr="00A20BB7" w:rsidRDefault="00B578EA" w:rsidP="00B578EA">
            <w:pPr>
              <w:autoSpaceDE/>
              <w:autoSpaceDN/>
              <w:jc w:val="right"/>
              <w:rPr>
                <w:rFonts w:ascii="Arial" w:hAnsi="Arial" w:cs="Arial"/>
                <w:color w:val="000000"/>
                <w:sz w:val="16"/>
                <w:szCs w:val="16"/>
                <w:lang w:val="es-CO" w:eastAsia="es-CO"/>
              </w:rPr>
            </w:pPr>
            <w:r>
              <w:rPr>
                <w:rFonts w:ascii="Arial" w:hAnsi="Arial" w:cs="Arial"/>
                <w:color w:val="000000"/>
                <w:sz w:val="16"/>
                <w:szCs w:val="16"/>
              </w:rPr>
              <w:t>$ 0,00</w:t>
            </w:r>
          </w:p>
        </w:tc>
      </w:tr>
      <w:tr w:rsidR="00B578EA" w:rsidRPr="00A20BB7" w14:paraId="4AF0777A" w14:textId="77777777" w:rsidTr="00B02C27">
        <w:trPr>
          <w:trHeight w:val="290"/>
        </w:trPr>
        <w:tc>
          <w:tcPr>
            <w:tcW w:w="971" w:type="pct"/>
            <w:tcBorders>
              <w:top w:val="nil"/>
              <w:left w:val="single" w:sz="4" w:space="0" w:color="auto"/>
              <w:bottom w:val="single" w:sz="4" w:space="0" w:color="auto"/>
              <w:right w:val="single" w:sz="4" w:space="0" w:color="auto"/>
            </w:tcBorders>
            <w:noWrap/>
            <w:vAlign w:val="center"/>
            <w:hideMark/>
          </w:tcPr>
          <w:p w14:paraId="7715B25A" w14:textId="77777777" w:rsidR="00B578EA" w:rsidRPr="00A20BB7" w:rsidRDefault="00B578EA" w:rsidP="00B02C27">
            <w:pPr>
              <w:autoSpaceDE/>
              <w:autoSpaceDN/>
              <w:jc w:val="center"/>
              <w:rPr>
                <w:rFonts w:ascii="Arial" w:hAnsi="Arial" w:cs="Arial"/>
                <w:color w:val="000000"/>
                <w:sz w:val="16"/>
                <w:szCs w:val="16"/>
                <w:lang w:val="es-CO" w:eastAsia="es-CO"/>
              </w:rPr>
            </w:pPr>
            <w:r>
              <w:rPr>
                <w:rFonts w:ascii="Arial" w:hAnsi="Arial" w:cs="Arial"/>
                <w:color w:val="000000"/>
                <w:sz w:val="16"/>
                <w:szCs w:val="16"/>
              </w:rPr>
              <w:t>1144225</w:t>
            </w:r>
          </w:p>
        </w:tc>
        <w:tc>
          <w:tcPr>
            <w:tcW w:w="897" w:type="pct"/>
            <w:tcBorders>
              <w:top w:val="nil"/>
              <w:left w:val="nil"/>
              <w:bottom w:val="single" w:sz="4" w:space="0" w:color="auto"/>
              <w:right w:val="single" w:sz="4" w:space="0" w:color="auto"/>
            </w:tcBorders>
            <w:noWrap/>
            <w:vAlign w:val="center"/>
            <w:hideMark/>
          </w:tcPr>
          <w:p w14:paraId="166821F5" w14:textId="77777777" w:rsidR="00B578EA" w:rsidRPr="00A20BB7" w:rsidRDefault="00B578EA" w:rsidP="00B02C27">
            <w:pPr>
              <w:autoSpaceDE/>
              <w:autoSpaceDN/>
              <w:jc w:val="center"/>
              <w:rPr>
                <w:rFonts w:ascii="Arial" w:hAnsi="Arial" w:cs="Arial"/>
                <w:color w:val="000000"/>
                <w:sz w:val="16"/>
                <w:szCs w:val="16"/>
                <w:lang w:val="es-CO" w:eastAsia="es-CO"/>
              </w:rPr>
            </w:pPr>
            <w:r>
              <w:rPr>
                <w:rFonts w:ascii="Arial" w:hAnsi="Arial" w:cs="Arial"/>
                <w:color w:val="000000"/>
                <w:sz w:val="16"/>
                <w:szCs w:val="16"/>
              </w:rPr>
              <w:t>332731125</w:t>
            </w:r>
          </w:p>
        </w:tc>
        <w:tc>
          <w:tcPr>
            <w:tcW w:w="898" w:type="pct"/>
            <w:tcBorders>
              <w:top w:val="nil"/>
              <w:left w:val="nil"/>
              <w:bottom w:val="single" w:sz="4" w:space="0" w:color="auto"/>
              <w:right w:val="single" w:sz="4" w:space="0" w:color="auto"/>
            </w:tcBorders>
            <w:vAlign w:val="center"/>
            <w:hideMark/>
          </w:tcPr>
          <w:p w14:paraId="33EB5FD7" w14:textId="77777777" w:rsidR="00B578EA" w:rsidRPr="00A20BB7" w:rsidRDefault="00B578EA" w:rsidP="00B02C27">
            <w:pPr>
              <w:autoSpaceDE/>
              <w:autoSpaceDN/>
              <w:jc w:val="center"/>
              <w:rPr>
                <w:rFonts w:ascii="Arial" w:hAnsi="Arial" w:cs="Arial"/>
                <w:color w:val="000000"/>
                <w:sz w:val="16"/>
                <w:szCs w:val="16"/>
                <w:lang w:val="es-CO" w:eastAsia="es-CO"/>
              </w:rPr>
            </w:pPr>
            <w:r>
              <w:rPr>
                <w:rFonts w:ascii="Arial" w:hAnsi="Arial" w:cs="Arial"/>
                <w:color w:val="000000"/>
                <w:sz w:val="16"/>
                <w:szCs w:val="16"/>
                <w:lang w:eastAsia="es-CO"/>
              </w:rPr>
              <w:t>SIIF</w:t>
            </w:r>
          </w:p>
        </w:tc>
        <w:tc>
          <w:tcPr>
            <w:tcW w:w="727" w:type="pct"/>
            <w:tcBorders>
              <w:top w:val="nil"/>
              <w:left w:val="nil"/>
              <w:bottom w:val="single" w:sz="4" w:space="0" w:color="auto"/>
              <w:right w:val="single" w:sz="4" w:space="0" w:color="auto"/>
            </w:tcBorders>
            <w:vAlign w:val="center"/>
            <w:hideMark/>
          </w:tcPr>
          <w:p w14:paraId="67C8788B" w14:textId="77777777" w:rsidR="00B578EA" w:rsidRPr="00A20BB7" w:rsidRDefault="00B578EA" w:rsidP="00B02C27">
            <w:pPr>
              <w:autoSpaceDE/>
              <w:autoSpaceDN/>
              <w:jc w:val="center"/>
              <w:rPr>
                <w:rFonts w:ascii="Arial" w:hAnsi="Arial" w:cs="Arial"/>
                <w:color w:val="000000"/>
                <w:sz w:val="16"/>
                <w:szCs w:val="16"/>
                <w:lang w:val="es-CO" w:eastAsia="es-CO"/>
              </w:rPr>
            </w:pPr>
            <w:r>
              <w:rPr>
                <w:rFonts w:ascii="Arial" w:hAnsi="Arial" w:cs="Arial"/>
                <w:color w:val="000000"/>
                <w:sz w:val="16"/>
                <w:szCs w:val="16"/>
              </w:rPr>
              <w:t>11/09/2025</w:t>
            </w:r>
          </w:p>
        </w:tc>
        <w:tc>
          <w:tcPr>
            <w:tcW w:w="795" w:type="pct"/>
            <w:tcBorders>
              <w:top w:val="nil"/>
              <w:left w:val="nil"/>
              <w:bottom w:val="single" w:sz="4" w:space="0" w:color="auto"/>
              <w:right w:val="single" w:sz="4" w:space="0" w:color="auto"/>
            </w:tcBorders>
            <w:vAlign w:val="center"/>
            <w:hideMark/>
          </w:tcPr>
          <w:p w14:paraId="10C56A9B" w14:textId="77777777" w:rsidR="00B578EA" w:rsidRPr="00A20BB7" w:rsidRDefault="00B578EA" w:rsidP="00B02C27">
            <w:pPr>
              <w:autoSpaceDE/>
              <w:autoSpaceDN/>
              <w:jc w:val="center"/>
              <w:rPr>
                <w:rFonts w:ascii="Arial" w:hAnsi="Arial" w:cs="Arial"/>
                <w:color w:val="000000"/>
                <w:sz w:val="16"/>
                <w:szCs w:val="16"/>
                <w:lang w:val="es-CO" w:eastAsia="es-CO"/>
              </w:rPr>
            </w:pPr>
            <w:r>
              <w:rPr>
                <w:rFonts w:ascii="Arial" w:hAnsi="Arial" w:cs="Arial"/>
                <w:color w:val="000000"/>
                <w:sz w:val="16"/>
                <w:szCs w:val="16"/>
              </w:rPr>
              <w:t>$ 3.498.600,00</w:t>
            </w:r>
          </w:p>
        </w:tc>
        <w:tc>
          <w:tcPr>
            <w:tcW w:w="712" w:type="pct"/>
            <w:tcBorders>
              <w:top w:val="nil"/>
              <w:left w:val="nil"/>
              <w:bottom w:val="single" w:sz="4" w:space="0" w:color="auto"/>
              <w:right w:val="single" w:sz="4" w:space="0" w:color="auto"/>
            </w:tcBorders>
            <w:noWrap/>
            <w:vAlign w:val="center"/>
            <w:hideMark/>
          </w:tcPr>
          <w:p w14:paraId="00976453" w14:textId="77777777" w:rsidR="00B578EA" w:rsidRPr="00A20BB7" w:rsidRDefault="00B578EA" w:rsidP="00B578EA">
            <w:pPr>
              <w:autoSpaceDE/>
              <w:autoSpaceDN/>
              <w:jc w:val="right"/>
              <w:rPr>
                <w:rFonts w:ascii="Arial" w:hAnsi="Arial" w:cs="Arial"/>
                <w:color w:val="000000"/>
                <w:sz w:val="16"/>
                <w:szCs w:val="16"/>
                <w:lang w:val="es-CO" w:eastAsia="es-CO"/>
              </w:rPr>
            </w:pPr>
            <w:r>
              <w:rPr>
                <w:rFonts w:ascii="Arial" w:hAnsi="Arial" w:cs="Arial"/>
                <w:color w:val="000000"/>
                <w:sz w:val="16"/>
                <w:szCs w:val="16"/>
              </w:rPr>
              <w:t>$ 0,00</w:t>
            </w:r>
          </w:p>
        </w:tc>
      </w:tr>
      <w:tr w:rsidR="00B578EA" w:rsidRPr="00A20BB7" w14:paraId="7D134F73" w14:textId="77777777" w:rsidTr="00B02C27">
        <w:trPr>
          <w:trHeight w:val="290"/>
        </w:trPr>
        <w:tc>
          <w:tcPr>
            <w:tcW w:w="971" w:type="pct"/>
            <w:tcBorders>
              <w:top w:val="nil"/>
              <w:left w:val="single" w:sz="4" w:space="0" w:color="auto"/>
              <w:bottom w:val="single" w:sz="4" w:space="0" w:color="auto"/>
              <w:right w:val="single" w:sz="4" w:space="0" w:color="auto"/>
            </w:tcBorders>
            <w:noWrap/>
            <w:vAlign w:val="center"/>
          </w:tcPr>
          <w:p w14:paraId="06246D6C" w14:textId="77777777" w:rsidR="00B578EA" w:rsidRPr="00A20BB7" w:rsidRDefault="00B578EA" w:rsidP="00B02C27">
            <w:pPr>
              <w:autoSpaceDE/>
              <w:autoSpaceDN/>
              <w:jc w:val="center"/>
              <w:rPr>
                <w:rFonts w:ascii="Arial" w:hAnsi="Arial" w:cs="Arial"/>
                <w:color w:val="000000"/>
                <w:sz w:val="16"/>
                <w:szCs w:val="16"/>
                <w:lang w:eastAsia="es-CO"/>
              </w:rPr>
            </w:pPr>
            <w:r>
              <w:rPr>
                <w:rFonts w:ascii="Arial" w:hAnsi="Arial" w:cs="Arial"/>
                <w:color w:val="000000"/>
                <w:sz w:val="16"/>
                <w:szCs w:val="16"/>
              </w:rPr>
              <w:t>1268125</w:t>
            </w:r>
          </w:p>
        </w:tc>
        <w:tc>
          <w:tcPr>
            <w:tcW w:w="897" w:type="pct"/>
            <w:tcBorders>
              <w:top w:val="nil"/>
              <w:left w:val="nil"/>
              <w:bottom w:val="single" w:sz="4" w:space="0" w:color="auto"/>
              <w:right w:val="single" w:sz="4" w:space="0" w:color="auto"/>
            </w:tcBorders>
            <w:noWrap/>
            <w:vAlign w:val="center"/>
          </w:tcPr>
          <w:p w14:paraId="3E868EF8" w14:textId="77777777" w:rsidR="00B578EA" w:rsidRPr="00A20BB7" w:rsidRDefault="00B578EA" w:rsidP="00B02C27">
            <w:pPr>
              <w:autoSpaceDE/>
              <w:autoSpaceDN/>
              <w:jc w:val="center"/>
              <w:rPr>
                <w:rFonts w:ascii="Arial" w:hAnsi="Arial" w:cs="Arial"/>
                <w:color w:val="000000"/>
                <w:sz w:val="16"/>
                <w:szCs w:val="16"/>
                <w:lang w:val="es-CO" w:eastAsia="es-CO"/>
              </w:rPr>
            </w:pPr>
            <w:r>
              <w:rPr>
                <w:rFonts w:ascii="Arial" w:hAnsi="Arial" w:cs="Arial"/>
                <w:color w:val="000000"/>
                <w:sz w:val="16"/>
                <w:szCs w:val="16"/>
              </w:rPr>
              <w:t>363097425</w:t>
            </w:r>
          </w:p>
        </w:tc>
        <w:tc>
          <w:tcPr>
            <w:tcW w:w="898" w:type="pct"/>
            <w:tcBorders>
              <w:top w:val="nil"/>
              <w:left w:val="nil"/>
              <w:bottom w:val="single" w:sz="4" w:space="0" w:color="auto"/>
              <w:right w:val="single" w:sz="4" w:space="0" w:color="auto"/>
            </w:tcBorders>
            <w:vAlign w:val="center"/>
          </w:tcPr>
          <w:p w14:paraId="4B27858D" w14:textId="77777777" w:rsidR="00B578EA" w:rsidRPr="00A20BB7" w:rsidRDefault="00B578EA" w:rsidP="00B02C27">
            <w:pPr>
              <w:autoSpaceDE/>
              <w:autoSpaceDN/>
              <w:jc w:val="center"/>
              <w:rPr>
                <w:rFonts w:ascii="Arial" w:hAnsi="Arial" w:cs="Arial"/>
                <w:color w:val="000000"/>
                <w:sz w:val="16"/>
                <w:szCs w:val="16"/>
                <w:lang w:eastAsia="es-CO"/>
              </w:rPr>
            </w:pPr>
            <w:r>
              <w:rPr>
                <w:rFonts w:ascii="Arial" w:hAnsi="Arial" w:cs="Arial"/>
                <w:color w:val="000000"/>
                <w:sz w:val="16"/>
                <w:szCs w:val="16"/>
                <w:lang w:eastAsia="es-CO"/>
              </w:rPr>
              <w:t>SIIF</w:t>
            </w:r>
          </w:p>
        </w:tc>
        <w:tc>
          <w:tcPr>
            <w:tcW w:w="727" w:type="pct"/>
            <w:tcBorders>
              <w:top w:val="nil"/>
              <w:left w:val="nil"/>
              <w:bottom w:val="single" w:sz="4" w:space="0" w:color="auto"/>
              <w:right w:val="single" w:sz="4" w:space="0" w:color="auto"/>
            </w:tcBorders>
            <w:vAlign w:val="center"/>
          </w:tcPr>
          <w:p w14:paraId="463B5AAC" w14:textId="77777777" w:rsidR="00B578EA" w:rsidRPr="00A20BB7" w:rsidRDefault="00B578EA" w:rsidP="00B02C27">
            <w:pPr>
              <w:autoSpaceDE/>
              <w:autoSpaceDN/>
              <w:jc w:val="center"/>
              <w:rPr>
                <w:rFonts w:ascii="Arial" w:hAnsi="Arial" w:cs="Arial"/>
                <w:color w:val="000000"/>
                <w:sz w:val="16"/>
                <w:szCs w:val="16"/>
                <w:lang w:val="es-CO" w:eastAsia="es-CO"/>
              </w:rPr>
            </w:pPr>
            <w:r>
              <w:rPr>
                <w:rFonts w:ascii="Arial" w:hAnsi="Arial" w:cs="Arial"/>
                <w:color w:val="000000"/>
                <w:sz w:val="16"/>
                <w:szCs w:val="16"/>
              </w:rPr>
              <w:t>30/09/2025</w:t>
            </w:r>
          </w:p>
        </w:tc>
        <w:tc>
          <w:tcPr>
            <w:tcW w:w="795" w:type="pct"/>
            <w:tcBorders>
              <w:top w:val="nil"/>
              <w:left w:val="nil"/>
              <w:bottom w:val="single" w:sz="4" w:space="0" w:color="auto"/>
              <w:right w:val="single" w:sz="4" w:space="0" w:color="auto"/>
            </w:tcBorders>
            <w:vAlign w:val="center"/>
          </w:tcPr>
          <w:p w14:paraId="6E125A43" w14:textId="77777777" w:rsidR="00B578EA" w:rsidRPr="00A20BB7" w:rsidRDefault="00B578EA" w:rsidP="00B02C27">
            <w:pPr>
              <w:autoSpaceDE/>
              <w:autoSpaceDN/>
              <w:jc w:val="center"/>
              <w:rPr>
                <w:rFonts w:ascii="Arial" w:hAnsi="Arial" w:cs="Arial"/>
                <w:color w:val="000000"/>
                <w:sz w:val="16"/>
                <w:szCs w:val="16"/>
                <w:lang w:eastAsia="es-CO"/>
              </w:rPr>
            </w:pPr>
            <w:r>
              <w:rPr>
                <w:rFonts w:ascii="Arial" w:hAnsi="Arial" w:cs="Arial"/>
                <w:color w:val="000000"/>
                <w:sz w:val="16"/>
                <w:szCs w:val="16"/>
              </w:rPr>
              <w:t>$ 3.498.600,00</w:t>
            </w:r>
          </w:p>
        </w:tc>
        <w:tc>
          <w:tcPr>
            <w:tcW w:w="712" w:type="pct"/>
            <w:tcBorders>
              <w:top w:val="nil"/>
              <w:left w:val="nil"/>
              <w:bottom w:val="single" w:sz="4" w:space="0" w:color="auto"/>
              <w:right w:val="single" w:sz="4" w:space="0" w:color="auto"/>
            </w:tcBorders>
            <w:noWrap/>
            <w:vAlign w:val="center"/>
          </w:tcPr>
          <w:p w14:paraId="511DBE1D" w14:textId="77777777" w:rsidR="00B578EA" w:rsidRPr="00A20BB7" w:rsidRDefault="00B578EA" w:rsidP="00B578EA">
            <w:pPr>
              <w:autoSpaceDE/>
              <w:autoSpaceDN/>
              <w:jc w:val="right"/>
              <w:rPr>
                <w:rFonts w:ascii="Arial" w:hAnsi="Arial" w:cs="Arial"/>
                <w:color w:val="000000"/>
                <w:sz w:val="16"/>
                <w:szCs w:val="16"/>
                <w:lang w:eastAsia="es-CO"/>
              </w:rPr>
            </w:pPr>
            <w:r>
              <w:rPr>
                <w:rFonts w:ascii="Arial" w:hAnsi="Arial" w:cs="Arial"/>
                <w:color w:val="000000"/>
                <w:sz w:val="16"/>
                <w:szCs w:val="16"/>
              </w:rPr>
              <w:t>$ 0,00</w:t>
            </w:r>
          </w:p>
        </w:tc>
      </w:tr>
      <w:tr w:rsidR="00B578EA" w:rsidRPr="00A20BB7" w14:paraId="7A91FF68" w14:textId="77777777" w:rsidTr="00B02C27">
        <w:trPr>
          <w:trHeight w:val="290"/>
        </w:trPr>
        <w:tc>
          <w:tcPr>
            <w:tcW w:w="971" w:type="pct"/>
            <w:tcBorders>
              <w:top w:val="nil"/>
              <w:left w:val="single" w:sz="4" w:space="0" w:color="auto"/>
              <w:bottom w:val="single" w:sz="4" w:space="0" w:color="auto"/>
              <w:right w:val="single" w:sz="4" w:space="0" w:color="auto"/>
            </w:tcBorders>
            <w:noWrap/>
            <w:vAlign w:val="center"/>
          </w:tcPr>
          <w:p w14:paraId="68DBE4B6" w14:textId="77777777" w:rsidR="00B578EA" w:rsidRPr="00A20BB7" w:rsidRDefault="00B578EA" w:rsidP="00B02C27">
            <w:pPr>
              <w:autoSpaceDE/>
              <w:autoSpaceDN/>
              <w:jc w:val="center"/>
              <w:rPr>
                <w:rFonts w:ascii="Arial" w:hAnsi="Arial" w:cs="Arial"/>
                <w:color w:val="000000"/>
                <w:sz w:val="16"/>
                <w:szCs w:val="16"/>
                <w:lang w:eastAsia="es-CO"/>
              </w:rPr>
            </w:pPr>
            <w:r>
              <w:rPr>
                <w:rFonts w:ascii="Arial" w:hAnsi="Arial" w:cs="Arial"/>
                <w:color w:val="000000"/>
                <w:sz w:val="16"/>
                <w:szCs w:val="16"/>
              </w:rPr>
              <w:t>1481525</w:t>
            </w:r>
          </w:p>
        </w:tc>
        <w:tc>
          <w:tcPr>
            <w:tcW w:w="897" w:type="pct"/>
            <w:tcBorders>
              <w:top w:val="nil"/>
              <w:left w:val="nil"/>
              <w:bottom w:val="single" w:sz="4" w:space="0" w:color="auto"/>
              <w:right w:val="single" w:sz="4" w:space="0" w:color="auto"/>
            </w:tcBorders>
            <w:noWrap/>
            <w:vAlign w:val="center"/>
          </w:tcPr>
          <w:p w14:paraId="56E216B9" w14:textId="77777777" w:rsidR="00B578EA" w:rsidRPr="00A20BB7" w:rsidRDefault="00B578EA" w:rsidP="00B02C27">
            <w:pPr>
              <w:autoSpaceDE/>
              <w:autoSpaceDN/>
              <w:jc w:val="center"/>
              <w:rPr>
                <w:rFonts w:ascii="Arial" w:hAnsi="Arial" w:cs="Arial"/>
                <w:color w:val="000000"/>
                <w:sz w:val="16"/>
                <w:szCs w:val="16"/>
                <w:lang w:val="es-CO" w:eastAsia="es-CO"/>
              </w:rPr>
            </w:pPr>
            <w:r>
              <w:rPr>
                <w:rFonts w:ascii="Arial" w:hAnsi="Arial" w:cs="Arial"/>
                <w:color w:val="000000"/>
                <w:sz w:val="16"/>
                <w:szCs w:val="16"/>
              </w:rPr>
              <w:t>418899325</w:t>
            </w:r>
          </w:p>
        </w:tc>
        <w:tc>
          <w:tcPr>
            <w:tcW w:w="898" w:type="pct"/>
            <w:tcBorders>
              <w:top w:val="nil"/>
              <w:left w:val="nil"/>
              <w:bottom w:val="single" w:sz="4" w:space="0" w:color="auto"/>
              <w:right w:val="single" w:sz="4" w:space="0" w:color="auto"/>
            </w:tcBorders>
            <w:vAlign w:val="center"/>
          </w:tcPr>
          <w:p w14:paraId="3A8E93AB" w14:textId="77777777" w:rsidR="00B578EA" w:rsidRPr="00A20BB7" w:rsidRDefault="00B578EA" w:rsidP="00B02C27">
            <w:pPr>
              <w:autoSpaceDE/>
              <w:autoSpaceDN/>
              <w:jc w:val="center"/>
              <w:rPr>
                <w:rFonts w:ascii="Arial" w:hAnsi="Arial" w:cs="Arial"/>
                <w:color w:val="000000"/>
                <w:sz w:val="16"/>
                <w:szCs w:val="16"/>
                <w:lang w:eastAsia="es-CO"/>
              </w:rPr>
            </w:pPr>
            <w:r>
              <w:rPr>
                <w:rFonts w:ascii="Arial" w:hAnsi="Arial" w:cs="Arial"/>
                <w:color w:val="000000"/>
                <w:sz w:val="16"/>
                <w:szCs w:val="16"/>
                <w:lang w:eastAsia="es-CO"/>
              </w:rPr>
              <w:t>SIIF</w:t>
            </w:r>
          </w:p>
        </w:tc>
        <w:tc>
          <w:tcPr>
            <w:tcW w:w="727" w:type="pct"/>
            <w:tcBorders>
              <w:top w:val="nil"/>
              <w:left w:val="nil"/>
              <w:bottom w:val="single" w:sz="4" w:space="0" w:color="auto"/>
              <w:right w:val="single" w:sz="4" w:space="0" w:color="auto"/>
            </w:tcBorders>
            <w:vAlign w:val="center"/>
          </w:tcPr>
          <w:p w14:paraId="0AC3E682" w14:textId="77777777" w:rsidR="00B578EA" w:rsidRPr="00A20BB7" w:rsidRDefault="00B578EA" w:rsidP="00B02C27">
            <w:pPr>
              <w:autoSpaceDE/>
              <w:autoSpaceDN/>
              <w:jc w:val="center"/>
              <w:rPr>
                <w:rFonts w:ascii="Arial" w:hAnsi="Arial" w:cs="Arial"/>
                <w:color w:val="000000"/>
                <w:sz w:val="16"/>
                <w:szCs w:val="16"/>
                <w:lang w:val="es-CO" w:eastAsia="es-CO"/>
              </w:rPr>
            </w:pPr>
            <w:r>
              <w:rPr>
                <w:rFonts w:ascii="Arial" w:hAnsi="Arial" w:cs="Arial"/>
                <w:color w:val="000000"/>
                <w:sz w:val="16"/>
                <w:szCs w:val="16"/>
              </w:rPr>
              <w:t>31/10/2025</w:t>
            </w:r>
          </w:p>
        </w:tc>
        <w:tc>
          <w:tcPr>
            <w:tcW w:w="795" w:type="pct"/>
            <w:tcBorders>
              <w:top w:val="nil"/>
              <w:left w:val="nil"/>
              <w:bottom w:val="single" w:sz="4" w:space="0" w:color="auto"/>
              <w:right w:val="single" w:sz="4" w:space="0" w:color="auto"/>
            </w:tcBorders>
            <w:vAlign w:val="center"/>
          </w:tcPr>
          <w:p w14:paraId="186EC579" w14:textId="77777777" w:rsidR="00B578EA" w:rsidRPr="00A20BB7" w:rsidRDefault="00B578EA" w:rsidP="00B02C27">
            <w:pPr>
              <w:autoSpaceDE/>
              <w:autoSpaceDN/>
              <w:jc w:val="center"/>
              <w:rPr>
                <w:rFonts w:ascii="Arial" w:hAnsi="Arial" w:cs="Arial"/>
                <w:color w:val="000000"/>
                <w:sz w:val="16"/>
                <w:szCs w:val="16"/>
                <w:lang w:eastAsia="es-CO"/>
              </w:rPr>
            </w:pPr>
            <w:r>
              <w:rPr>
                <w:rFonts w:ascii="Arial" w:hAnsi="Arial" w:cs="Arial"/>
                <w:color w:val="000000"/>
                <w:sz w:val="16"/>
                <w:szCs w:val="16"/>
              </w:rPr>
              <w:t>$ 3.498.600,00</w:t>
            </w:r>
          </w:p>
        </w:tc>
        <w:tc>
          <w:tcPr>
            <w:tcW w:w="712" w:type="pct"/>
            <w:tcBorders>
              <w:top w:val="nil"/>
              <w:left w:val="nil"/>
              <w:bottom w:val="single" w:sz="4" w:space="0" w:color="auto"/>
              <w:right w:val="single" w:sz="4" w:space="0" w:color="auto"/>
            </w:tcBorders>
            <w:noWrap/>
            <w:vAlign w:val="center"/>
          </w:tcPr>
          <w:p w14:paraId="6C9A67EE" w14:textId="77777777" w:rsidR="00B578EA" w:rsidRPr="00A20BB7" w:rsidRDefault="00B578EA" w:rsidP="00B578EA">
            <w:pPr>
              <w:autoSpaceDE/>
              <w:autoSpaceDN/>
              <w:jc w:val="right"/>
              <w:rPr>
                <w:rFonts w:ascii="Arial" w:hAnsi="Arial" w:cs="Arial"/>
                <w:color w:val="000000"/>
                <w:sz w:val="16"/>
                <w:szCs w:val="16"/>
                <w:lang w:eastAsia="es-CO"/>
              </w:rPr>
            </w:pPr>
            <w:r>
              <w:rPr>
                <w:rFonts w:ascii="Arial" w:hAnsi="Arial" w:cs="Arial"/>
                <w:color w:val="000000"/>
                <w:sz w:val="16"/>
                <w:szCs w:val="16"/>
              </w:rPr>
              <w:t>$ 0,00</w:t>
            </w:r>
          </w:p>
        </w:tc>
      </w:tr>
      <w:tr w:rsidR="00B578EA" w:rsidRPr="00A20BB7" w14:paraId="3B942FD0" w14:textId="77777777" w:rsidTr="00B02C27">
        <w:trPr>
          <w:trHeight w:val="290"/>
        </w:trPr>
        <w:tc>
          <w:tcPr>
            <w:tcW w:w="971" w:type="pct"/>
            <w:tcBorders>
              <w:top w:val="nil"/>
              <w:left w:val="single" w:sz="4" w:space="0" w:color="auto"/>
              <w:bottom w:val="single" w:sz="4" w:space="0" w:color="auto"/>
              <w:right w:val="single" w:sz="4" w:space="0" w:color="auto"/>
            </w:tcBorders>
            <w:noWrap/>
            <w:vAlign w:val="center"/>
          </w:tcPr>
          <w:p w14:paraId="4E0032FD" w14:textId="77777777" w:rsidR="00B578EA" w:rsidRPr="00A20BB7" w:rsidRDefault="00B578EA" w:rsidP="00B02C27">
            <w:pPr>
              <w:autoSpaceDE/>
              <w:autoSpaceDN/>
              <w:jc w:val="center"/>
              <w:rPr>
                <w:rFonts w:ascii="Arial" w:hAnsi="Arial" w:cs="Arial"/>
                <w:color w:val="000000"/>
                <w:sz w:val="16"/>
                <w:szCs w:val="16"/>
                <w:lang w:eastAsia="es-CO"/>
              </w:rPr>
            </w:pPr>
            <w:r>
              <w:rPr>
                <w:rFonts w:ascii="Arial" w:hAnsi="Arial" w:cs="Arial"/>
                <w:color w:val="000000"/>
                <w:sz w:val="16"/>
                <w:szCs w:val="16"/>
              </w:rPr>
              <w:t>1649925</w:t>
            </w:r>
          </w:p>
        </w:tc>
        <w:tc>
          <w:tcPr>
            <w:tcW w:w="897" w:type="pct"/>
            <w:tcBorders>
              <w:top w:val="nil"/>
              <w:left w:val="nil"/>
              <w:bottom w:val="single" w:sz="4" w:space="0" w:color="auto"/>
              <w:right w:val="single" w:sz="4" w:space="0" w:color="auto"/>
            </w:tcBorders>
            <w:noWrap/>
            <w:vAlign w:val="center"/>
          </w:tcPr>
          <w:p w14:paraId="78B0F7A3" w14:textId="77777777" w:rsidR="00B578EA" w:rsidRPr="00A20BB7" w:rsidRDefault="00B578EA" w:rsidP="00B02C27">
            <w:pPr>
              <w:autoSpaceDE/>
              <w:autoSpaceDN/>
              <w:jc w:val="center"/>
              <w:rPr>
                <w:rFonts w:ascii="Arial" w:hAnsi="Arial" w:cs="Arial"/>
                <w:color w:val="000000"/>
                <w:sz w:val="16"/>
                <w:szCs w:val="16"/>
                <w:lang w:val="es-CO" w:eastAsia="es-CO"/>
              </w:rPr>
            </w:pPr>
            <w:r>
              <w:rPr>
                <w:rFonts w:ascii="Arial" w:hAnsi="Arial" w:cs="Arial"/>
                <w:color w:val="000000"/>
                <w:sz w:val="16"/>
                <w:szCs w:val="16"/>
              </w:rPr>
              <w:t>451187125</w:t>
            </w:r>
          </w:p>
        </w:tc>
        <w:tc>
          <w:tcPr>
            <w:tcW w:w="898" w:type="pct"/>
            <w:tcBorders>
              <w:top w:val="nil"/>
              <w:left w:val="nil"/>
              <w:bottom w:val="single" w:sz="4" w:space="0" w:color="auto"/>
              <w:right w:val="single" w:sz="4" w:space="0" w:color="auto"/>
            </w:tcBorders>
            <w:vAlign w:val="center"/>
          </w:tcPr>
          <w:p w14:paraId="38191F5A" w14:textId="77777777" w:rsidR="00B578EA" w:rsidRPr="00A20BB7" w:rsidRDefault="00B578EA" w:rsidP="00B02C27">
            <w:pPr>
              <w:autoSpaceDE/>
              <w:autoSpaceDN/>
              <w:jc w:val="center"/>
              <w:rPr>
                <w:rFonts w:ascii="Arial" w:hAnsi="Arial" w:cs="Arial"/>
                <w:color w:val="000000"/>
                <w:sz w:val="16"/>
                <w:szCs w:val="16"/>
                <w:lang w:eastAsia="es-CO"/>
              </w:rPr>
            </w:pPr>
            <w:r>
              <w:rPr>
                <w:rFonts w:ascii="Arial" w:hAnsi="Arial" w:cs="Arial"/>
                <w:color w:val="000000"/>
                <w:sz w:val="16"/>
                <w:szCs w:val="16"/>
                <w:lang w:eastAsia="es-CO"/>
              </w:rPr>
              <w:t>SIIF</w:t>
            </w:r>
          </w:p>
        </w:tc>
        <w:tc>
          <w:tcPr>
            <w:tcW w:w="727" w:type="pct"/>
            <w:tcBorders>
              <w:top w:val="nil"/>
              <w:left w:val="nil"/>
              <w:bottom w:val="single" w:sz="4" w:space="0" w:color="auto"/>
              <w:right w:val="single" w:sz="4" w:space="0" w:color="auto"/>
            </w:tcBorders>
            <w:vAlign w:val="center"/>
          </w:tcPr>
          <w:p w14:paraId="36D49258" w14:textId="77777777" w:rsidR="00B578EA" w:rsidRPr="00A20BB7" w:rsidRDefault="00B578EA" w:rsidP="00B02C27">
            <w:pPr>
              <w:autoSpaceDE/>
              <w:autoSpaceDN/>
              <w:jc w:val="center"/>
              <w:rPr>
                <w:rFonts w:ascii="Arial" w:hAnsi="Arial" w:cs="Arial"/>
                <w:color w:val="000000"/>
                <w:sz w:val="16"/>
                <w:szCs w:val="16"/>
                <w:lang w:val="es-CO" w:eastAsia="es-CO"/>
              </w:rPr>
            </w:pPr>
            <w:r>
              <w:rPr>
                <w:rFonts w:ascii="Arial" w:hAnsi="Arial" w:cs="Arial"/>
                <w:color w:val="000000"/>
                <w:sz w:val="16"/>
                <w:szCs w:val="16"/>
              </w:rPr>
              <w:t>24/11/2025</w:t>
            </w:r>
          </w:p>
        </w:tc>
        <w:tc>
          <w:tcPr>
            <w:tcW w:w="795" w:type="pct"/>
            <w:tcBorders>
              <w:top w:val="nil"/>
              <w:left w:val="nil"/>
              <w:bottom w:val="single" w:sz="4" w:space="0" w:color="auto"/>
              <w:right w:val="single" w:sz="4" w:space="0" w:color="auto"/>
            </w:tcBorders>
            <w:vAlign w:val="center"/>
          </w:tcPr>
          <w:p w14:paraId="13FEFADC" w14:textId="77777777" w:rsidR="00B578EA" w:rsidRPr="00A20BB7" w:rsidRDefault="00B578EA" w:rsidP="00B02C27">
            <w:pPr>
              <w:autoSpaceDE/>
              <w:autoSpaceDN/>
              <w:jc w:val="center"/>
              <w:rPr>
                <w:rFonts w:ascii="Arial" w:hAnsi="Arial" w:cs="Arial"/>
                <w:color w:val="000000"/>
                <w:sz w:val="16"/>
                <w:szCs w:val="16"/>
                <w:lang w:eastAsia="es-CO"/>
              </w:rPr>
            </w:pPr>
            <w:r>
              <w:rPr>
                <w:rFonts w:ascii="Arial" w:hAnsi="Arial" w:cs="Arial"/>
                <w:color w:val="000000"/>
                <w:sz w:val="16"/>
                <w:szCs w:val="16"/>
              </w:rPr>
              <w:t>$ 3.498.600,00</w:t>
            </w:r>
          </w:p>
        </w:tc>
        <w:tc>
          <w:tcPr>
            <w:tcW w:w="712" w:type="pct"/>
            <w:tcBorders>
              <w:top w:val="nil"/>
              <w:left w:val="nil"/>
              <w:bottom w:val="single" w:sz="4" w:space="0" w:color="auto"/>
              <w:right w:val="single" w:sz="4" w:space="0" w:color="auto"/>
            </w:tcBorders>
            <w:noWrap/>
            <w:vAlign w:val="center"/>
          </w:tcPr>
          <w:p w14:paraId="37EA88F0" w14:textId="77777777" w:rsidR="00B578EA" w:rsidRPr="00A20BB7" w:rsidRDefault="00B578EA" w:rsidP="00B578EA">
            <w:pPr>
              <w:autoSpaceDE/>
              <w:autoSpaceDN/>
              <w:jc w:val="right"/>
              <w:rPr>
                <w:rFonts w:ascii="Arial" w:hAnsi="Arial" w:cs="Arial"/>
                <w:color w:val="000000"/>
                <w:sz w:val="16"/>
                <w:szCs w:val="16"/>
                <w:lang w:eastAsia="es-CO"/>
              </w:rPr>
            </w:pPr>
            <w:r>
              <w:rPr>
                <w:rFonts w:ascii="Arial" w:hAnsi="Arial" w:cs="Arial"/>
                <w:color w:val="000000"/>
                <w:sz w:val="16"/>
                <w:szCs w:val="16"/>
              </w:rPr>
              <w:t>$ 0,00</w:t>
            </w:r>
          </w:p>
        </w:tc>
      </w:tr>
      <w:tr w:rsidR="00B578EA" w:rsidRPr="00A20BB7" w14:paraId="0CA9EE71" w14:textId="77777777" w:rsidTr="00B02C27">
        <w:trPr>
          <w:trHeight w:val="290"/>
        </w:trPr>
        <w:tc>
          <w:tcPr>
            <w:tcW w:w="971" w:type="pct"/>
            <w:tcBorders>
              <w:top w:val="nil"/>
              <w:left w:val="single" w:sz="4" w:space="0" w:color="auto"/>
              <w:bottom w:val="single" w:sz="4" w:space="0" w:color="auto"/>
              <w:right w:val="single" w:sz="4" w:space="0" w:color="auto"/>
            </w:tcBorders>
            <w:noWrap/>
            <w:vAlign w:val="center"/>
          </w:tcPr>
          <w:p w14:paraId="3EFB031F" w14:textId="77777777" w:rsidR="00B578EA" w:rsidRPr="00A20BB7" w:rsidRDefault="00B578EA" w:rsidP="00B02C27">
            <w:pPr>
              <w:autoSpaceDE/>
              <w:autoSpaceDN/>
              <w:jc w:val="center"/>
              <w:rPr>
                <w:rFonts w:ascii="Arial" w:hAnsi="Arial" w:cs="Arial"/>
                <w:color w:val="000000"/>
                <w:sz w:val="16"/>
                <w:szCs w:val="16"/>
                <w:lang w:eastAsia="es-CO"/>
              </w:rPr>
            </w:pPr>
            <w:r>
              <w:rPr>
                <w:rFonts w:ascii="Arial" w:hAnsi="Arial" w:cs="Arial"/>
                <w:color w:val="000000"/>
                <w:sz w:val="16"/>
                <w:szCs w:val="16"/>
              </w:rPr>
              <w:t>2042525</w:t>
            </w:r>
          </w:p>
        </w:tc>
        <w:tc>
          <w:tcPr>
            <w:tcW w:w="897" w:type="pct"/>
            <w:tcBorders>
              <w:top w:val="nil"/>
              <w:left w:val="nil"/>
              <w:bottom w:val="single" w:sz="4" w:space="0" w:color="auto"/>
              <w:right w:val="single" w:sz="4" w:space="0" w:color="auto"/>
            </w:tcBorders>
            <w:noWrap/>
            <w:vAlign w:val="center"/>
          </w:tcPr>
          <w:p w14:paraId="3EB39DD2" w14:textId="77777777" w:rsidR="00B578EA" w:rsidRPr="00A20BB7" w:rsidRDefault="00B578EA" w:rsidP="00B02C27">
            <w:pPr>
              <w:autoSpaceDE/>
              <w:autoSpaceDN/>
              <w:jc w:val="center"/>
              <w:rPr>
                <w:rFonts w:ascii="Arial" w:hAnsi="Arial" w:cs="Arial"/>
                <w:color w:val="000000"/>
                <w:sz w:val="16"/>
                <w:szCs w:val="16"/>
                <w:lang w:val="es-CO" w:eastAsia="es-CO"/>
              </w:rPr>
            </w:pPr>
            <w:r>
              <w:rPr>
                <w:rFonts w:ascii="Arial" w:hAnsi="Arial" w:cs="Arial"/>
                <w:color w:val="000000"/>
                <w:sz w:val="16"/>
                <w:szCs w:val="16"/>
              </w:rPr>
              <w:t>537611025</w:t>
            </w:r>
          </w:p>
        </w:tc>
        <w:tc>
          <w:tcPr>
            <w:tcW w:w="898" w:type="pct"/>
            <w:tcBorders>
              <w:top w:val="nil"/>
              <w:left w:val="nil"/>
              <w:bottom w:val="single" w:sz="4" w:space="0" w:color="auto"/>
              <w:right w:val="single" w:sz="4" w:space="0" w:color="auto"/>
            </w:tcBorders>
            <w:vAlign w:val="center"/>
          </w:tcPr>
          <w:p w14:paraId="0BBA47CD" w14:textId="77777777" w:rsidR="00B578EA" w:rsidRPr="00A20BB7" w:rsidRDefault="00B578EA" w:rsidP="00B02C27">
            <w:pPr>
              <w:autoSpaceDE/>
              <w:autoSpaceDN/>
              <w:jc w:val="center"/>
              <w:rPr>
                <w:rFonts w:ascii="Arial" w:hAnsi="Arial" w:cs="Arial"/>
                <w:color w:val="000000"/>
                <w:sz w:val="16"/>
                <w:szCs w:val="16"/>
                <w:lang w:eastAsia="es-CO"/>
              </w:rPr>
            </w:pPr>
            <w:r>
              <w:rPr>
                <w:rFonts w:ascii="Arial" w:hAnsi="Arial" w:cs="Arial"/>
                <w:color w:val="000000"/>
                <w:sz w:val="16"/>
                <w:szCs w:val="16"/>
                <w:lang w:eastAsia="es-CO"/>
              </w:rPr>
              <w:t>SIIF</w:t>
            </w:r>
          </w:p>
        </w:tc>
        <w:tc>
          <w:tcPr>
            <w:tcW w:w="727" w:type="pct"/>
            <w:tcBorders>
              <w:top w:val="nil"/>
              <w:left w:val="nil"/>
              <w:bottom w:val="single" w:sz="4" w:space="0" w:color="auto"/>
              <w:right w:val="single" w:sz="4" w:space="0" w:color="auto"/>
            </w:tcBorders>
            <w:vAlign w:val="center"/>
          </w:tcPr>
          <w:p w14:paraId="04613408" w14:textId="77777777" w:rsidR="00B578EA" w:rsidRPr="00A20BB7" w:rsidRDefault="00B578EA" w:rsidP="00B02C27">
            <w:pPr>
              <w:autoSpaceDE/>
              <w:autoSpaceDN/>
              <w:jc w:val="center"/>
              <w:rPr>
                <w:rFonts w:ascii="Arial" w:hAnsi="Arial" w:cs="Arial"/>
                <w:color w:val="000000"/>
                <w:sz w:val="16"/>
                <w:szCs w:val="16"/>
                <w:lang w:val="es-CO" w:eastAsia="es-CO"/>
              </w:rPr>
            </w:pPr>
            <w:r>
              <w:rPr>
                <w:rFonts w:ascii="Arial" w:hAnsi="Arial" w:cs="Arial"/>
                <w:color w:val="000000"/>
                <w:sz w:val="16"/>
                <w:szCs w:val="16"/>
              </w:rPr>
              <w:t>29/12/2025</w:t>
            </w:r>
          </w:p>
        </w:tc>
        <w:tc>
          <w:tcPr>
            <w:tcW w:w="795" w:type="pct"/>
            <w:tcBorders>
              <w:top w:val="nil"/>
              <w:left w:val="nil"/>
              <w:bottom w:val="single" w:sz="4" w:space="0" w:color="auto"/>
              <w:right w:val="single" w:sz="4" w:space="0" w:color="auto"/>
            </w:tcBorders>
            <w:vAlign w:val="center"/>
          </w:tcPr>
          <w:p w14:paraId="2015BEFF" w14:textId="77777777" w:rsidR="00B578EA" w:rsidRPr="00A20BB7" w:rsidRDefault="00B578EA" w:rsidP="00B02C27">
            <w:pPr>
              <w:autoSpaceDE/>
              <w:autoSpaceDN/>
              <w:jc w:val="center"/>
              <w:rPr>
                <w:rFonts w:ascii="Arial" w:hAnsi="Arial" w:cs="Arial"/>
                <w:color w:val="000000"/>
                <w:sz w:val="16"/>
                <w:szCs w:val="16"/>
                <w:lang w:eastAsia="es-CO"/>
              </w:rPr>
            </w:pPr>
            <w:r>
              <w:rPr>
                <w:rFonts w:ascii="Arial" w:hAnsi="Arial" w:cs="Arial"/>
                <w:color w:val="000000"/>
                <w:sz w:val="16"/>
                <w:szCs w:val="16"/>
              </w:rPr>
              <w:t>$ 3.498.600,00</w:t>
            </w:r>
          </w:p>
        </w:tc>
        <w:tc>
          <w:tcPr>
            <w:tcW w:w="712" w:type="pct"/>
            <w:tcBorders>
              <w:top w:val="nil"/>
              <w:left w:val="nil"/>
              <w:bottom w:val="single" w:sz="4" w:space="0" w:color="auto"/>
              <w:right w:val="single" w:sz="4" w:space="0" w:color="auto"/>
            </w:tcBorders>
            <w:noWrap/>
            <w:vAlign w:val="center"/>
          </w:tcPr>
          <w:p w14:paraId="7D4CF6ED" w14:textId="77777777" w:rsidR="00B578EA" w:rsidRPr="00A20BB7" w:rsidRDefault="00B578EA" w:rsidP="00B578EA">
            <w:pPr>
              <w:autoSpaceDE/>
              <w:autoSpaceDN/>
              <w:jc w:val="right"/>
              <w:rPr>
                <w:rFonts w:ascii="Arial" w:hAnsi="Arial" w:cs="Arial"/>
                <w:color w:val="000000"/>
                <w:sz w:val="16"/>
                <w:szCs w:val="16"/>
                <w:lang w:eastAsia="es-CO"/>
              </w:rPr>
            </w:pPr>
            <w:r>
              <w:rPr>
                <w:rFonts w:ascii="Arial" w:hAnsi="Arial" w:cs="Arial"/>
                <w:color w:val="000000"/>
                <w:sz w:val="16"/>
                <w:szCs w:val="16"/>
              </w:rPr>
              <w:t>$ 0,00</w:t>
            </w:r>
          </w:p>
        </w:tc>
      </w:tr>
      <w:tr w:rsidR="00B578EA" w:rsidRPr="00A20BB7" w14:paraId="23C28234" w14:textId="77777777" w:rsidTr="00B02C27">
        <w:trPr>
          <w:trHeight w:val="290"/>
        </w:trPr>
        <w:tc>
          <w:tcPr>
            <w:tcW w:w="971" w:type="pct"/>
            <w:tcBorders>
              <w:top w:val="nil"/>
              <w:left w:val="single" w:sz="4" w:space="0" w:color="auto"/>
              <w:bottom w:val="single" w:sz="4" w:space="0" w:color="auto"/>
              <w:right w:val="single" w:sz="4" w:space="0" w:color="auto"/>
            </w:tcBorders>
            <w:noWrap/>
            <w:vAlign w:val="center"/>
          </w:tcPr>
          <w:p w14:paraId="6E2D20C4" w14:textId="77777777" w:rsidR="00B578EA" w:rsidRPr="00A20BB7" w:rsidRDefault="00B578EA" w:rsidP="00B02C27">
            <w:pPr>
              <w:autoSpaceDE/>
              <w:autoSpaceDN/>
              <w:jc w:val="center"/>
              <w:rPr>
                <w:rFonts w:ascii="Arial" w:hAnsi="Arial" w:cs="Arial"/>
                <w:color w:val="000000"/>
                <w:sz w:val="16"/>
                <w:szCs w:val="16"/>
                <w:lang w:eastAsia="es-CO"/>
              </w:rPr>
            </w:pPr>
            <w:r>
              <w:rPr>
                <w:rFonts w:ascii="Arial" w:hAnsi="Arial" w:cs="Arial"/>
                <w:color w:val="000000"/>
                <w:sz w:val="16"/>
                <w:szCs w:val="16"/>
              </w:rPr>
              <w:t>2047725</w:t>
            </w:r>
          </w:p>
        </w:tc>
        <w:tc>
          <w:tcPr>
            <w:tcW w:w="897" w:type="pct"/>
            <w:tcBorders>
              <w:top w:val="nil"/>
              <w:left w:val="nil"/>
              <w:bottom w:val="single" w:sz="4" w:space="0" w:color="auto"/>
              <w:right w:val="single" w:sz="4" w:space="0" w:color="auto"/>
            </w:tcBorders>
            <w:noWrap/>
            <w:vAlign w:val="center"/>
          </w:tcPr>
          <w:p w14:paraId="544EF67D" w14:textId="77777777" w:rsidR="00B578EA" w:rsidRPr="00A20BB7" w:rsidRDefault="00B578EA" w:rsidP="00B02C27">
            <w:pPr>
              <w:autoSpaceDE/>
              <w:autoSpaceDN/>
              <w:jc w:val="center"/>
              <w:rPr>
                <w:rFonts w:ascii="Arial" w:hAnsi="Arial" w:cs="Arial"/>
                <w:color w:val="000000"/>
                <w:sz w:val="16"/>
                <w:szCs w:val="16"/>
                <w:lang w:val="es-CO" w:eastAsia="es-CO"/>
              </w:rPr>
            </w:pPr>
            <w:r>
              <w:rPr>
                <w:rFonts w:ascii="Arial" w:hAnsi="Arial" w:cs="Arial"/>
                <w:color w:val="000000"/>
                <w:sz w:val="16"/>
                <w:szCs w:val="16"/>
              </w:rPr>
              <w:t>546252825</w:t>
            </w:r>
          </w:p>
        </w:tc>
        <w:tc>
          <w:tcPr>
            <w:tcW w:w="898" w:type="pct"/>
            <w:tcBorders>
              <w:top w:val="nil"/>
              <w:left w:val="nil"/>
              <w:bottom w:val="single" w:sz="4" w:space="0" w:color="auto"/>
              <w:right w:val="single" w:sz="4" w:space="0" w:color="auto"/>
            </w:tcBorders>
            <w:vAlign w:val="center"/>
          </w:tcPr>
          <w:p w14:paraId="7452F9D7" w14:textId="77777777" w:rsidR="00B578EA" w:rsidRPr="00A20BB7" w:rsidRDefault="00B578EA" w:rsidP="00B02C27">
            <w:pPr>
              <w:autoSpaceDE/>
              <w:autoSpaceDN/>
              <w:jc w:val="center"/>
              <w:rPr>
                <w:rFonts w:ascii="Arial" w:hAnsi="Arial" w:cs="Arial"/>
                <w:color w:val="000000"/>
                <w:sz w:val="16"/>
                <w:szCs w:val="16"/>
                <w:lang w:eastAsia="es-CO"/>
              </w:rPr>
            </w:pPr>
            <w:r>
              <w:rPr>
                <w:rFonts w:ascii="Arial" w:hAnsi="Arial" w:cs="Arial"/>
                <w:color w:val="000000"/>
                <w:sz w:val="16"/>
                <w:szCs w:val="16"/>
                <w:lang w:eastAsia="es-CO"/>
              </w:rPr>
              <w:t>SIIF</w:t>
            </w:r>
          </w:p>
        </w:tc>
        <w:tc>
          <w:tcPr>
            <w:tcW w:w="727" w:type="pct"/>
            <w:tcBorders>
              <w:top w:val="nil"/>
              <w:left w:val="nil"/>
              <w:bottom w:val="single" w:sz="4" w:space="0" w:color="auto"/>
              <w:right w:val="single" w:sz="4" w:space="0" w:color="auto"/>
            </w:tcBorders>
            <w:vAlign w:val="center"/>
          </w:tcPr>
          <w:p w14:paraId="2E47A48B" w14:textId="77777777" w:rsidR="00B578EA" w:rsidRPr="00A20BB7" w:rsidRDefault="00B578EA" w:rsidP="00B02C27">
            <w:pPr>
              <w:autoSpaceDE/>
              <w:autoSpaceDN/>
              <w:jc w:val="center"/>
              <w:rPr>
                <w:rFonts w:ascii="Arial" w:hAnsi="Arial" w:cs="Arial"/>
                <w:color w:val="000000"/>
                <w:sz w:val="16"/>
                <w:szCs w:val="16"/>
                <w:lang w:val="es-CO" w:eastAsia="es-CO"/>
              </w:rPr>
            </w:pPr>
            <w:r>
              <w:rPr>
                <w:rFonts w:ascii="Arial" w:hAnsi="Arial" w:cs="Arial"/>
                <w:color w:val="000000"/>
                <w:sz w:val="16"/>
                <w:szCs w:val="16"/>
              </w:rPr>
              <w:t>29/12/2025</w:t>
            </w:r>
          </w:p>
        </w:tc>
        <w:tc>
          <w:tcPr>
            <w:tcW w:w="795" w:type="pct"/>
            <w:tcBorders>
              <w:top w:val="nil"/>
              <w:left w:val="nil"/>
              <w:bottom w:val="single" w:sz="4" w:space="0" w:color="auto"/>
              <w:right w:val="single" w:sz="4" w:space="0" w:color="auto"/>
            </w:tcBorders>
            <w:vAlign w:val="center"/>
          </w:tcPr>
          <w:p w14:paraId="0D8030A8" w14:textId="77777777" w:rsidR="00B578EA" w:rsidRPr="00A20BB7" w:rsidRDefault="00B578EA" w:rsidP="00B02C27">
            <w:pPr>
              <w:autoSpaceDE/>
              <w:autoSpaceDN/>
              <w:jc w:val="center"/>
              <w:rPr>
                <w:rFonts w:ascii="Arial" w:hAnsi="Arial" w:cs="Arial"/>
                <w:color w:val="000000"/>
                <w:sz w:val="16"/>
                <w:szCs w:val="16"/>
                <w:lang w:eastAsia="es-CO"/>
              </w:rPr>
            </w:pPr>
            <w:r>
              <w:rPr>
                <w:rFonts w:ascii="Arial" w:hAnsi="Arial" w:cs="Arial"/>
                <w:color w:val="000000"/>
                <w:sz w:val="16"/>
                <w:szCs w:val="16"/>
              </w:rPr>
              <w:t>$ 1.749.300,00</w:t>
            </w:r>
          </w:p>
        </w:tc>
        <w:tc>
          <w:tcPr>
            <w:tcW w:w="712" w:type="pct"/>
            <w:tcBorders>
              <w:top w:val="nil"/>
              <w:left w:val="nil"/>
              <w:bottom w:val="single" w:sz="4" w:space="0" w:color="auto"/>
              <w:right w:val="single" w:sz="4" w:space="0" w:color="auto"/>
            </w:tcBorders>
            <w:noWrap/>
            <w:vAlign w:val="center"/>
          </w:tcPr>
          <w:p w14:paraId="09D74D70" w14:textId="77777777" w:rsidR="00B578EA" w:rsidRPr="00A20BB7" w:rsidRDefault="00B578EA" w:rsidP="00B578EA">
            <w:pPr>
              <w:autoSpaceDE/>
              <w:autoSpaceDN/>
              <w:jc w:val="right"/>
              <w:rPr>
                <w:rFonts w:ascii="Arial" w:hAnsi="Arial" w:cs="Arial"/>
                <w:color w:val="000000"/>
                <w:sz w:val="16"/>
                <w:szCs w:val="16"/>
                <w:lang w:eastAsia="es-CO"/>
              </w:rPr>
            </w:pPr>
            <w:r>
              <w:rPr>
                <w:rFonts w:ascii="Arial" w:hAnsi="Arial" w:cs="Arial"/>
                <w:color w:val="000000"/>
                <w:sz w:val="16"/>
                <w:szCs w:val="16"/>
              </w:rPr>
              <w:t>$ 0,00</w:t>
            </w:r>
          </w:p>
        </w:tc>
      </w:tr>
      <w:tr w:rsidR="00B578EA" w:rsidRPr="00A20BB7" w14:paraId="25541FD8" w14:textId="77777777" w:rsidTr="00B02C27">
        <w:trPr>
          <w:trHeight w:val="290"/>
        </w:trPr>
        <w:tc>
          <w:tcPr>
            <w:tcW w:w="3493" w:type="pct"/>
            <w:gridSpan w:val="4"/>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809C76D" w14:textId="77777777" w:rsidR="00B578EA" w:rsidRPr="00A20BB7" w:rsidRDefault="00B578EA" w:rsidP="00B02C27">
            <w:pPr>
              <w:autoSpaceDE/>
              <w:autoSpaceDN/>
              <w:jc w:val="center"/>
              <w:rPr>
                <w:rFonts w:ascii="Arial" w:hAnsi="Arial" w:cs="Arial"/>
                <w:b/>
                <w:bCs/>
                <w:color w:val="000000"/>
                <w:sz w:val="16"/>
                <w:szCs w:val="16"/>
                <w:lang w:val="es-CO" w:eastAsia="es-CO"/>
              </w:rPr>
            </w:pPr>
            <w:r w:rsidRPr="00A20BB7">
              <w:rPr>
                <w:rFonts w:ascii="Arial" w:hAnsi="Arial" w:cs="Arial"/>
                <w:b/>
                <w:bCs/>
                <w:color w:val="000000"/>
                <w:sz w:val="16"/>
                <w:szCs w:val="16"/>
                <w:lang w:eastAsia="es-CO"/>
              </w:rPr>
              <w:t>TOTAL</w:t>
            </w:r>
          </w:p>
        </w:tc>
        <w:tc>
          <w:tcPr>
            <w:tcW w:w="795" w:type="pct"/>
            <w:tcBorders>
              <w:top w:val="nil"/>
              <w:left w:val="nil"/>
              <w:bottom w:val="single" w:sz="4" w:space="0" w:color="auto"/>
              <w:right w:val="single" w:sz="4" w:space="0" w:color="auto"/>
            </w:tcBorders>
            <w:shd w:val="clear" w:color="auto" w:fill="A6A6A6" w:themeFill="background1" w:themeFillShade="A6"/>
            <w:vAlign w:val="center"/>
            <w:hideMark/>
          </w:tcPr>
          <w:p w14:paraId="2A3485D4" w14:textId="77777777" w:rsidR="00B578EA" w:rsidRDefault="00B578EA" w:rsidP="00B02C27">
            <w:pPr>
              <w:autoSpaceDE/>
              <w:autoSpaceDN/>
              <w:rPr>
                <w:rFonts w:ascii="Arial" w:hAnsi="Arial" w:cs="Arial"/>
                <w:b/>
                <w:bCs/>
                <w:color w:val="000000"/>
                <w:sz w:val="16"/>
                <w:szCs w:val="16"/>
                <w:lang w:val="es-CO" w:eastAsia="es-CO"/>
              </w:rPr>
            </w:pPr>
            <w:r>
              <w:rPr>
                <w:rFonts w:ascii="Arial" w:hAnsi="Arial" w:cs="Arial"/>
                <w:b/>
                <w:bCs/>
                <w:color w:val="000000"/>
                <w:sz w:val="16"/>
                <w:szCs w:val="16"/>
              </w:rPr>
              <w:t xml:space="preserve">    $ 26.239.500,00</w:t>
            </w:r>
          </w:p>
          <w:p w14:paraId="3BFED8C7" w14:textId="77777777" w:rsidR="00B578EA" w:rsidRPr="00A20BB7" w:rsidRDefault="00B578EA" w:rsidP="00B02C27">
            <w:pPr>
              <w:autoSpaceDE/>
              <w:autoSpaceDN/>
              <w:rPr>
                <w:rFonts w:ascii="Arial" w:hAnsi="Arial" w:cs="Arial"/>
                <w:b/>
                <w:bCs/>
                <w:color w:val="000000"/>
                <w:sz w:val="16"/>
                <w:szCs w:val="16"/>
                <w:lang w:val="es-CO" w:eastAsia="es-CO"/>
              </w:rPr>
            </w:pPr>
          </w:p>
        </w:tc>
        <w:tc>
          <w:tcPr>
            <w:tcW w:w="712" w:type="pct"/>
            <w:tcBorders>
              <w:top w:val="nil"/>
              <w:left w:val="nil"/>
              <w:bottom w:val="single" w:sz="4" w:space="0" w:color="auto"/>
              <w:right w:val="single" w:sz="4" w:space="0" w:color="auto"/>
            </w:tcBorders>
            <w:shd w:val="clear" w:color="auto" w:fill="A6A6A6" w:themeFill="background1" w:themeFillShade="A6"/>
            <w:vAlign w:val="center"/>
            <w:hideMark/>
          </w:tcPr>
          <w:p w14:paraId="3ACF1E10" w14:textId="77777777" w:rsidR="00B578EA" w:rsidRPr="00A20BB7" w:rsidRDefault="00B578EA" w:rsidP="00B578EA">
            <w:pPr>
              <w:autoSpaceDE/>
              <w:autoSpaceDN/>
              <w:jc w:val="right"/>
              <w:rPr>
                <w:rFonts w:ascii="Arial" w:hAnsi="Arial" w:cs="Arial"/>
                <w:b/>
                <w:bCs/>
                <w:color w:val="000000"/>
                <w:sz w:val="16"/>
                <w:szCs w:val="16"/>
                <w:lang w:val="es-CO" w:eastAsia="es-CO"/>
              </w:rPr>
            </w:pPr>
            <w:r w:rsidRPr="00A20BB7">
              <w:rPr>
                <w:rFonts w:ascii="Arial" w:hAnsi="Arial" w:cs="Arial"/>
                <w:b/>
                <w:bCs/>
                <w:color w:val="000000"/>
                <w:sz w:val="16"/>
                <w:szCs w:val="16"/>
                <w:lang w:val="es-CO" w:eastAsia="es-CO"/>
              </w:rPr>
              <w:t> </w:t>
            </w:r>
          </w:p>
          <w:p w14:paraId="36C12880" w14:textId="77777777" w:rsidR="00B578EA" w:rsidRDefault="00B578EA" w:rsidP="00B578EA">
            <w:pPr>
              <w:autoSpaceDE/>
              <w:autoSpaceDN/>
              <w:jc w:val="right"/>
              <w:rPr>
                <w:rFonts w:ascii="Arial" w:hAnsi="Arial" w:cs="Arial"/>
                <w:b/>
                <w:bCs/>
                <w:color w:val="000000"/>
                <w:sz w:val="16"/>
                <w:szCs w:val="16"/>
                <w:lang w:val="es-CO" w:eastAsia="es-CO"/>
              </w:rPr>
            </w:pPr>
            <w:r>
              <w:rPr>
                <w:rFonts w:ascii="Arial" w:hAnsi="Arial" w:cs="Arial"/>
                <w:b/>
                <w:bCs/>
                <w:color w:val="000000"/>
                <w:sz w:val="16"/>
                <w:szCs w:val="16"/>
              </w:rPr>
              <w:t xml:space="preserve">         $ 0,00</w:t>
            </w:r>
            <w:commentRangeEnd w:id="13"/>
            <w:r w:rsidR="007044CB">
              <w:rPr>
                <w:rStyle w:val="Refdecomentario"/>
                <w:rFonts w:ascii="Arial" w:hAnsi="Arial" w:cs="Arial"/>
                <w:b/>
                <w:bCs/>
                <w:color w:val="000000"/>
                <w:lang w:val="es-CO" w:eastAsia="es-CO"/>
              </w:rPr>
              <w:commentReference w:id="13"/>
            </w:r>
          </w:p>
          <w:p w14:paraId="2B3B846D" w14:textId="77777777" w:rsidR="00B578EA" w:rsidRPr="00A20BB7" w:rsidRDefault="00B578EA" w:rsidP="00B578EA">
            <w:pPr>
              <w:autoSpaceDE/>
              <w:autoSpaceDN/>
              <w:jc w:val="right"/>
              <w:rPr>
                <w:rFonts w:ascii="Arial" w:hAnsi="Arial" w:cs="Arial"/>
                <w:b/>
                <w:bCs/>
                <w:color w:val="000000"/>
                <w:sz w:val="16"/>
                <w:szCs w:val="16"/>
                <w:lang w:val="es-CO" w:eastAsia="es-CO"/>
              </w:rPr>
            </w:pPr>
          </w:p>
        </w:tc>
      </w:tr>
    </w:tbl>
    <w:commentRangeEnd w:id="12"/>
    <w:p w14:paraId="6D0A9368" w14:textId="77777777" w:rsidR="00F11DBF" w:rsidRDefault="00040FB7" w:rsidP="00F11DBF">
      <w:pPr>
        <w:jc w:val="both"/>
        <w:rPr>
          <w:rFonts w:ascii="Arial" w:hAnsi="Arial" w:cs="Arial"/>
          <w:color w:val="000000" w:themeColor="text1"/>
          <w:sz w:val="22"/>
          <w:szCs w:val="22"/>
          <w:lang w:val="es-CO" w:eastAsia="es-CO"/>
        </w:rPr>
      </w:pPr>
      <w:r>
        <w:rPr>
          <w:rStyle w:val="Refdecomentario"/>
          <w:rFonts w:ascii="Arial" w:hAnsi="Arial" w:cs="Arial"/>
          <w:color w:val="000000" w:themeColor="text1"/>
          <w:sz w:val="22"/>
          <w:szCs w:val="22"/>
          <w:lang w:val="es-CO" w:eastAsia="es-CO"/>
        </w:rPr>
        <w:commentReference w:id="12"/>
      </w:r>
    </w:p>
    <w:p w14:paraId="79B99ECE" w14:textId="77777777" w:rsidR="00E90F0D" w:rsidRDefault="00E90F0D" w:rsidP="00F11DBF">
      <w:pPr>
        <w:jc w:val="both"/>
        <w:rPr>
          <w:rFonts w:ascii="Arial" w:hAnsi="Arial" w:cs="Arial"/>
          <w:color w:val="000000" w:themeColor="text1"/>
          <w:sz w:val="22"/>
          <w:szCs w:val="22"/>
          <w:lang w:val="es-CO" w:eastAsia="es-CO"/>
        </w:rPr>
      </w:pPr>
    </w:p>
    <w:p w14:paraId="14DB199F" w14:textId="77777777" w:rsidR="00E90F0D" w:rsidRDefault="00E90F0D" w:rsidP="00B31D7B">
      <w:pPr>
        <w:pStyle w:val="Prrafodelista"/>
        <w:numPr>
          <w:ilvl w:val="0"/>
          <w:numId w:val="1"/>
        </w:numPr>
        <w:adjustRightInd w:val="0"/>
        <w:spacing w:after="200"/>
        <w:ind w:left="0" w:right="-1" w:firstLine="0"/>
        <w:jc w:val="both"/>
        <w:rPr>
          <w:rFonts w:ascii="Arial" w:hAnsi="Arial" w:cs="Arial"/>
          <w:b/>
          <w:bCs/>
          <w:color w:val="000000" w:themeColor="text1"/>
          <w:sz w:val="22"/>
          <w:szCs w:val="22"/>
        </w:rPr>
      </w:pPr>
      <w:r w:rsidRPr="0070036C">
        <w:rPr>
          <w:rFonts w:ascii="Arial" w:hAnsi="Arial" w:cs="Arial"/>
          <w:b/>
          <w:bCs/>
          <w:color w:val="000000" w:themeColor="text1"/>
          <w:sz w:val="22"/>
          <w:szCs w:val="22"/>
        </w:rPr>
        <w:t>ANTECEDENTES Y SOPORTES PARA DETERMINAR EL BALANCE FINANCIERO</w:t>
      </w:r>
    </w:p>
    <w:p w14:paraId="3472B0B2" w14:textId="77777777" w:rsidR="00E90F0D" w:rsidRDefault="00E90F0D" w:rsidP="00E90F0D">
      <w:pPr>
        <w:pStyle w:val="Prrafodelista"/>
        <w:adjustRightInd w:val="0"/>
        <w:spacing w:after="200"/>
        <w:ind w:left="0" w:right="-1"/>
        <w:jc w:val="both"/>
        <w:rPr>
          <w:rFonts w:ascii="Arial" w:hAnsi="Arial" w:cs="Arial"/>
          <w:b/>
          <w:bCs/>
          <w:color w:val="000000" w:themeColor="text1"/>
          <w:sz w:val="22"/>
          <w:szCs w:val="22"/>
        </w:rPr>
      </w:pPr>
    </w:p>
    <w:p w14:paraId="2EF15E87" w14:textId="6DC068BE" w:rsidR="00E90F0D" w:rsidRPr="00313C77" w:rsidRDefault="00DF6A02" w:rsidP="00E90F0D">
      <w:pPr>
        <w:pStyle w:val="Prrafodelista"/>
        <w:snapToGrid w:val="0"/>
        <w:ind w:left="0"/>
        <w:jc w:val="both"/>
        <w:rPr>
          <w:rFonts w:ascii="Arial" w:hAnsi="Arial" w:cs="Arial"/>
          <w:sz w:val="22"/>
          <w:szCs w:val="22"/>
        </w:rPr>
      </w:pPr>
      <w:r>
        <w:rPr>
          <w:rFonts w:ascii="Arial" w:hAnsi="Arial" w:cs="Arial"/>
          <w:sz w:val="22"/>
          <w:szCs w:val="22"/>
          <w:lang w:val="es-ES"/>
        </w:rPr>
        <w:t>Que, de acuerdo con el</w:t>
      </w:r>
      <w:r w:rsidR="00313C77" w:rsidRPr="00313C77">
        <w:rPr>
          <w:rFonts w:ascii="Arial" w:hAnsi="Arial" w:cs="Arial"/>
          <w:sz w:val="22"/>
          <w:szCs w:val="22"/>
          <w:lang w:val="es-ES"/>
        </w:rPr>
        <w:t xml:space="preserve"> </w:t>
      </w:r>
      <w:r>
        <w:rPr>
          <w:rFonts w:ascii="Arial" w:hAnsi="Arial" w:cs="Arial"/>
          <w:sz w:val="22"/>
          <w:szCs w:val="22"/>
          <w:lang w:val="es-ES"/>
        </w:rPr>
        <w:t>Certificado de Cumplimiento y</w:t>
      </w:r>
      <w:r w:rsidR="00313C77" w:rsidRPr="00313C77">
        <w:rPr>
          <w:rFonts w:ascii="Arial" w:hAnsi="Arial" w:cs="Arial"/>
          <w:sz w:val="22"/>
          <w:szCs w:val="22"/>
          <w:lang w:val="es-ES"/>
        </w:rPr>
        <w:t xml:space="preserve"> el soporte de relaci</w:t>
      </w:r>
      <w:r w:rsidR="00DB587F">
        <w:rPr>
          <w:rFonts w:ascii="Arial" w:hAnsi="Arial" w:cs="Arial"/>
          <w:sz w:val="22"/>
          <w:szCs w:val="22"/>
          <w:lang w:val="es-ES"/>
        </w:rPr>
        <w:t>ones</w:t>
      </w:r>
      <w:r w:rsidR="00313C77" w:rsidRPr="00313C77">
        <w:rPr>
          <w:rFonts w:ascii="Arial" w:hAnsi="Arial" w:cs="Arial"/>
          <w:sz w:val="22"/>
          <w:szCs w:val="22"/>
          <w:lang w:val="es-ES"/>
        </w:rPr>
        <w:t xml:space="preserve"> pagos SIIF, se presenta el balance financiero correspondiente.</w:t>
      </w:r>
    </w:p>
    <w:p w14:paraId="7EC091BE" w14:textId="77777777" w:rsidR="000C1AAA" w:rsidRPr="00313C77" w:rsidRDefault="000C1AAA" w:rsidP="00E90F0D">
      <w:pPr>
        <w:pStyle w:val="Prrafodelista"/>
        <w:jc w:val="both"/>
        <w:rPr>
          <w:rFonts w:ascii="Arial" w:hAnsi="Arial" w:cs="Arial"/>
          <w:sz w:val="22"/>
          <w:szCs w:val="22"/>
          <w:lang w:val="es-CO" w:eastAsia="es-CO"/>
        </w:rPr>
      </w:pPr>
    </w:p>
    <w:p w14:paraId="15E67B2B" w14:textId="280B25D5" w:rsidR="00F11DBF" w:rsidRPr="00E90F0D" w:rsidRDefault="00035725" w:rsidP="00E90F0D">
      <w:pPr>
        <w:jc w:val="both"/>
        <w:rPr>
          <w:rFonts w:ascii="Arial" w:hAnsi="Arial" w:cs="Arial"/>
          <w:color w:val="000000" w:themeColor="text1"/>
          <w:sz w:val="22"/>
          <w:szCs w:val="22"/>
          <w:lang w:val="es-CO" w:eastAsia="es-CO"/>
        </w:rPr>
      </w:pPr>
      <w:r w:rsidRPr="00E90F0D">
        <w:rPr>
          <w:rFonts w:ascii="Arial" w:hAnsi="Arial" w:cs="Arial"/>
          <w:b/>
          <w:bCs/>
          <w:color w:val="000000" w:themeColor="text1"/>
          <w:sz w:val="22"/>
          <w:szCs w:val="22"/>
          <w:lang w:val="es-CO" w:eastAsia="es-CO"/>
        </w:rPr>
        <w:t>BALANCE FINANCIERO</w:t>
      </w:r>
      <w:r w:rsidRPr="00E90F0D">
        <w:rPr>
          <w:rFonts w:ascii="Arial" w:hAnsi="Arial" w:cs="Arial"/>
          <w:color w:val="000000" w:themeColor="text1"/>
          <w:sz w:val="22"/>
          <w:szCs w:val="22"/>
          <w:lang w:val="es-CO" w:eastAsia="es-CO"/>
        </w:rPr>
        <w:t xml:space="preserve">: </w:t>
      </w:r>
    </w:p>
    <w:p w14:paraId="619457B0" w14:textId="77777777" w:rsidR="00035725" w:rsidRDefault="00035725" w:rsidP="00035725">
      <w:pPr>
        <w:jc w:val="both"/>
        <w:rPr>
          <w:rFonts w:ascii="Arial" w:hAnsi="Arial" w:cs="Arial"/>
          <w:color w:val="000000" w:themeColor="text1"/>
          <w:sz w:val="22"/>
          <w:szCs w:val="22"/>
          <w:lang w:val="es-CO" w:eastAsia="es-CO"/>
        </w:rPr>
      </w:pPr>
    </w:p>
    <w:tbl>
      <w:tblPr>
        <w:tblW w:w="6840" w:type="dxa"/>
        <w:jc w:val="center"/>
        <w:tblCellMar>
          <w:left w:w="70" w:type="dxa"/>
          <w:right w:w="70" w:type="dxa"/>
        </w:tblCellMar>
        <w:tblLook w:val="04A0" w:firstRow="1" w:lastRow="0" w:firstColumn="1" w:lastColumn="0" w:noHBand="0" w:noVBand="1"/>
      </w:tblPr>
      <w:tblGrid>
        <w:gridCol w:w="4140"/>
        <w:gridCol w:w="2700"/>
      </w:tblGrid>
      <w:tr w:rsidR="00B578EA" w:rsidRPr="0064792E" w14:paraId="75963AC2" w14:textId="77777777" w:rsidTr="00B02C27">
        <w:trPr>
          <w:trHeight w:val="259"/>
          <w:jc w:val="center"/>
        </w:trPr>
        <w:tc>
          <w:tcPr>
            <w:tcW w:w="6840" w:type="dxa"/>
            <w:gridSpan w:val="2"/>
            <w:tcBorders>
              <w:top w:val="single" w:sz="8" w:space="0" w:color="auto"/>
              <w:left w:val="single" w:sz="8" w:space="0" w:color="auto"/>
              <w:bottom w:val="single" w:sz="8" w:space="0" w:color="auto"/>
              <w:right w:val="single" w:sz="8" w:space="0" w:color="000000"/>
            </w:tcBorders>
            <w:shd w:val="clear" w:color="auto" w:fill="A6A6A6" w:themeFill="background1" w:themeFillShade="A6"/>
            <w:vAlign w:val="bottom"/>
            <w:hideMark/>
          </w:tcPr>
          <w:p w14:paraId="310706A2" w14:textId="77777777" w:rsidR="00B578EA" w:rsidRPr="0064792E" w:rsidRDefault="00B578EA" w:rsidP="00B02C27">
            <w:pPr>
              <w:autoSpaceDE/>
              <w:autoSpaceDN/>
              <w:jc w:val="center"/>
              <w:rPr>
                <w:rFonts w:ascii="Arial" w:hAnsi="Arial" w:cs="Arial"/>
                <w:b/>
                <w:bCs/>
                <w:color w:val="000000"/>
                <w:sz w:val="16"/>
                <w:szCs w:val="16"/>
                <w:lang w:val="es-CO" w:eastAsia="es-CO"/>
              </w:rPr>
            </w:pPr>
            <w:r w:rsidRPr="0064792E">
              <w:rPr>
                <w:rFonts w:ascii="Arial" w:hAnsi="Arial" w:cs="Arial"/>
                <w:b/>
                <w:bCs/>
                <w:color w:val="000000"/>
                <w:sz w:val="16"/>
                <w:szCs w:val="16"/>
                <w:lang w:val="es-CO" w:eastAsia="es-CO"/>
              </w:rPr>
              <w:t>CONTRATO CAO-0006-2025</w:t>
            </w:r>
          </w:p>
        </w:tc>
      </w:tr>
      <w:tr w:rsidR="00B578EA" w:rsidRPr="0064792E" w14:paraId="36D5FBEE" w14:textId="77777777" w:rsidTr="00B02C27">
        <w:trPr>
          <w:trHeight w:val="259"/>
          <w:jc w:val="center"/>
        </w:trPr>
        <w:tc>
          <w:tcPr>
            <w:tcW w:w="6840" w:type="dxa"/>
            <w:gridSpan w:val="2"/>
            <w:tcBorders>
              <w:top w:val="single" w:sz="8" w:space="0" w:color="auto"/>
              <w:left w:val="single" w:sz="8" w:space="0" w:color="auto"/>
              <w:bottom w:val="single" w:sz="8" w:space="0" w:color="auto"/>
              <w:right w:val="single" w:sz="8" w:space="0" w:color="000000"/>
            </w:tcBorders>
            <w:shd w:val="clear" w:color="auto" w:fill="A6A6A6" w:themeFill="background1" w:themeFillShade="A6"/>
            <w:noWrap/>
            <w:vAlign w:val="bottom"/>
            <w:hideMark/>
          </w:tcPr>
          <w:p w14:paraId="1F591060" w14:textId="77777777" w:rsidR="00B578EA" w:rsidRPr="0064792E" w:rsidRDefault="00B578EA" w:rsidP="00B02C27">
            <w:pPr>
              <w:autoSpaceDE/>
              <w:autoSpaceDN/>
              <w:jc w:val="center"/>
              <w:rPr>
                <w:rFonts w:ascii="Arial" w:hAnsi="Arial" w:cs="Arial"/>
                <w:b/>
                <w:bCs/>
                <w:color w:val="000000"/>
                <w:sz w:val="16"/>
                <w:szCs w:val="16"/>
                <w:lang w:val="es-CO" w:eastAsia="es-CO"/>
              </w:rPr>
            </w:pPr>
            <w:r w:rsidRPr="0064792E">
              <w:rPr>
                <w:rFonts w:ascii="Arial" w:hAnsi="Arial" w:cs="Arial"/>
                <w:b/>
                <w:bCs/>
                <w:color w:val="000000"/>
                <w:sz w:val="16"/>
                <w:szCs w:val="16"/>
                <w:lang w:val="es-CO" w:eastAsia="es-CO"/>
              </w:rPr>
              <w:t>BALANCE FINANCIERO</w:t>
            </w:r>
          </w:p>
        </w:tc>
      </w:tr>
      <w:tr w:rsidR="00B578EA" w:rsidRPr="0064792E" w14:paraId="4E5945C1" w14:textId="77777777" w:rsidTr="00B02C27">
        <w:trPr>
          <w:trHeight w:val="259"/>
          <w:jc w:val="center"/>
        </w:trPr>
        <w:tc>
          <w:tcPr>
            <w:tcW w:w="4140" w:type="dxa"/>
            <w:tcBorders>
              <w:top w:val="nil"/>
              <w:left w:val="single" w:sz="8" w:space="0" w:color="auto"/>
              <w:bottom w:val="single" w:sz="4" w:space="0" w:color="auto"/>
              <w:right w:val="single" w:sz="4" w:space="0" w:color="auto"/>
            </w:tcBorders>
            <w:shd w:val="clear" w:color="auto" w:fill="A6A6A6" w:themeFill="background1" w:themeFillShade="A6"/>
            <w:noWrap/>
            <w:vAlign w:val="bottom"/>
            <w:hideMark/>
          </w:tcPr>
          <w:p w14:paraId="4A2EB71F" w14:textId="77777777" w:rsidR="00B578EA" w:rsidRPr="0064792E" w:rsidRDefault="00B578EA" w:rsidP="00B02C27">
            <w:pPr>
              <w:autoSpaceDE/>
              <w:autoSpaceDN/>
              <w:jc w:val="center"/>
              <w:rPr>
                <w:rFonts w:ascii="Arial" w:hAnsi="Arial" w:cs="Arial"/>
                <w:b/>
                <w:bCs/>
                <w:color w:val="000000"/>
                <w:sz w:val="16"/>
                <w:szCs w:val="16"/>
                <w:lang w:val="es-CO" w:eastAsia="es-CO"/>
              </w:rPr>
            </w:pPr>
            <w:r w:rsidRPr="0064792E">
              <w:rPr>
                <w:rFonts w:ascii="Arial" w:hAnsi="Arial" w:cs="Arial"/>
                <w:b/>
                <w:bCs/>
                <w:color w:val="000000"/>
                <w:sz w:val="16"/>
                <w:szCs w:val="16"/>
                <w:lang w:val="es-CO" w:eastAsia="es-CO"/>
              </w:rPr>
              <w:t>CONCEPTO</w:t>
            </w:r>
          </w:p>
        </w:tc>
        <w:tc>
          <w:tcPr>
            <w:tcW w:w="2700" w:type="dxa"/>
            <w:tcBorders>
              <w:top w:val="nil"/>
              <w:left w:val="nil"/>
              <w:bottom w:val="single" w:sz="4" w:space="0" w:color="auto"/>
              <w:right w:val="single" w:sz="8" w:space="0" w:color="auto"/>
            </w:tcBorders>
            <w:shd w:val="clear" w:color="auto" w:fill="A6A6A6" w:themeFill="background1" w:themeFillShade="A6"/>
            <w:noWrap/>
            <w:vAlign w:val="bottom"/>
            <w:hideMark/>
          </w:tcPr>
          <w:p w14:paraId="7D33FC0C" w14:textId="77777777" w:rsidR="00B578EA" w:rsidRPr="0064792E" w:rsidRDefault="00B578EA" w:rsidP="00B02C27">
            <w:pPr>
              <w:autoSpaceDE/>
              <w:autoSpaceDN/>
              <w:jc w:val="center"/>
              <w:rPr>
                <w:rFonts w:ascii="Arial" w:hAnsi="Arial" w:cs="Arial"/>
                <w:b/>
                <w:bCs/>
                <w:color w:val="000000"/>
                <w:sz w:val="16"/>
                <w:szCs w:val="16"/>
                <w:lang w:val="es-CO" w:eastAsia="es-CO"/>
              </w:rPr>
            </w:pPr>
            <w:r w:rsidRPr="0064792E">
              <w:rPr>
                <w:rFonts w:ascii="Arial" w:hAnsi="Arial" w:cs="Arial"/>
                <w:b/>
                <w:bCs/>
                <w:color w:val="000000"/>
                <w:sz w:val="16"/>
                <w:szCs w:val="16"/>
                <w:lang w:val="es-CO" w:eastAsia="es-CO"/>
              </w:rPr>
              <w:t>VALOR COP$</w:t>
            </w:r>
          </w:p>
        </w:tc>
      </w:tr>
      <w:tr w:rsidR="00B578EA" w:rsidRPr="0064792E" w14:paraId="2DF9D385" w14:textId="77777777" w:rsidTr="00B02C27">
        <w:trPr>
          <w:trHeight w:val="259"/>
          <w:jc w:val="center"/>
        </w:trPr>
        <w:tc>
          <w:tcPr>
            <w:tcW w:w="4140" w:type="dxa"/>
            <w:tcBorders>
              <w:top w:val="nil"/>
              <w:left w:val="single" w:sz="8" w:space="0" w:color="auto"/>
              <w:bottom w:val="single" w:sz="4" w:space="0" w:color="auto"/>
              <w:right w:val="single" w:sz="4" w:space="0" w:color="auto"/>
            </w:tcBorders>
            <w:shd w:val="clear" w:color="000000" w:fill="FFFFFF"/>
            <w:hideMark/>
          </w:tcPr>
          <w:p w14:paraId="51D5DE72" w14:textId="77777777" w:rsidR="00B578EA" w:rsidRPr="0064792E" w:rsidRDefault="00B578EA" w:rsidP="00B02C27">
            <w:pPr>
              <w:autoSpaceDE/>
              <w:autoSpaceDN/>
              <w:rPr>
                <w:rFonts w:ascii="Arial" w:hAnsi="Arial" w:cs="Arial"/>
                <w:color w:val="000000"/>
                <w:sz w:val="16"/>
                <w:szCs w:val="16"/>
                <w:lang w:val="es-CO" w:eastAsia="es-CO"/>
              </w:rPr>
            </w:pPr>
            <w:r w:rsidRPr="0064792E">
              <w:rPr>
                <w:rFonts w:ascii="Arial" w:hAnsi="Arial" w:cs="Arial"/>
                <w:color w:val="000000"/>
                <w:sz w:val="16"/>
                <w:szCs w:val="16"/>
                <w:lang w:val="es-CO" w:eastAsia="es-CO"/>
              </w:rPr>
              <w:t>VALOR INICIAL DE CONTRATO</w:t>
            </w:r>
          </w:p>
        </w:tc>
        <w:tc>
          <w:tcPr>
            <w:tcW w:w="2700" w:type="dxa"/>
            <w:tcBorders>
              <w:top w:val="nil"/>
              <w:left w:val="nil"/>
              <w:bottom w:val="single" w:sz="4" w:space="0" w:color="auto"/>
              <w:right w:val="single" w:sz="8" w:space="0" w:color="auto"/>
            </w:tcBorders>
            <w:shd w:val="clear" w:color="000000" w:fill="FFFFFF"/>
            <w:vAlign w:val="center"/>
            <w:hideMark/>
          </w:tcPr>
          <w:p w14:paraId="14C39362" w14:textId="77777777" w:rsidR="00B578EA" w:rsidRPr="0064792E" w:rsidRDefault="00B578EA" w:rsidP="00B578EA">
            <w:pPr>
              <w:autoSpaceDE/>
              <w:autoSpaceDN/>
              <w:jc w:val="right"/>
              <w:rPr>
                <w:rFonts w:ascii="Arial" w:hAnsi="Arial" w:cs="Arial"/>
                <w:color w:val="000000"/>
                <w:sz w:val="16"/>
                <w:szCs w:val="16"/>
                <w:lang w:val="es-CO" w:eastAsia="es-CO"/>
              </w:rPr>
            </w:pPr>
            <w:r w:rsidRPr="0064792E">
              <w:rPr>
                <w:rFonts w:ascii="Arial" w:hAnsi="Arial" w:cs="Arial"/>
                <w:color w:val="000000"/>
                <w:sz w:val="16"/>
                <w:szCs w:val="16"/>
                <w:lang w:val="es-CO" w:eastAsia="es-CO"/>
              </w:rPr>
              <w:t>$ 26.239.500,00</w:t>
            </w:r>
          </w:p>
        </w:tc>
      </w:tr>
      <w:tr w:rsidR="00B578EA" w:rsidRPr="0064792E" w14:paraId="7FF94789" w14:textId="77777777" w:rsidTr="00B02C27">
        <w:trPr>
          <w:trHeight w:val="259"/>
          <w:jc w:val="center"/>
        </w:trPr>
        <w:tc>
          <w:tcPr>
            <w:tcW w:w="4140" w:type="dxa"/>
            <w:tcBorders>
              <w:top w:val="nil"/>
              <w:left w:val="single" w:sz="8" w:space="0" w:color="auto"/>
              <w:bottom w:val="single" w:sz="4" w:space="0" w:color="auto"/>
              <w:right w:val="single" w:sz="4" w:space="0" w:color="auto"/>
            </w:tcBorders>
            <w:shd w:val="clear" w:color="000000" w:fill="FFFFFF"/>
            <w:hideMark/>
          </w:tcPr>
          <w:p w14:paraId="643462A4" w14:textId="77777777" w:rsidR="00B578EA" w:rsidRPr="0064792E" w:rsidRDefault="00B578EA" w:rsidP="00B02C27">
            <w:pPr>
              <w:autoSpaceDE/>
              <w:autoSpaceDN/>
              <w:rPr>
                <w:rFonts w:ascii="Arial" w:hAnsi="Arial" w:cs="Arial"/>
                <w:color w:val="000000"/>
                <w:sz w:val="16"/>
                <w:szCs w:val="16"/>
                <w:lang w:val="es-CO" w:eastAsia="es-CO"/>
              </w:rPr>
            </w:pPr>
            <w:r w:rsidRPr="0064792E">
              <w:rPr>
                <w:rFonts w:ascii="Arial" w:hAnsi="Arial" w:cs="Arial"/>
                <w:color w:val="000000"/>
                <w:sz w:val="16"/>
                <w:szCs w:val="16"/>
                <w:lang w:val="es-CO" w:eastAsia="es-CO"/>
              </w:rPr>
              <w:t>VALOR ADICIONES AL CONTRATO</w:t>
            </w:r>
          </w:p>
        </w:tc>
        <w:tc>
          <w:tcPr>
            <w:tcW w:w="2700" w:type="dxa"/>
            <w:tcBorders>
              <w:top w:val="nil"/>
              <w:left w:val="nil"/>
              <w:bottom w:val="single" w:sz="4" w:space="0" w:color="auto"/>
              <w:right w:val="single" w:sz="8" w:space="0" w:color="auto"/>
            </w:tcBorders>
            <w:shd w:val="clear" w:color="000000" w:fill="FFFFFF"/>
            <w:vAlign w:val="center"/>
            <w:hideMark/>
          </w:tcPr>
          <w:p w14:paraId="48B918CD" w14:textId="1901BC99" w:rsidR="00B578EA" w:rsidRPr="0064792E" w:rsidRDefault="00B578EA" w:rsidP="00B578EA">
            <w:pPr>
              <w:autoSpaceDE/>
              <w:autoSpaceDN/>
              <w:jc w:val="right"/>
              <w:rPr>
                <w:rFonts w:ascii="Arial" w:hAnsi="Arial" w:cs="Arial"/>
                <w:color w:val="000000"/>
                <w:sz w:val="16"/>
                <w:szCs w:val="16"/>
                <w:lang w:val="es-CO" w:eastAsia="es-CO"/>
              </w:rPr>
            </w:pPr>
            <w:r>
              <w:rPr>
                <w:rFonts w:ascii="Arial" w:hAnsi="Arial" w:cs="Arial"/>
                <w:color w:val="000000"/>
                <w:sz w:val="16"/>
                <w:szCs w:val="16"/>
                <w:lang w:val="es-CO" w:eastAsia="es-CO"/>
              </w:rPr>
              <w:t>$0,00</w:t>
            </w:r>
          </w:p>
        </w:tc>
      </w:tr>
      <w:tr w:rsidR="00B578EA" w:rsidRPr="0064792E" w14:paraId="1E057789" w14:textId="77777777" w:rsidTr="00B02C27">
        <w:trPr>
          <w:trHeight w:val="259"/>
          <w:jc w:val="center"/>
        </w:trPr>
        <w:tc>
          <w:tcPr>
            <w:tcW w:w="4140" w:type="dxa"/>
            <w:tcBorders>
              <w:top w:val="nil"/>
              <w:left w:val="single" w:sz="8" w:space="0" w:color="auto"/>
              <w:bottom w:val="single" w:sz="4" w:space="0" w:color="auto"/>
              <w:right w:val="single" w:sz="4" w:space="0" w:color="auto"/>
            </w:tcBorders>
            <w:shd w:val="clear" w:color="000000" w:fill="FFFFFF"/>
            <w:hideMark/>
          </w:tcPr>
          <w:p w14:paraId="193A5586" w14:textId="77777777" w:rsidR="00B578EA" w:rsidRPr="0064792E" w:rsidRDefault="00B578EA" w:rsidP="00B02C27">
            <w:pPr>
              <w:autoSpaceDE/>
              <w:autoSpaceDN/>
              <w:rPr>
                <w:rFonts w:ascii="Arial" w:hAnsi="Arial" w:cs="Arial"/>
                <w:color w:val="000000"/>
                <w:sz w:val="16"/>
                <w:szCs w:val="16"/>
                <w:lang w:val="es-CO" w:eastAsia="es-CO"/>
              </w:rPr>
            </w:pPr>
            <w:r w:rsidRPr="0064792E">
              <w:rPr>
                <w:rFonts w:ascii="Arial" w:hAnsi="Arial" w:cs="Arial"/>
                <w:color w:val="000000"/>
                <w:sz w:val="16"/>
                <w:szCs w:val="16"/>
                <w:lang w:val="es-CO" w:eastAsia="es-CO"/>
              </w:rPr>
              <w:t>VALOR FINAL DE CONTRATO</w:t>
            </w:r>
          </w:p>
        </w:tc>
        <w:tc>
          <w:tcPr>
            <w:tcW w:w="2700" w:type="dxa"/>
            <w:tcBorders>
              <w:top w:val="nil"/>
              <w:left w:val="nil"/>
              <w:bottom w:val="single" w:sz="4" w:space="0" w:color="auto"/>
              <w:right w:val="single" w:sz="8" w:space="0" w:color="auto"/>
            </w:tcBorders>
            <w:shd w:val="clear" w:color="000000" w:fill="FFFFFF"/>
            <w:vAlign w:val="center"/>
            <w:hideMark/>
          </w:tcPr>
          <w:p w14:paraId="6DEFA7CE" w14:textId="77777777" w:rsidR="00B578EA" w:rsidRPr="0064792E" w:rsidRDefault="00B578EA" w:rsidP="00B578EA">
            <w:pPr>
              <w:autoSpaceDE/>
              <w:autoSpaceDN/>
              <w:jc w:val="right"/>
              <w:rPr>
                <w:rFonts w:ascii="Arial" w:hAnsi="Arial" w:cs="Arial"/>
                <w:color w:val="000000"/>
                <w:sz w:val="16"/>
                <w:szCs w:val="16"/>
                <w:lang w:val="es-CO" w:eastAsia="es-CO"/>
              </w:rPr>
            </w:pPr>
            <w:r w:rsidRPr="0064792E">
              <w:rPr>
                <w:rFonts w:ascii="Arial" w:hAnsi="Arial" w:cs="Arial"/>
                <w:color w:val="000000"/>
                <w:sz w:val="16"/>
                <w:szCs w:val="16"/>
                <w:lang w:val="es-CO" w:eastAsia="es-CO"/>
              </w:rPr>
              <w:t>$ 26.239.500,00</w:t>
            </w:r>
          </w:p>
        </w:tc>
      </w:tr>
      <w:tr w:rsidR="00B578EA" w:rsidRPr="0064792E" w14:paraId="4FBD5BB6" w14:textId="77777777" w:rsidTr="00B02C27">
        <w:trPr>
          <w:trHeight w:val="259"/>
          <w:jc w:val="center"/>
        </w:trPr>
        <w:tc>
          <w:tcPr>
            <w:tcW w:w="4140" w:type="dxa"/>
            <w:tcBorders>
              <w:top w:val="nil"/>
              <w:left w:val="single" w:sz="8" w:space="0" w:color="auto"/>
              <w:bottom w:val="single" w:sz="4" w:space="0" w:color="auto"/>
              <w:right w:val="single" w:sz="4" w:space="0" w:color="auto"/>
            </w:tcBorders>
            <w:shd w:val="clear" w:color="000000" w:fill="FFFFFF"/>
            <w:hideMark/>
          </w:tcPr>
          <w:p w14:paraId="52C7733F" w14:textId="77777777" w:rsidR="00B578EA" w:rsidRPr="0064792E" w:rsidRDefault="00B578EA" w:rsidP="00B02C27">
            <w:pPr>
              <w:autoSpaceDE/>
              <w:autoSpaceDN/>
              <w:rPr>
                <w:rFonts w:ascii="Arial" w:hAnsi="Arial" w:cs="Arial"/>
                <w:color w:val="000000"/>
                <w:sz w:val="16"/>
                <w:szCs w:val="16"/>
                <w:lang w:val="es-CO" w:eastAsia="es-CO"/>
              </w:rPr>
            </w:pPr>
            <w:r w:rsidRPr="0064792E">
              <w:rPr>
                <w:rFonts w:ascii="Arial" w:hAnsi="Arial" w:cs="Arial"/>
                <w:color w:val="000000"/>
                <w:sz w:val="16"/>
                <w:szCs w:val="16"/>
                <w:lang w:val="es-CO" w:eastAsia="es-CO"/>
              </w:rPr>
              <w:t>VALOR EJECUTADO MME (OBLIGADO)</w:t>
            </w:r>
          </w:p>
        </w:tc>
        <w:tc>
          <w:tcPr>
            <w:tcW w:w="2700" w:type="dxa"/>
            <w:tcBorders>
              <w:top w:val="nil"/>
              <w:left w:val="nil"/>
              <w:bottom w:val="single" w:sz="4" w:space="0" w:color="auto"/>
              <w:right w:val="single" w:sz="8" w:space="0" w:color="auto"/>
            </w:tcBorders>
            <w:shd w:val="clear" w:color="000000" w:fill="FFFFFF"/>
            <w:vAlign w:val="center"/>
            <w:hideMark/>
          </w:tcPr>
          <w:p w14:paraId="489D25BB" w14:textId="77777777" w:rsidR="00B578EA" w:rsidRPr="0064792E" w:rsidRDefault="00B578EA" w:rsidP="00B578EA">
            <w:pPr>
              <w:autoSpaceDE/>
              <w:autoSpaceDN/>
              <w:jc w:val="right"/>
              <w:rPr>
                <w:rFonts w:ascii="Arial" w:hAnsi="Arial" w:cs="Arial"/>
                <w:color w:val="000000"/>
                <w:sz w:val="16"/>
                <w:szCs w:val="16"/>
                <w:lang w:val="es-CO" w:eastAsia="es-CO"/>
              </w:rPr>
            </w:pPr>
            <w:r w:rsidRPr="0064792E">
              <w:rPr>
                <w:rFonts w:ascii="Arial" w:hAnsi="Arial" w:cs="Arial"/>
                <w:color w:val="000000"/>
                <w:sz w:val="16"/>
                <w:szCs w:val="16"/>
                <w:lang w:val="es-CO" w:eastAsia="es-CO"/>
              </w:rPr>
              <w:t>$ 26.239.500,00</w:t>
            </w:r>
          </w:p>
        </w:tc>
      </w:tr>
      <w:tr w:rsidR="00B578EA" w:rsidRPr="0064792E" w14:paraId="08B23D13" w14:textId="77777777" w:rsidTr="00B02C27">
        <w:trPr>
          <w:trHeight w:val="259"/>
          <w:jc w:val="center"/>
        </w:trPr>
        <w:tc>
          <w:tcPr>
            <w:tcW w:w="4140" w:type="dxa"/>
            <w:tcBorders>
              <w:top w:val="nil"/>
              <w:left w:val="single" w:sz="8" w:space="0" w:color="auto"/>
              <w:bottom w:val="single" w:sz="4" w:space="0" w:color="auto"/>
              <w:right w:val="single" w:sz="4" w:space="0" w:color="auto"/>
            </w:tcBorders>
            <w:shd w:val="clear" w:color="000000" w:fill="FFFFFF"/>
            <w:hideMark/>
          </w:tcPr>
          <w:p w14:paraId="2E743AB9" w14:textId="77777777" w:rsidR="00B578EA" w:rsidRPr="0064792E" w:rsidRDefault="00B578EA" w:rsidP="00B02C27">
            <w:pPr>
              <w:autoSpaceDE/>
              <w:autoSpaceDN/>
              <w:rPr>
                <w:rFonts w:ascii="Arial" w:hAnsi="Arial" w:cs="Arial"/>
                <w:color w:val="000000"/>
                <w:sz w:val="16"/>
                <w:szCs w:val="16"/>
                <w:lang w:val="es-CO" w:eastAsia="es-CO"/>
              </w:rPr>
            </w:pPr>
            <w:r w:rsidRPr="0064792E">
              <w:rPr>
                <w:rFonts w:ascii="Arial" w:hAnsi="Arial" w:cs="Arial"/>
                <w:color w:val="000000"/>
                <w:sz w:val="16"/>
                <w:szCs w:val="16"/>
                <w:lang w:val="es-CO" w:eastAsia="es-CO"/>
              </w:rPr>
              <w:t>VALOR PAGADO MME</w:t>
            </w:r>
          </w:p>
        </w:tc>
        <w:tc>
          <w:tcPr>
            <w:tcW w:w="2700" w:type="dxa"/>
            <w:tcBorders>
              <w:top w:val="nil"/>
              <w:left w:val="nil"/>
              <w:bottom w:val="single" w:sz="4" w:space="0" w:color="auto"/>
              <w:right w:val="single" w:sz="8" w:space="0" w:color="auto"/>
            </w:tcBorders>
            <w:shd w:val="clear" w:color="000000" w:fill="FFFFFF"/>
            <w:vAlign w:val="center"/>
            <w:hideMark/>
          </w:tcPr>
          <w:p w14:paraId="3BFD8A5F" w14:textId="77777777" w:rsidR="00B578EA" w:rsidRPr="0064792E" w:rsidRDefault="00B578EA" w:rsidP="00B578EA">
            <w:pPr>
              <w:autoSpaceDE/>
              <w:autoSpaceDN/>
              <w:jc w:val="right"/>
              <w:rPr>
                <w:rFonts w:ascii="Arial" w:hAnsi="Arial" w:cs="Arial"/>
                <w:color w:val="000000"/>
                <w:sz w:val="16"/>
                <w:szCs w:val="16"/>
                <w:lang w:val="es-CO" w:eastAsia="es-CO"/>
              </w:rPr>
            </w:pPr>
            <w:r w:rsidRPr="0064792E">
              <w:rPr>
                <w:rFonts w:ascii="Arial" w:hAnsi="Arial" w:cs="Arial"/>
                <w:color w:val="000000"/>
                <w:sz w:val="16"/>
                <w:szCs w:val="16"/>
                <w:lang w:val="es-CO" w:eastAsia="es-CO"/>
              </w:rPr>
              <w:t>$ 26.239.500,00</w:t>
            </w:r>
          </w:p>
        </w:tc>
      </w:tr>
      <w:tr w:rsidR="00B578EA" w:rsidRPr="0064792E" w14:paraId="37A46222" w14:textId="77777777" w:rsidTr="00B02C27">
        <w:trPr>
          <w:trHeight w:val="435"/>
          <w:jc w:val="center"/>
        </w:trPr>
        <w:tc>
          <w:tcPr>
            <w:tcW w:w="4140" w:type="dxa"/>
            <w:tcBorders>
              <w:top w:val="nil"/>
              <w:left w:val="single" w:sz="8" w:space="0" w:color="auto"/>
              <w:bottom w:val="single" w:sz="4" w:space="0" w:color="auto"/>
              <w:right w:val="single" w:sz="4" w:space="0" w:color="auto"/>
            </w:tcBorders>
            <w:shd w:val="clear" w:color="000000" w:fill="FFFFFF"/>
            <w:hideMark/>
          </w:tcPr>
          <w:p w14:paraId="38DDBE38" w14:textId="77777777" w:rsidR="00B578EA" w:rsidRPr="0064792E" w:rsidRDefault="00B578EA" w:rsidP="00B02C27">
            <w:pPr>
              <w:autoSpaceDE/>
              <w:autoSpaceDN/>
              <w:rPr>
                <w:rFonts w:ascii="Arial" w:hAnsi="Arial" w:cs="Arial"/>
                <w:color w:val="000000"/>
                <w:sz w:val="16"/>
                <w:szCs w:val="16"/>
                <w:lang w:val="es-CO" w:eastAsia="es-CO"/>
              </w:rPr>
            </w:pPr>
            <w:r w:rsidRPr="0064792E">
              <w:rPr>
                <w:rFonts w:ascii="Arial" w:hAnsi="Arial" w:cs="Arial"/>
                <w:color w:val="000000"/>
                <w:sz w:val="16"/>
                <w:szCs w:val="16"/>
                <w:lang w:val="es-CO" w:eastAsia="es-CO"/>
              </w:rPr>
              <w:lastRenderedPageBreak/>
              <w:t>VALOR AJUSTADO EN EL RP</w:t>
            </w:r>
          </w:p>
        </w:tc>
        <w:tc>
          <w:tcPr>
            <w:tcW w:w="2700" w:type="dxa"/>
            <w:tcBorders>
              <w:top w:val="nil"/>
              <w:left w:val="nil"/>
              <w:bottom w:val="single" w:sz="4" w:space="0" w:color="auto"/>
              <w:right w:val="single" w:sz="8" w:space="0" w:color="auto"/>
            </w:tcBorders>
            <w:shd w:val="clear" w:color="000000" w:fill="FFFFFF"/>
            <w:vAlign w:val="center"/>
            <w:hideMark/>
          </w:tcPr>
          <w:p w14:paraId="2DD74CA7" w14:textId="1B5446D0" w:rsidR="00B578EA" w:rsidRPr="0064792E" w:rsidRDefault="00B578EA" w:rsidP="00B578EA">
            <w:pPr>
              <w:autoSpaceDE/>
              <w:autoSpaceDN/>
              <w:jc w:val="right"/>
              <w:rPr>
                <w:rFonts w:ascii="Arial" w:hAnsi="Arial" w:cs="Arial"/>
                <w:color w:val="000000"/>
                <w:sz w:val="16"/>
                <w:szCs w:val="16"/>
                <w:lang w:val="es-CO" w:eastAsia="es-CO"/>
              </w:rPr>
            </w:pPr>
            <w:r>
              <w:rPr>
                <w:rFonts w:ascii="Arial" w:hAnsi="Arial" w:cs="Arial"/>
                <w:color w:val="000000"/>
                <w:sz w:val="16"/>
                <w:szCs w:val="16"/>
                <w:lang w:val="es-CO" w:eastAsia="es-CO"/>
              </w:rPr>
              <w:t>$0,00</w:t>
            </w:r>
          </w:p>
        </w:tc>
      </w:tr>
      <w:tr w:rsidR="00B578EA" w:rsidRPr="0064792E" w14:paraId="1BE0F2C5" w14:textId="77777777" w:rsidTr="00B02C27">
        <w:trPr>
          <w:trHeight w:val="259"/>
          <w:jc w:val="center"/>
        </w:trPr>
        <w:tc>
          <w:tcPr>
            <w:tcW w:w="4140" w:type="dxa"/>
            <w:tcBorders>
              <w:top w:val="nil"/>
              <w:left w:val="single" w:sz="8" w:space="0" w:color="auto"/>
              <w:bottom w:val="single" w:sz="4" w:space="0" w:color="auto"/>
              <w:right w:val="single" w:sz="4" w:space="0" w:color="auto"/>
            </w:tcBorders>
            <w:shd w:val="clear" w:color="000000" w:fill="FFFFFF"/>
            <w:hideMark/>
          </w:tcPr>
          <w:p w14:paraId="3855866C" w14:textId="77777777" w:rsidR="00B578EA" w:rsidRPr="0064792E" w:rsidRDefault="00B578EA" w:rsidP="00B02C27">
            <w:pPr>
              <w:autoSpaceDE/>
              <w:autoSpaceDN/>
              <w:rPr>
                <w:rFonts w:ascii="Arial" w:hAnsi="Arial" w:cs="Arial"/>
                <w:color w:val="000000"/>
                <w:sz w:val="16"/>
                <w:szCs w:val="16"/>
                <w:lang w:val="es-CO" w:eastAsia="es-CO"/>
              </w:rPr>
            </w:pPr>
            <w:r w:rsidRPr="0064792E">
              <w:rPr>
                <w:rFonts w:ascii="Arial" w:hAnsi="Arial" w:cs="Arial"/>
                <w:color w:val="000000"/>
                <w:sz w:val="16"/>
                <w:szCs w:val="16"/>
                <w:lang w:val="es-CO" w:eastAsia="es-CO"/>
              </w:rPr>
              <w:t>VALOR PENDIENTE POR PAGAR MME</w:t>
            </w:r>
          </w:p>
        </w:tc>
        <w:tc>
          <w:tcPr>
            <w:tcW w:w="2700" w:type="dxa"/>
            <w:tcBorders>
              <w:top w:val="nil"/>
              <w:left w:val="nil"/>
              <w:bottom w:val="single" w:sz="4" w:space="0" w:color="auto"/>
              <w:right w:val="single" w:sz="8" w:space="0" w:color="auto"/>
            </w:tcBorders>
            <w:shd w:val="clear" w:color="000000" w:fill="FFFFFF"/>
            <w:vAlign w:val="center"/>
            <w:hideMark/>
          </w:tcPr>
          <w:p w14:paraId="4412AF6E" w14:textId="78F2B2CF" w:rsidR="00B578EA" w:rsidRPr="0064792E" w:rsidRDefault="00B578EA" w:rsidP="00B578EA">
            <w:pPr>
              <w:autoSpaceDE/>
              <w:autoSpaceDN/>
              <w:jc w:val="right"/>
              <w:rPr>
                <w:rFonts w:ascii="Arial" w:hAnsi="Arial" w:cs="Arial"/>
                <w:color w:val="000000"/>
                <w:sz w:val="16"/>
                <w:szCs w:val="16"/>
                <w:lang w:val="es-CO" w:eastAsia="es-CO"/>
              </w:rPr>
            </w:pPr>
            <w:r>
              <w:rPr>
                <w:rFonts w:ascii="Arial" w:hAnsi="Arial" w:cs="Arial"/>
                <w:color w:val="000000"/>
                <w:sz w:val="16"/>
                <w:szCs w:val="16"/>
                <w:lang w:val="es-CO" w:eastAsia="es-CO"/>
              </w:rPr>
              <w:t>$0,00</w:t>
            </w:r>
          </w:p>
        </w:tc>
      </w:tr>
      <w:tr w:rsidR="00B578EA" w:rsidRPr="0064792E" w14:paraId="4B0E9A92" w14:textId="77777777" w:rsidTr="00B02C27">
        <w:trPr>
          <w:trHeight w:val="259"/>
          <w:jc w:val="center"/>
        </w:trPr>
        <w:tc>
          <w:tcPr>
            <w:tcW w:w="4140" w:type="dxa"/>
            <w:tcBorders>
              <w:top w:val="nil"/>
              <w:left w:val="single" w:sz="8" w:space="0" w:color="auto"/>
              <w:bottom w:val="single" w:sz="4" w:space="0" w:color="auto"/>
              <w:right w:val="single" w:sz="4" w:space="0" w:color="auto"/>
            </w:tcBorders>
            <w:shd w:val="clear" w:color="000000" w:fill="FFFFFF"/>
            <w:hideMark/>
          </w:tcPr>
          <w:p w14:paraId="1FCE20F2" w14:textId="77777777" w:rsidR="00B578EA" w:rsidRPr="0064792E" w:rsidRDefault="00B578EA" w:rsidP="00B02C27">
            <w:pPr>
              <w:autoSpaceDE/>
              <w:autoSpaceDN/>
              <w:rPr>
                <w:rFonts w:ascii="Arial" w:hAnsi="Arial" w:cs="Arial"/>
                <w:color w:val="000000"/>
                <w:sz w:val="16"/>
                <w:szCs w:val="16"/>
                <w:lang w:val="es-CO" w:eastAsia="es-CO"/>
              </w:rPr>
            </w:pPr>
            <w:r w:rsidRPr="0064792E">
              <w:rPr>
                <w:rFonts w:ascii="Arial" w:hAnsi="Arial" w:cs="Arial"/>
                <w:color w:val="000000"/>
                <w:sz w:val="16"/>
                <w:szCs w:val="16"/>
                <w:lang w:val="es-CO" w:eastAsia="es-CO"/>
              </w:rPr>
              <w:t>VALOR EJECUTADO (CONTRATISTA)</w:t>
            </w:r>
          </w:p>
        </w:tc>
        <w:tc>
          <w:tcPr>
            <w:tcW w:w="2700" w:type="dxa"/>
            <w:tcBorders>
              <w:top w:val="nil"/>
              <w:left w:val="nil"/>
              <w:bottom w:val="single" w:sz="4" w:space="0" w:color="auto"/>
              <w:right w:val="single" w:sz="8" w:space="0" w:color="auto"/>
            </w:tcBorders>
            <w:shd w:val="clear" w:color="000000" w:fill="FFFFFF"/>
            <w:vAlign w:val="center"/>
            <w:hideMark/>
          </w:tcPr>
          <w:p w14:paraId="41D2B24A" w14:textId="77777777" w:rsidR="00B578EA" w:rsidRPr="0064792E" w:rsidRDefault="00B578EA" w:rsidP="00B578EA">
            <w:pPr>
              <w:autoSpaceDE/>
              <w:autoSpaceDN/>
              <w:jc w:val="right"/>
              <w:rPr>
                <w:rFonts w:ascii="Arial" w:hAnsi="Arial" w:cs="Arial"/>
                <w:color w:val="000000"/>
                <w:sz w:val="16"/>
                <w:szCs w:val="16"/>
                <w:lang w:val="es-CO" w:eastAsia="es-CO"/>
              </w:rPr>
            </w:pPr>
            <w:r w:rsidRPr="0064792E">
              <w:rPr>
                <w:rFonts w:ascii="Arial" w:hAnsi="Arial" w:cs="Arial"/>
                <w:color w:val="000000"/>
                <w:sz w:val="16"/>
                <w:szCs w:val="16"/>
                <w:lang w:val="es-CO" w:eastAsia="es-CO"/>
              </w:rPr>
              <w:t>$ 26.239.500,00</w:t>
            </w:r>
          </w:p>
        </w:tc>
      </w:tr>
      <w:tr w:rsidR="00B578EA" w:rsidRPr="0064792E" w14:paraId="623928CE" w14:textId="77777777" w:rsidTr="00B02C27">
        <w:trPr>
          <w:trHeight w:val="259"/>
          <w:jc w:val="center"/>
        </w:trPr>
        <w:tc>
          <w:tcPr>
            <w:tcW w:w="4140" w:type="dxa"/>
            <w:tcBorders>
              <w:top w:val="nil"/>
              <w:left w:val="single" w:sz="8" w:space="0" w:color="auto"/>
              <w:bottom w:val="single" w:sz="4" w:space="0" w:color="auto"/>
              <w:right w:val="single" w:sz="4" w:space="0" w:color="auto"/>
            </w:tcBorders>
            <w:shd w:val="clear" w:color="000000" w:fill="FFFFFF"/>
            <w:hideMark/>
          </w:tcPr>
          <w:p w14:paraId="0A4CBD24" w14:textId="77777777" w:rsidR="00B578EA" w:rsidRPr="0064792E" w:rsidRDefault="00B578EA" w:rsidP="00B02C27">
            <w:pPr>
              <w:autoSpaceDE/>
              <w:autoSpaceDN/>
              <w:rPr>
                <w:rFonts w:ascii="Arial" w:hAnsi="Arial" w:cs="Arial"/>
                <w:color w:val="000000"/>
                <w:sz w:val="16"/>
                <w:szCs w:val="16"/>
                <w:lang w:val="es-CO" w:eastAsia="es-CO"/>
              </w:rPr>
            </w:pPr>
            <w:r w:rsidRPr="0064792E">
              <w:rPr>
                <w:rFonts w:ascii="Arial" w:hAnsi="Arial" w:cs="Arial"/>
                <w:color w:val="000000"/>
                <w:sz w:val="16"/>
                <w:szCs w:val="16"/>
                <w:lang w:val="es-CO" w:eastAsia="es-CO"/>
              </w:rPr>
              <w:t>VALOR NO EJECUTADO (CONTRATISTA)</w:t>
            </w:r>
          </w:p>
        </w:tc>
        <w:tc>
          <w:tcPr>
            <w:tcW w:w="2700" w:type="dxa"/>
            <w:tcBorders>
              <w:top w:val="nil"/>
              <w:left w:val="nil"/>
              <w:bottom w:val="single" w:sz="4" w:space="0" w:color="auto"/>
              <w:right w:val="single" w:sz="8" w:space="0" w:color="auto"/>
            </w:tcBorders>
            <w:shd w:val="clear" w:color="000000" w:fill="FFFFFF"/>
            <w:hideMark/>
          </w:tcPr>
          <w:p w14:paraId="3D00C959" w14:textId="490672EC" w:rsidR="00B578EA" w:rsidRPr="0064792E" w:rsidRDefault="00B578EA" w:rsidP="00B578EA">
            <w:pPr>
              <w:autoSpaceDE/>
              <w:autoSpaceDN/>
              <w:jc w:val="right"/>
              <w:rPr>
                <w:rFonts w:ascii="Arial" w:hAnsi="Arial" w:cs="Arial"/>
                <w:color w:val="000000"/>
                <w:sz w:val="16"/>
                <w:szCs w:val="16"/>
                <w:lang w:val="es-CO" w:eastAsia="es-CO"/>
              </w:rPr>
            </w:pPr>
            <w:r>
              <w:rPr>
                <w:rFonts w:ascii="Arial" w:hAnsi="Arial" w:cs="Arial"/>
                <w:color w:val="000000"/>
                <w:sz w:val="16"/>
                <w:szCs w:val="16"/>
                <w:lang w:val="es-CO" w:eastAsia="es-CO"/>
              </w:rPr>
              <w:t>$0,00</w:t>
            </w:r>
          </w:p>
        </w:tc>
      </w:tr>
      <w:tr w:rsidR="00B578EA" w:rsidRPr="0064792E" w14:paraId="35E9F401" w14:textId="77777777" w:rsidTr="00B02C27">
        <w:trPr>
          <w:trHeight w:val="259"/>
          <w:jc w:val="center"/>
        </w:trPr>
        <w:tc>
          <w:tcPr>
            <w:tcW w:w="4140" w:type="dxa"/>
            <w:tcBorders>
              <w:top w:val="nil"/>
              <w:left w:val="single" w:sz="8" w:space="0" w:color="auto"/>
              <w:bottom w:val="single" w:sz="4" w:space="0" w:color="auto"/>
              <w:right w:val="single" w:sz="4" w:space="0" w:color="auto"/>
            </w:tcBorders>
            <w:shd w:val="clear" w:color="000000" w:fill="FFFFFF"/>
            <w:hideMark/>
          </w:tcPr>
          <w:p w14:paraId="45DF5FFF" w14:textId="77777777" w:rsidR="00B578EA" w:rsidRPr="0064792E" w:rsidRDefault="00B578EA" w:rsidP="00B02C27">
            <w:pPr>
              <w:autoSpaceDE/>
              <w:autoSpaceDN/>
              <w:rPr>
                <w:rFonts w:ascii="Arial" w:hAnsi="Arial" w:cs="Arial"/>
                <w:color w:val="000000"/>
                <w:sz w:val="16"/>
                <w:szCs w:val="16"/>
                <w:lang w:val="es-CO" w:eastAsia="es-CO"/>
              </w:rPr>
            </w:pPr>
            <w:r w:rsidRPr="0064792E">
              <w:rPr>
                <w:rFonts w:ascii="Arial" w:hAnsi="Arial" w:cs="Arial"/>
                <w:color w:val="000000"/>
                <w:sz w:val="16"/>
                <w:szCs w:val="16"/>
                <w:lang w:val="es-CO" w:eastAsia="es-CO"/>
              </w:rPr>
              <w:t>VALOR POR REINTEGRAR (CONTRATISTA)</w:t>
            </w:r>
          </w:p>
        </w:tc>
        <w:tc>
          <w:tcPr>
            <w:tcW w:w="2700" w:type="dxa"/>
            <w:tcBorders>
              <w:top w:val="nil"/>
              <w:left w:val="nil"/>
              <w:bottom w:val="single" w:sz="4" w:space="0" w:color="auto"/>
              <w:right w:val="single" w:sz="8" w:space="0" w:color="auto"/>
            </w:tcBorders>
            <w:shd w:val="clear" w:color="000000" w:fill="FFFFFF"/>
            <w:hideMark/>
          </w:tcPr>
          <w:p w14:paraId="25728877" w14:textId="445AAC13" w:rsidR="00B578EA" w:rsidRPr="0064792E" w:rsidRDefault="00B578EA" w:rsidP="00B578EA">
            <w:pPr>
              <w:autoSpaceDE/>
              <w:autoSpaceDN/>
              <w:jc w:val="right"/>
              <w:rPr>
                <w:rFonts w:ascii="Arial" w:hAnsi="Arial" w:cs="Arial"/>
                <w:color w:val="000000"/>
                <w:sz w:val="16"/>
                <w:szCs w:val="16"/>
                <w:lang w:val="es-CO" w:eastAsia="es-CO"/>
              </w:rPr>
            </w:pPr>
            <w:r>
              <w:rPr>
                <w:rFonts w:ascii="Arial" w:hAnsi="Arial" w:cs="Arial"/>
                <w:color w:val="000000"/>
                <w:sz w:val="16"/>
                <w:szCs w:val="16"/>
                <w:lang w:val="es-CO" w:eastAsia="es-CO"/>
              </w:rPr>
              <w:t>$0,00</w:t>
            </w:r>
          </w:p>
        </w:tc>
      </w:tr>
      <w:tr w:rsidR="00B578EA" w:rsidRPr="0064792E" w14:paraId="1A192022" w14:textId="77777777" w:rsidTr="00B02C27">
        <w:trPr>
          <w:trHeight w:val="259"/>
          <w:jc w:val="center"/>
        </w:trPr>
        <w:tc>
          <w:tcPr>
            <w:tcW w:w="4140" w:type="dxa"/>
            <w:tcBorders>
              <w:top w:val="nil"/>
              <w:left w:val="single" w:sz="8" w:space="0" w:color="auto"/>
              <w:bottom w:val="single" w:sz="4" w:space="0" w:color="auto"/>
              <w:right w:val="single" w:sz="4" w:space="0" w:color="auto"/>
            </w:tcBorders>
            <w:shd w:val="clear" w:color="000000" w:fill="FFFFFF"/>
            <w:hideMark/>
          </w:tcPr>
          <w:p w14:paraId="6B429BBC" w14:textId="77777777" w:rsidR="00B578EA" w:rsidRPr="0064792E" w:rsidRDefault="00B578EA" w:rsidP="00B02C27">
            <w:pPr>
              <w:autoSpaceDE/>
              <w:autoSpaceDN/>
              <w:rPr>
                <w:rFonts w:ascii="Arial" w:hAnsi="Arial" w:cs="Arial"/>
                <w:color w:val="000000"/>
                <w:sz w:val="16"/>
                <w:szCs w:val="16"/>
                <w:lang w:val="es-CO" w:eastAsia="es-CO"/>
              </w:rPr>
            </w:pPr>
            <w:r w:rsidRPr="0064792E">
              <w:rPr>
                <w:rFonts w:ascii="Arial" w:hAnsi="Arial" w:cs="Arial"/>
                <w:color w:val="000000"/>
                <w:sz w:val="16"/>
                <w:szCs w:val="16"/>
                <w:lang w:val="es-CO" w:eastAsia="es-CO"/>
              </w:rPr>
              <w:t>VALOR REINTEGRADO (CONTRATISTA)</w:t>
            </w:r>
          </w:p>
        </w:tc>
        <w:tc>
          <w:tcPr>
            <w:tcW w:w="2700" w:type="dxa"/>
            <w:tcBorders>
              <w:top w:val="nil"/>
              <w:left w:val="nil"/>
              <w:bottom w:val="single" w:sz="4" w:space="0" w:color="auto"/>
              <w:right w:val="single" w:sz="8" w:space="0" w:color="auto"/>
            </w:tcBorders>
            <w:shd w:val="clear" w:color="000000" w:fill="FFFFFF"/>
            <w:hideMark/>
          </w:tcPr>
          <w:p w14:paraId="755D5F2C" w14:textId="0BEE213E" w:rsidR="00B578EA" w:rsidRPr="0064792E" w:rsidRDefault="00B578EA" w:rsidP="00B578EA">
            <w:pPr>
              <w:autoSpaceDE/>
              <w:autoSpaceDN/>
              <w:jc w:val="right"/>
              <w:rPr>
                <w:rFonts w:ascii="Arial" w:hAnsi="Arial" w:cs="Arial"/>
                <w:color w:val="000000"/>
                <w:sz w:val="16"/>
                <w:szCs w:val="16"/>
                <w:lang w:val="es-CO" w:eastAsia="es-CO"/>
              </w:rPr>
            </w:pPr>
            <w:r>
              <w:rPr>
                <w:rFonts w:ascii="Arial" w:hAnsi="Arial" w:cs="Arial"/>
                <w:color w:val="000000"/>
                <w:sz w:val="16"/>
                <w:szCs w:val="16"/>
                <w:lang w:val="es-CO" w:eastAsia="es-CO"/>
              </w:rPr>
              <w:t>$0,00</w:t>
            </w:r>
          </w:p>
        </w:tc>
      </w:tr>
      <w:tr w:rsidR="00B578EA" w:rsidRPr="0064792E" w14:paraId="666B5ACF" w14:textId="77777777" w:rsidTr="00B02C27">
        <w:trPr>
          <w:trHeight w:val="259"/>
          <w:jc w:val="center"/>
        </w:trPr>
        <w:tc>
          <w:tcPr>
            <w:tcW w:w="4140" w:type="dxa"/>
            <w:tcBorders>
              <w:top w:val="nil"/>
              <w:left w:val="single" w:sz="8" w:space="0" w:color="auto"/>
              <w:bottom w:val="single" w:sz="4" w:space="0" w:color="auto"/>
              <w:right w:val="single" w:sz="4" w:space="0" w:color="auto"/>
            </w:tcBorders>
            <w:shd w:val="clear" w:color="000000" w:fill="FFFFFF"/>
            <w:hideMark/>
          </w:tcPr>
          <w:p w14:paraId="50F289A6" w14:textId="77777777" w:rsidR="00B578EA" w:rsidRPr="0064792E" w:rsidRDefault="00B578EA" w:rsidP="00B02C27">
            <w:pPr>
              <w:autoSpaceDE/>
              <w:autoSpaceDN/>
              <w:rPr>
                <w:rFonts w:ascii="Arial" w:hAnsi="Arial" w:cs="Arial"/>
                <w:color w:val="000000"/>
                <w:sz w:val="16"/>
                <w:szCs w:val="16"/>
                <w:lang w:val="es-CO" w:eastAsia="es-CO"/>
              </w:rPr>
            </w:pPr>
            <w:r w:rsidRPr="0064792E">
              <w:rPr>
                <w:rFonts w:ascii="Arial" w:hAnsi="Arial" w:cs="Arial"/>
                <w:color w:val="000000"/>
                <w:sz w:val="16"/>
                <w:szCs w:val="16"/>
                <w:lang w:val="es-CO" w:eastAsia="es-CO"/>
              </w:rPr>
              <w:t>VALOR PENDIENTE POR REINTEGRAR (SI APLICA) (CONTRATISTA)</w:t>
            </w:r>
          </w:p>
        </w:tc>
        <w:tc>
          <w:tcPr>
            <w:tcW w:w="2700" w:type="dxa"/>
            <w:tcBorders>
              <w:top w:val="nil"/>
              <w:left w:val="nil"/>
              <w:bottom w:val="single" w:sz="4" w:space="0" w:color="auto"/>
              <w:right w:val="single" w:sz="8" w:space="0" w:color="auto"/>
            </w:tcBorders>
            <w:shd w:val="clear" w:color="000000" w:fill="FFFFFF"/>
            <w:hideMark/>
          </w:tcPr>
          <w:p w14:paraId="03978238" w14:textId="55D5A79C" w:rsidR="00B578EA" w:rsidRPr="0064792E" w:rsidRDefault="00B578EA" w:rsidP="00B578EA">
            <w:pPr>
              <w:autoSpaceDE/>
              <w:autoSpaceDN/>
              <w:jc w:val="right"/>
              <w:rPr>
                <w:rFonts w:ascii="Arial" w:hAnsi="Arial" w:cs="Arial"/>
                <w:color w:val="000000"/>
                <w:sz w:val="16"/>
                <w:szCs w:val="16"/>
                <w:lang w:val="es-CO" w:eastAsia="es-CO"/>
              </w:rPr>
            </w:pPr>
            <w:r>
              <w:rPr>
                <w:rFonts w:ascii="Arial" w:hAnsi="Arial" w:cs="Arial"/>
                <w:color w:val="000000"/>
                <w:sz w:val="16"/>
                <w:szCs w:val="16"/>
                <w:lang w:val="es-CO" w:eastAsia="es-CO"/>
              </w:rPr>
              <w:t>$0,00</w:t>
            </w:r>
          </w:p>
        </w:tc>
      </w:tr>
      <w:tr w:rsidR="00B578EA" w:rsidRPr="0064792E" w14:paraId="020D7D0A" w14:textId="77777777" w:rsidTr="00B02C27">
        <w:trPr>
          <w:trHeight w:val="675"/>
          <w:jc w:val="center"/>
        </w:trPr>
        <w:tc>
          <w:tcPr>
            <w:tcW w:w="4140" w:type="dxa"/>
            <w:tcBorders>
              <w:top w:val="nil"/>
              <w:left w:val="single" w:sz="8" w:space="0" w:color="auto"/>
              <w:bottom w:val="single" w:sz="4" w:space="0" w:color="auto"/>
              <w:right w:val="single" w:sz="4" w:space="0" w:color="auto"/>
            </w:tcBorders>
            <w:shd w:val="clear" w:color="000000" w:fill="FFFFFF"/>
            <w:hideMark/>
          </w:tcPr>
          <w:p w14:paraId="3F87A771" w14:textId="77777777" w:rsidR="00B578EA" w:rsidRPr="0064792E" w:rsidRDefault="00B578EA" w:rsidP="00B02C27">
            <w:pPr>
              <w:autoSpaceDE/>
              <w:autoSpaceDN/>
              <w:rPr>
                <w:rFonts w:ascii="Arial" w:hAnsi="Arial" w:cs="Arial"/>
                <w:color w:val="000000"/>
                <w:sz w:val="16"/>
                <w:szCs w:val="16"/>
                <w:lang w:val="es-CO" w:eastAsia="es-CO"/>
              </w:rPr>
            </w:pPr>
            <w:r w:rsidRPr="0064792E">
              <w:rPr>
                <w:rFonts w:ascii="Arial" w:hAnsi="Arial" w:cs="Arial"/>
                <w:color w:val="000000"/>
                <w:sz w:val="16"/>
                <w:szCs w:val="16"/>
                <w:lang w:val="es-CO" w:eastAsia="es-CO"/>
              </w:rPr>
              <w:t>AJUSTE POR APLICACIÓN RESOLUCIÓN No. 40375 DEL 20 SEPTIEMBRE 2022 (SALDOS MENORES) PARA DEVOLUCIÓN DE RECURSOS (SI APLICA)</w:t>
            </w:r>
          </w:p>
        </w:tc>
        <w:tc>
          <w:tcPr>
            <w:tcW w:w="2700" w:type="dxa"/>
            <w:tcBorders>
              <w:top w:val="nil"/>
              <w:left w:val="nil"/>
              <w:bottom w:val="single" w:sz="4" w:space="0" w:color="auto"/>
              <w:right w:val="single" w:sz="8" w:space="0" w:color="auto"/>
            </w:tcBorders>
            <w:shd w:val="clear" w:color="000000" w:fill="FFFFFF"/>
            <w:hideMark/>
          </w:tcPr>
          <w:p w14:paraId="522F77A3" w14:textId="2D0B01CF" w:rsidR="00B578EA" w:rsidRPr="0064792E" w:rsidRDefault="00B578EA" w:rsidP="00B578EA">
            <w:pPr>
              <w:autoSpaceDE/>
              <w:autoSpaceDN/>
              <w:jc w:val="right"/>
              <w:rPr>
                <w:rFonts w:ascii="Arial" w:hAnsi="Arial" w:cs="Arial"/>
                <w:color w:val="000000"/>
                <w:sz w:val="16"/>
                <w:szCs w:val="16"/>
                <w:lang w:val="es-CO" w:eastAsia="es-CO"/>
              </w:rPr>
            </w:pPr>
            <w:r>
              <w:rPr>
                <w:rFonts w:ascii="Arial" w:hAnsi="Arial" w:cs="Arial"/>
                <w:color w:val="000000"/>
                <w:sz w:val="16"/>
                <w:szCs w:val="16"/>
                <w:lang w:val="es-CO" w:eastAsia="es-CO"/>
              </w:rPr>
              <w:t>$0,00</w:t>
            </w:r>
          </w:p>
        </w:tc>
      </w:tr>
      <w:tr w:rsidR="00B578EA" w:rsidRPr="0064792E" w14:paraId="6A9CCF4A" w14:textId="77777777" w:rsidTr="00B02C27">
        <w:trPr>
          <w:trHeight w:val="825"/>
          <w:jc w:val="center"/>
        </w:trPr>
        <w:tc>
          <w:tcPr>
            <w:tcW w:w="4140" w:type="dxa"/>
            <w:tcBorders>
              <w:top w:val="nil"/>
              <w:left w:val="single" w:sz="8" w:space="0" w:color="auto"/>
              <w:bottom w:val="single" w:sz="4" w:space="0" w:color="auto"/>
              <w:right w:val="single" w:sz="4" w:space="0" w:color="auto"/>
            </w:tcBorders>
            <w:shd w:val="clear" w:color="000000" w:fill="FFFFFF"/>
            <w:hideMark/>
          </w:tcPr>
          <w:p w14:paraId="5A828D6C" w14:textId="77777777" w:rsidR="00B578EA" w:rsidRPr="0064792E" w:rsidRDefault="00B578EA" w:rsidP="00B02C27">
            <w:pPr>
              <w:autoSpaceDE/>
              <w:autoSpaceDN/>
              <w:rPr>
                <w:rFonts w:ascii="Arial" w:hAnsi="Arial" w:cs="Arial"/>
                <w:color w:val="000000"/>
                <w:sz w:val="16"/>
                <w:szCs w:val="16"/>
                <w:lang w:val="es-CO" w:eastAsia="es-CO"/>
              </w:rPr>
            </w:pPr>
            <w:r w:rsidRPr="0064792E">
              <w:rPr>
                <w:rFonts w:ascii="Arial" w:hAnsi="Arial" w:cs="Arial"/>
                <w:color w:val="000000"/>
                <w:sz w:val="16"/>
                <w:szCs w:val="16"/>
                <w:lang w:val="es-CO" w:eastAsia="es-CO"/>
              </w:rPr>
              <w:t>VALOR PENDIENTE POR REINTEGRAR RECURSOS APORTADOS DESPUÉS DEL AJUSTE RESOLUCIÓN 40375 DEL 20 SEPTIEMBRE 2022 (SI APLICA)</w:t>
            </w:r>
          </w:p>
        </w:tc>
        <w:tc>
          <w:tcPr>
            <w:tcW w:w="2700" w:type="dxa"/>
            <w:tcBorders>
              <w:top w:val="nil"/>
              <w:left w:val="nil"/>
              <w:bottom w:val="single" w:sz="4" w:space="0" w:color="auto"/>
              <w:right w:val="single" w:sz="8" w:space="0" w:color="auto"/>
            </w:tcBorders>
            <w:shd w:val="clear" w:color="000000" w:fill="FFFFFF"/>
            <w:hideMark/>
          </w:tcPr>
          <w:p w14:paraId="5D784931" w14:textId="6B66B9AC" w:rsidR="00B578EA" w:rsidRPr="0064792E" w:rsidRDefault="00B578EA" w:rsidP="00B578EA">
            <w:pPr>
              <w:autoSpaceDE/>
              <w:autoSpaceDN/>
              <w:jc w:val="right"/>
              <w:rPr>
                <w:rFonts w:ascii="Arial" w:hAnsi="Arial" w:cs="Arial"/>
                <w:color w:val="000000"/>
                <w:sz w:val="16"/>
                <w:szCs w:val="16"/>
                <w:lang w:val="es-CO" w:eastAsia="es-CO"/>
              </w:rPr>
            </w:pPr>
            <w:r>
              <w:rPr>
                <w:rFonts w:ascii="Arial" w:hAnsi="Arial" w:cs="Arial"/>
                <w:color w:val="000000"/>
                <w:sz w:val="16"/>
                <w:szCs w:val="16"/>
                <w:lang w:val="es-CO" w:eastAsia="es-CO"/>
              </w:rPr>
              <w:t>$0,00</w:t>
            </w:r>
          </w:p>
        </w:tc>
      </w:tr>
      <w:tr w:rsidR="00B578EA" w:rsidRPr="0064792E" w14:paraId="502BFF83" w14:textId="77777777" w:rsidTr="00B02C27">
        <w:trPr>
          <w:trHeight w:val="259"/>
          <w:jc w:val="center"/>
        </w:trPr>
        <w:tc>
          <w:tcPr>
            <w:tcW w:w="4140" w:type="dxa"/>
            <w:tcBorders>
              <w:top w:val="nil"/>
              <w:left w:val="single" w:sz="8" w:space="0" w:color="auto"/>
              <w:bottom w:val="single" w:sz="4" w:space="0" w:color="auto"/>
              <w:right w:val="single" w:sz="4" w:space="0" w:color="auto"/>
            </w:tcBorders>
            <w:shd w:val="clear" w:color="000000" w:fill="FFFFFF"/>
            <w:hideMark/>
          </w:tcPr>
          <w:p w14:paraId="1CC938B4" w14:textId="77777777" w:rsidR="00B578EA" w:rsidRPr="0064792E" w:rsidRDefault="00B578EA" w:rsidP="00B02C27">
            <w:pPr>
              <w:autoSpaceDE/>
              <w:autoSpaceDN/>
              <w:rPr>
                <w:rFonts w:ascii="Arial" w:hAnsi="Arial" w:cs="Arial"/>
                <w:color w:val="000000"/>
                <w:sz w:val="16"/>
                <w:szCs w:val="16"/>
                <w:lang w:val="es-CO" w:eastAsia="es-CO"/>
              </w:rPr>
            </w:pPr>
            <w:r w:rsidRPr="0064792E">
              <w:rPr>
                <w:rFonts w:ascii="Arial" w:hAnsi="Arial" w:cs="Arial"/>
                <w:color w:val="000000"/>
                <w:sz w:val="16"/>
                <w:szCs w:val="16"/>
                <w:lang w:val="es-CO" w:eastAsia="es-CO"/>
              </w:rPr>
              <w:t>VALOR RENDIMIENTOS FINANCIEROS (SI APLICA)</w:t>
            </w:r>
          </w:p>
        </w:tc>
        <w:tc>
          <w:tcPr>
            <w:tcW w:w="2700" w:type="dxa"/>
            <w:tcBorders>
              <w:top w:val="nil"/>
              <w:left w:val="nil"/>
              <w:bottom w:val="single" w:sz="4" w:space="0" w:color="auto"/>
              <w:right w:val="single" w:sz="8" w:space="0" w:color="auto"/>
            </w:tcBorders>
            <w:shd w:val="clear" w:color="000000" w:fill="FFFFFF"/>
            <w:hideMark/>
          </w:tcPr>
          <w:p w14:paraId="6E911DAA" w14:textId="40DABDB3" w:rsidR="00B578EA" w:rsidRPr="0064792E" w:rsidRDefault="00B578EA" w:rsidP="00B578EA">
            <w:pPr>
              <w:autoSpaceDE/>
              <w:autoSpaceDN/>
              <w:jc w:val="right"/>
              <w:rPr>
                <w:rFonts w:ascii="Arial" w:hAnsi="Arial" w:cs="Arial"/>
                <w:color w:val="000000"/>
                <w:sz w:val="16"/>
                <w:szCs w:val="16"/>
                <w:lang w:val="es-CO" w:eastAsia="es-CO"/>
              </w:rPr>
            </w:pPr>
            <w:r>
              <w:rPr>
                <w:rFonts w:ascii="Arial" w:hAnsi="Arial" w:cs="Arial"/>
                <w:color w:val="000000"/>
                <w:sz w:val="16"/>
                <w:szCs w:val="16"/>
                <w:lang w:val="es-CO" w:eastAsia="es-CO"/>
              </w:rPr>
              <w:t>$0,00</w:t>
            </w:r>
          </w:p>
        </w:tc>
      </w:tr>
      <w:tr w:rsidR="00B578EA" w:rsidRPr="0064792E" w14:paraId="18AB7AF9" w14:textId="77777777" w:rsidTr="00B02C27">
        <w:trPr>
          <w:trHeight w:val="450"/>
          <w:jc w:val="center"/>
        </w:trPr>
        <w:tc>
          <w:tcPr>
            <w:tcW w:w="4140" w:type="dxa"/>
            <w:tcBorders>
              <w:top w:val="nil"/>
              <w:left w:val="single" w:sz="8" w:space="0" w:color="auto"/>
              <w:bottom w:val="single" w:sz="4" w:space="0" w:color="auto"/>
              <w:right w:val="single" w:sz="4" w:space="0" w:color="auto"/>
            </w:tcBorders>
            <w:shd w:val="clear" w:color="000000" w:fill="FFFFFF"/>
            <w:hideMark/>
          </w:tcPr>
          <w:p w14:paraId="42F62F10" w14:textId="77777777" w:rsidR="00B578EA" w:rsidRPr="0064792E" w:rsidRDefault="00B578EA" w:rsidP="00B02C27">
            <w:pPr>
              <w:autoSpaceDE/>
              <w:autoSpaceDN/>
              <w:rPr>
                <w:rFonts w:ascii="Arial" w:hAnsi="Arial" w:cs="Arial"/>
                <w:color w:val="000000"/>
                <w:sz w:val="16"/>
                <w:szCs w:val="16"/>
                <w:lang w:val="es-CO" w:eastAsia="es-CO"/>
              </w:rPr>
            </w:pPr>
            <w:r w:rsidRPr="0064792E">
              <w:rPr>
                <w:rFonts w:ascii="Arial" w:hAnsi="Arial" w:cs="Arial"/>
                <w:color w:val="000000"/>
                <w:sz w:val="16"/>
                <w:szCs w:val="16"/>
                <w:lang w:val="es-CO" w:eastAsia="es-CO"/>
              </w:rPr>
              <w:t>VALOR REINTEGRADO POR RENDIMIENTOS FINANCIEROS (SI APLICA)</w:t>
            </w:r>
          </w:p>
        </w:tc>
        <w:tc>
          <w:tcPr>
            <w:tcW w:w="2700" w:type="dxa"/>
            <w:tcBorders>
              <w:top w:val="nil"/>
              <w:left w:val="nil"/>
              <w:bottom w:val="single" w:sz="4" w:space="0" w:color="auto"/>
              <w:right w:val="single" w:sz="8" w:space="0" w:color="auto"/>
            </w:tcBorders>
            <w:shd w:val="clear" w:color="000000" w:fill="FFFFFF"/>
            <w:hideMark/>
          </w:tcPr>
          <w:p w14:paraId="797856EB" w14:textId="6E43F512" w:rsidR="00B578EA" w:rsidRPr="0064792E" w:rsidRDefault="00B578EA" w:rsidP="00B578EA">
            <w:pPr>
              <w:autoSpaceDE/>
              <w:autoSpaceDN/>
              <w:jc w:val="right"/>
              <w:rPr>
                <w:rFonts w:ascii="Arial" w:hAnsi="Arial" w:cs="Arial"/>
                <w:color w:val="000000"/>
                <w:sz w:val="16"/>
                <w:szCs w:val="16"/>
                <w:lang w:val="es-CO" w:eastAsia="es-CO"/>
              </w:rPr>
            </w:pPr>
            <w:r>
              <w:rPr>
                <w:rFonts w:ascii="Arial" w:hAnsi="Arial" w:cs="Arial"/>
                <w:color w:val="000000"/>
                <w:sz w:val="16"/>
                <w:szCs w:val="16"/>
                <w:lang w:val="es-CO" w:eastAsia="es-CO"/>
              </w:rPr>
              <w:t>$0,00</w:t>
            </w:r>
          </w:p>
        </w:tc>
      </w:tr>
      <w:tr w:rsidR="00B578EA" w:rsidRPr="0064792E" w14:paraId="6D4757F5" w14:textId="77777777" w:rsidTr="00B02C27">
        <w:trPr>
          <w:trHeight w:val="450"/>
          <w:jc w:val="center"/>
        </w:trPr>
        <w:tc>
          <w:tcPr>
            <w:tcW w:w="4140" w:type="dxa"/>
            <w:tcBorders>
              <w:top w:val="nil"/>
              <w:left w:val="single" w:sz="8" w:space="0" w:color="auto"/>
              <w:bottom w:val="single" w:sz="4" w:space="0" w:color="auto"/>
              <w:right w:val="single" w:sz="4" w:space="0" w:color="auto"/>
            </w:tcBorders>
            <w:shd w:val="clear" w:color="000000" w:fill="FFFFFF"/>
            <w:hideMark/>
          </w:tcPr>
          <w:p w14:paraId="059950D7" w14:textId="77777777" w:rsidR="00B578EA" w:rsidRPr="0064792E" w:rsidRDefault="00B578EA" w:rsidP="00B02C27">
            <w:pPr>
              <w:autoSpaceDE/>
              <w:autoSpaceDN/>
              <w:rPr>
                <w:rFonts w:ascii="Arial" w:hAnsi="Arial" w:cs="Arial"/>
                <w:color w:val="000000"/>
                <w:sz w:val="16"/>
                <w:szCs w:val="16"/>
                <w:lang w:val="es-CO" w:eastAsia="es-CO"/>
              </w:rPr>
            </w:pPr>
            <w:r w:rsidRPr="0064792E">
              <w:rPr>
                <w:rFonts w:ascii="Arial" w:hAnsi="Arial" w:cs="Arial"/>
                <w:color w:val="000000"/>
                <w:sz w:val="16"/>
                <w:szCs w:val="16"/>
                <w:lang w:val="es-CO" w:eastAsia="es-CO"/>
              </w:rPr>
              <w:t>VALOR PENDIENTE POR REINTEGRAR RENDIMIENTOS FINANCIEROS (SI APLICA)</w:t>
            </w:r>
          </w:p>
        </w:tc>
        <w:tc>
          <w:tcPr>
            <w:tcW w:w="2700" w:type="dxa"/>
            <w:tcBorders>
              <w:top w:val="nil"/>
              <w:left w:val="nil"/>
              <w:bottom w:val="single" w:sz="4" w:space="0" w:color="auto"/>
              <w:right w:val="single" w:sz="8" w:space="0" w:color="auto"/>
            </w:tcBorders>
            <w:shd w:val="clear" w:color="000000" w:fill="FFFFFF"/>
            <w:hideMark/>
          </w:tcPr>
          <w:p w14:paraId="65BF0C4A" w14:textId="286C8AA7" w:rsidR="00B578EA" w:rsidRPr="0064792E" w:rsidRDefault="00B578EA" w:rsidP="00B578EA">
            <w:pPr>
              <w:autoSpaceDE/>
              <w:autoSpaceDN/>
              <w:jc w:val="right"/>
              <w:rPr>
                <w:rFonts w:ascii="Arial" w:hAnsi="Arial" w:cs="Arial"/>
                <w:color w:val="000000"/>
                <w:sz w:val="16"/>
                <w:szCs w:val="16"/>
                <w:lang w:val="es-CO" w:eastAsia="es-CO"/>
              </w:rPr>
            </w:pPr>
            <w:r>
              <w:rPr>
                <w:rFonts w:ascii="Arial" w:hAnsi="Arial" w:cs="Arial"/>
                <w:color w:val="000000"/>
                <w:sz w:val="16"/>
                <w:szCs w:val="16"/>
                <w:lang w:val="es-CO" w:eastAsia="es-CO"/>
              </w:rPr>
              <w:t>$0,00</w:t>
            </w:r>
          </w:p>
        </w:tc>
      </w:tr>
      <w:tr w:rsidR="00B578EA" w:rsidRPr="0064792E" w14:paraId="03B441A2" w14:textId="77777777" w:rsidTr="00B02C27">
        <w:trPr>
          <w:trHeight w:val="975"/>
          <w:jc w:val="center"/>
        </w:trPr>
        <w:tc>
          <w:tcPr>
            <w:tcW w:w="4140" w:type="dxa"/>
            <w:tcBorders>
              <w:top w:val="nil"/>
              <w:left w:val="single" w:sz="8" w:space="0" w:color="auto"/>
              <w:bottom w:val="single" w:sz="4" w:space="0" w:color="auto"/>
              <w:right w:val="single" w:sz="4" w:space="0" w:color="auto"/>
            </w:tcBorders>
            <w:shd w:val="clear" w:color="000000" w:fill="FFFFFF"/>
            <w:hideMark/>
          </w:tcPr>
          <w:p w14:paraId="6506537A" w14:textId="77777777" w:rsidR="00B578EA" w:rsidRPr="0064792E" w:rsidRDefault="00B578EA" w:rsidP="00B02C27">
            <w:pPr>
              <w:autoSpaceDE/>
              <w:autoSpaceDN/>
              <w:rPr>
                <w:rFonts w:ascii="Arial" w:hAnsi="Arial" w:cs="Arial"/>
                <w:color w:val="000000"/>
                <w:sz w:val="16"/>
                <w:szCs w:val="16"/>
                <w:lang w:val="es-CO" w:eastAsia="es-CO"/>
              </w:rPr>
            </w:pPr>
            <w:r w:rsidRPr="0064792E">
              <w:rPr>
                <w:rFonts w:ascii="Arial" w:hAnsi="Arial" w:cs="Arial"/>
                <w:color w:val="000000"/>
                <w:sz w:val="16"/>
                <w:szCs w:val="16"/>
                <w:lang w:val="es-CO" w:eastAsia="es-CO"/>
              </w:rPr>
              <w:t>AJUSTE POR APLICACION RESOLUCIÓN No. 40375 DEL 20 SEPTIEMBRE 2022 (SALDOS MENORES) PARA REINTEGRO RENDIMIENTOS FINANCIEROS (SI APLICA)</w:t>
            </w:r>
          </w:p>
        </w:tc>
        <w:tc>
          <w:tcPr>
            <w:tcW w:w="2700" w:type="dxa"/>
            <w:tcBorders>
              <w:top w:val="nil"/>
              <w:left w:val="nil"/>
              <w:bottom w:val="single" w:sz="4" w:space="0" w:color="auto"/>
              <w:right w:val="single" w:sz="8" w:space="0" w:color="auto"/>
            </w:tcBorders>
            <w:shd w:val="clear" w:color="000000" w:fill="FFFFFF"/>
            <w:hideMark/>
          </w:tcPr>
          <w:p w14:paraId="3EBD6ABA" w14:textId="7382CC5C" w:rsidR="00B578EA" w:rsidRPr="0064792E" w:rsidRDefault="00B578EA" w:rsidP="00B578EA">
            <w:pPr>
              <w:autoSpaceDE/>
              <w:autoSpaceDN/>
              <w:jc w:val="right"/>
              <w:rPr>
                <w:rFonts w:ascii="Arial" w:hAnsi="Arial" w:cs="Arial"/>
                <w:color w:val="000000"/>
                <w:sz w:val="16"/>
                <w:szCs w:val="16"/>
                <w:lang w:val="es-CO" w:eastAsia="es-CO"/>
              </w:rPr>
            </w:pPr>
            <w:r>
              <w:rPr>
                <w:rFonts w:ascii="Arial" w:hAnsi="Arial" w:cs="Arial"/>
                <w:color w:val="000000"/>
                <w:sz w:val="16"/>
                <w:szCs w:val="16"/>
                <w:lang w:val="es-CO" w:eastAsia="es-CO"/>
              </w:rPr>
              <w:t>$0,00</w:t>
            </w:r>
          </w:p>
        </w:tc>
      </w:tr>
      <w:tr w:rsidR="00B578EA" w:rsidRPr="0064792E" w14:paraId="2C656D7B" w14:textId="77777777" w:rsidTr="00B02C27">
        <w:trPr>
          <w:trHeight w:val="900"/>
          <w:jc w:val="center"/>
        </w:trPr>
        <w:tc>
          <w:tcPr>
            <w:tcW w:w="4140" w:type="dxa"/>
            <w:tcBorders>
              <w:top w:val="nil"/>
              <w:left w:val="single" w:sz="8" w:space="0" w:color="auto"/>
              <w:bottom w:val="single" w:sz="4" w:space="0" w:color="auto"/>
              <w:right w:val="single" w:sz="4" w:space="0" w:color="auto"/>
            </w:tcBorders>
            <w:shd w:val="clear" w:color="000000" w:fill="FFFFFF"/>
            <w:hideMark/>
          </w:tcPr>
          <w:p w14:paraId="35469215" w14:textId="77777777" w:rsidR="00B578EA" w:rsidRPr="0064792E" w:rsidRDefault="00B578EA" w:rsidP="00B02C27">
            <w:pPr>
              <w:autoSpaceDE/>
              <w:autoSpaceDN/>
              <w:rPr>
                <w:rFonts w:ascii="Arial" w:hAnsi="Arial" w:cs="Arial"/>
                <w:color w:val="000000"/>
                <w:sz w:val="16"/>
                <w:szCs w:val="16"/>
                <w:lang w:val="es-CO" w:eastAsia="es-CO"/>
              </w:rPr>
            </w:pPr>
            <w:r w:rsidRPr="0064792E">
              <w:rPr>
                <w:rFonts w:ascii="Arial" w:hAnsi="Arial" w:cs="Arial"/>
                <w:color w:val="000000"/>
                <w:sz w:val="16"/>
                <w:szCs w:val="16"/>
                <w:lang w:val="es-CO" w:eastAsia="es-CO"/>
              </w:rPr>
              <w:t>VALOR PENDIENTE POR REINTEGRAR POR RENDIMIENTOS FINANCIEROS DESPUES DEL AJUSTE RESOLUCIÓN No: 40375 DEL 20 SEPTIEMBRE 2022 (SI APLICA)</w:t>
            </w:r>
          </w:p>
        </w:tc>
        <w:tc>
          <w:tcPr>
            <w:tcW w:w="2700" w:type="dxa"/>
            <w:tcBorders>
              <w:top w:val="nil"/>
              <w:left w:val="nil"/>
              <w:bottom w:val="single" w:sz="4" w:space="0" w:color="auto"/>
              <w:right w:val="single" w:sz="8" w:space="0" w:color="auto"/>
            </w:tcBorders>
            <w:shd w:val="clear" w:color="000000" w:fill="FFFFFF"/>
            <w:hideMark/>
          </w:tcPr>
          <w:p w14:paraId="6F5F0C3D" w14:textId="758A14E4" w:rsidR="00B578EA" w:rsidRPr="0064792E" w:rsidRDefault="00B578EA" w:rsidP="00B578EA">
            <w:pPr>
              <w:autoSpaceDE/>
              <w:autoSpaceDN/>
              <w:jc w:val="right"/>
              <w:rPr>
                <w:rFonts w:ascii="Arial" w:hAnsi="Arial" w:cs="Arial"/>
                <w:color w:val="000000"/>
                <w:sz w:val="16"/>
                <w:szCs w:val="16"/>
                <w:lang w:val="es-CO" w:eastAsia="es-CO"/>
              </w:rPr>
            </w:pPr>
            <w:r>
              <w:rPr>
                <w:rFonts w:ascii="Arial" w:hAnsi="Arial" w:cs="Arial"/>
                <w:color w:val="000000"/>
                <w:sz w:val="16"/>
                <w:szCs w:val="16"/>
                <w:lang w:val="es-CO" w:eastAsia="es-CO"/>
              </w:rPr>
              <w:t>$0,00</w:t>
            </w:r>
          </w:p>
        </w:tc>
      </w:tr>
      <w:tr w:rsidR="00B578EA" w:rsidRPr="0064792E" w14:paraId="583FDC35" w14:textId="77777777" w:rsidTr="00B02C27">
        <w:trPr>
          <w:trHeight w:val="259"/>
          <w:jc w:val="center"/>
        </w:trPr>
        <w:tc>
          <w:tcPr>
            <w:tcW w:w="4140" w:type="dxa"/>
            <w:tcBorders>
              <w:top w:val="nil"/>
              <w:left w:val="single" w:sz="8" w:space="0" w:color="auto"/>
              <w:bottom w:val="single" w:sz="4" w:space="0" w:color="auto"/>
              <w:right w:val="single" w:sz="4" w:space="0" w:color="auto"/>
            </w:tcBorders>
            <w:shd w:val="clear" w:color="000000" w:fill="FFFFFF"/>
            <w:hideMark/>
          </w:tcPr>
          <w:p w14:paraId="4A25E21F" w14:textId="77777777" w:rsidR="00B578EA" w:rsidRPr="0064792E" w:rsidRDefault="00B578EA" w:rsidP="00B02C27">
            <w:pPr>
              <w:autoSpaceDE/>
              <w:autoSpaceDN/>
              <w:rPr>
                <w:rFonts w:ascii="Arial" w:hAnsi="Arial" w:cs="Arial"/>
                <w:b/>
                <w:bCs/>
                <w:color w:val="000000"/>
                <w:sz w:val="16"/>
                <w:szCs w:val="16"/>
                <w:lang w:val="es-CO" w:eastAsia="es-CO"/>
              </w:rPr>
            </w:pPr>
            <w:r w:rsidRPr="0064792E">
              <w:rPr>
                <w:rFonts w:ascii="Arial" w:hAnsi="Arial" w:cs="Arial"/>
                <w:b/>
                <w:bCs/>
                <w:color w:val="000000"/>
                <w:sz w:val="16"/>
                <w:szCs w:val="16"/>
                <w:lang w:val="es-CO" w:eastAsia="es-CO"/>
              </w:rPr>
              <w:t>SALDO A LIBERAR (SI APLICA)</w:t>
            </w:r>
          </w:p>
        </w:tc>
        <w:tc>
          <w:tcPr>
            <w:tcW w:w="2700" w:type="dxa"/>
            <w:tcBorders>
              <w:top w:val="nil"/>
              <w:left w:val="nil"/>
              <w:bottom w:val="single" w:sz="4" w:space="0" w:color="auto"/>
              <w:right w:val="single" w:sz="8" w:space="0" w:color="auto"/>
            </w:tcBorders>
            <w:shd w:val="clear" w:color="000000" w:fill="FFFFFF"/>
            <w:noWrap/>
            <w:vAlign w:val="center"/>
            <w:hideMark/>
          </w:tcPr>
          <w:p w14:paraId="2A60A252" w14:textId="08980624" w:rsidR="00B578EA" w:rsidRPr="0064792E" w:rsidRDefault="00B578EA" w:rsidP="00B578EA">
            <w:pPr>
              <w:autoSpaceDE/>
              <w:autoSpaceDN/>
              <w:jc w:val="right"/>
              <w:rPr>
                <w:rFonts w:ascii="Arial" w:hAnsi="Arial" w:cs="Arial"/>
                <w:b/>
                <w:bCs/>
                <w:sz w:val="16"/>
                <w:szCs w:val="16"/>
                <w:lang w:val="es-CO" w:eastAsia="es-CO"/>
              </w:rPr>
            </w:pPr>
            <w:r>
              <w:rPr>
                <w:rFonts w:ascii="Arial" w:hAnsi="Arial" w:cs="Arial"/>
                <w:b/>
                <w:bCs/>
                <w:sz w:val="16"/>
                <w:szCs w:val="16"/>
                <w:lang w:val="es-CO" w:eastAsia="es-CO"/>
              </w:rPr>
              <w:t>$0,00</w:t>
            </w:r>
          </w:p>
        </w:tc>
      </w:tr>
    </w:tbl>
    <w:p w14:paraId="45FDF5DA" w14:textId="77777777" w:rsidR="00035725" w:rsidRPr="00035725" w:rsidRDefault="00035725" w:rsidP="00035725">
      <w:pPr>
        <w:jc w:val="both"/>
        <w:rPr>
          <w:rFonts w:ascii="Arial" w:hAnsi="Arial" w:cs="Arial"/>
          <w:color w:val="000000" w:themeColor="text1"/>
          <w:sz w:val="22"/>
          <w:szCs w:val="22"/>
          <w:lang w:val="es-CO" w:eastAsia="es-CO"/>
        </w:rPr>
      </w:pPr>
    </w:p>
    <w:p w14:paraId="460FCE41" w14:textId="6D0DF76B" w:rsidR="00F11DBF" w:rsidRPr="00EA1A2D" w:rsidRDefault="00F11DBF" w:rsidP="00B31D7B">
      <w:pPr>
        <w:pStyle w:val="Prrafodelista"/>
        <w:numPr>
          <w:ilvl w:val="0"/>
          <w:numId w:val="1"/>
        </w:numPr>
        <w:autoSpaceDE/>
        <w:autoSpaceDN/>
        <w:snapToGrid w:val="0"/>
        <w:spacing w:after="200"/>
        <w:ind w:left="0" w:firstLine="0"/>
        <w:contextualSpacing w:val="0"/>
        <w:jc w:val="both"/>
        <w:rPr>
          <w:rFonts w:ascii="Arial" w:hAnsi="Arial" w:cs="Arial"/>
          <w:bCs/>
          <w:color w:val="AEAAAA" w:themeColor="background2" w:themeShade="BF"/>
          <w:sz w:val="22"/>
          <w:szCs w:val="22"/>
          <w:lang w:val="es-ES"/>
        </w:rPr>
      </w:pPr>
      <w:r w:rsidRPr="0070036C">
        <w:rPr>
          <w:rFonts w:ascii="Arial" w:hAnsi="Arial" w:cs="Arial"/>
          <w:b/>
          <w:bCs/>
          <w:sz w:val="22"/>
          <w:szCs w:val="22"/>
          <w:lang w:val="es-ES"/>
        </w:rPr>
        <w:t>RENDIMIENTOS FINANCIEROS Y SU INGRESO AL TESORO NACIONAL:</w:t>
      </w:r>
      <w:r w:rsidRPr="00EA1A2D">
        <w:rPr>
          <w:rFonts w:ascii="Arial" w:eastAsia="Apple Color Emoji" w:hAnsi="Arial" w:cs="Arial"/>
          <w:bCs/>
          <w:color w:val="AEAAAA" w:themeColor="background2" w:themeShade="BF"/>
          <w:sz w:val="22"/>
          <w:szCs w:val="22"/>
          <w:lang w:val="es-ES" w:eastAsia="es-ES"/>
        </w:rPr>
        <w:t xml:space="preserve"> </w:t>
      </w:r>
      <w:r w:rsidRPr="001C72E8">
        <w:rPr>
          <w:rFonts w:ascii="Arial" w:eastAsia="Apple Color Emoji" w:hAnsi="Arial" w:cs="Arial"/>
          <w:bCs/>
          <w:sz w:val="22"/>
          <w:szCs w:val="22"/>
          <w:lang w:val="es-ES" w:eastAsia="es-ES"/>
        </w:rPr>
        <w:t>NO APLICA</w:t>
      </w:r>
    </w:p>
    <w:p w14:paraId="457AAB92" w14:textId="77777777" w:rsidR="00F11DBF" w:rsidRPr="0070036C" w:rsidRDefault="00F11DBF" w:rsidP="00F11DBF">
      <w:pPr>
        <w:pStyle w:val="Prrafodelista"/>
        <w:adjustRightInd w:val="0"/>
        <w:jc w:val="both"/>
        <w:rPr>
          <w:rFonts w:ascii="Arial" w:hAnsi="Arial" w:cs="Arial"/>
          <w:szCs w:val="24"/>
        </w:rPr>
      </w:pPr>
    </w:p>
    <w:p w14:paraId="1233C238" w14:textId="043576D1" w:rsidR="00A20BB7" w:rsidRPr="00EA1A2D" w:rsidRDefault="00F11DBF">
      <w:pPr>
        <w:pStyle w:val="Prrafodelista"/>
        <w:numPr>
          <w:ilvl w:val="0"/>
          <w:numId w:val="1"/>
        </w:numPr>
        <w:autoSpaceDE/>
        <w:autoSpaceDN/>
        <w:snapToGrid w:val="0"/>
        <w:spacing w:after="200"/>
        <w:ind w:left="0" w:firstLine="0"/>
        <w:contextualSpacing w:val="0"/>
        <w:jc w:val="both"/>
        <w:rPr>
          <w:rFonts w:ascii="Arial" w:hAnsi="Arial" w:cs="Arial"/>
          <w:bCs/>
          <w:sz w:val="22"/>
          <w:szCs w:val="22"/>
          <w:lang w:val="es-ES"/>
        </w:rPr>
      </w:pPr>
      <w:r w:rsidRPr="00EA1A2D">
        <w:rPr>
          <w:rFonts w:ascii="Arial" w:hAnsi="Arial" w:cs="Arial"/>
          <w:b/>
          <w:bCs/>
          <w:sz w:val="22"/>
          <w:szCs w:val="22"/>
        </w:rPr>
        <w:t>EJECUCI</w:t>
      </w:r>
      <w:r w:rsidR="001E4A65" w:rsidRPr="00EA1A2D">
        <w:rPr>
          <w:rFonts w:ascii="Arial" w:hAnsi="Arial" w:cs="Arial"/>
          <w:b/>
          <w:bCs/>
          <w:sz w:val="22"/>
          <w:szCs w:val="22"/>
        </w:rPr>
        <w:t>Ó</w:t>
      </w:r>
      <w:r w:rsidRPr="00EA1A2D">
        <w:rPr>
          <w:rFonts w:ascii="Arial" w:hAnsi="Arial" w:cs="Arial"/>
          <w:b/>
          <w:bCs/>
          <w:sz w:val="22"/>
          <w:szCs w:val="22"/>
        </w:rPr>
        <w:t>N DE LOS RECURSOS POR PARTE DEL TERCERO APORTADOS POR EL MINISTERIO</w:t>
      </w:r>
      <w:r w:rsidRPr="001C72E8">
        <w:rPr>
          <w:rFonts w:ascii="Arial" w:hAnsi="Arial" w:cs="Arial"/>
          <w:b/>
          <w:bCs/>
          <w:sz w:val="22"/>
          <w:szCs w:val="22"/>
        </w:rPr>
        <w:t xml:space="preserve">: </w:t>
      </w:r>
      <w:r w:rsidRPr="001C72E8">
        <w:rPr>
          <w:rFonts w:ascii="Arial" w:eastAsia="Apple Color Emoji" w:hAnsi="Arial" w:cs="Arial"/>
          <w:bCs/>
          <w:sz w:val="22"/>
          <w:szCs w:val="22"/>
          <w:lang w:val="es-ES" w:eastAsia="es-ES"/>
        </w:rPr>
        <w:t>NO APLICA</w:t>
      </w:r>
    </w:p>
    <w:p w14:paraId="2FF3F6AF" w14:textId="77777777" w:rsidR="00A20BB7" w:rsidRPr="0070036C" w:rsidRDefault="00A20BB7" w:rsidP="00F11DBF">
      <w:pPr>
        <w:pStyle w:val="Prrafodelista"/>
        <w:autoSpaceDE/>
        <w:autoSpaceDN/>
        <w:snapToGrid w:val="0"/>
        <w:spacing w:after="200"/>
        <w:jc w:val="both"/>
        <w:rPr>
          <w:rFonts w:ascii="Arial" w:hAnsi="Arial" w:cs="Arial"/>
          <w:bCs/>
          <w:sz w:val="22"/>
          <w:szCs w:val="22"/>
          <w:lang w:val="es-ES"/>
        </w:rPr>
      </w:pPr>
    </w:p>
    <w:p w14:paraId="307C3F5F" w14:textId="68BCC025" w:rsidR="00F11DBF" w:rsidRPr="001C72E8" w:rsidRDefault="00F11DBF" w:rsidP="00F11DBF">
      <w:pPr>
        <w:pStyle w:val="Prrafodelista"/>
        <w:numPr>
          <w:ilvl w:val="0"/>
          <w:numId w:val="1"/>
        </w:numPr>
        <w:autoSpaceDE/>
        <w:autoSpaceDN/>
        <w:snapToGrid w:val="0"/>
        <w:spacing w:after="200"/>
        <w:ind w:left="0" w:firstLine="0"/>
        <w:contextualSpacing w:val="0"/>
        <w:jc w:val="both"/>
        <w:rPr>
          <w:rFonts w:ascii="Arial" w:hAnsi="Arial" w:cs="Arial"/>
          <w:b/>
          <w:bCs/>
          <w:sz w:val="22"/>
          <w:szCs w:val="22"/>
        </w:rPr>
      </w:pPr>
      <w:r w:rsidRPr="0070036C">
        <w:rPr>
          <w:rFonts w:ascii="Arial" w:hAnsi="Arial" w:cs="Arial"/>
          <w:b/>
          <w:bCs/>
          <w:sz w:val="22"/>
          <w:szCs w:val="22"/>
        </w:rPr>
        <w:t xml:space="preserve">REINTEGRO DE RECURSOS NO EJECUTADOS: </w:t>
      </w:r>
      <w:r w:rsidRPr="001C72E8">
        <w:rPr>
          <w:rFonts w:ascii="Arial" w:eastAsia="Apple Color Emoji" w:hAnsi="Arial" w:cs="Arial"/>
          <w:bCs/>
          <w:sz w:val="22"/>
          <w:szCs w:val="22"/>
          <w:lang w:val="es-ES" w:eastAsia="es-ES"/>
        </w:rPr>
        <w:t>NO APLICA</w:t>
      </w:r>
    </w:p>
    <w:p w14:paraId="3C2486C6" w14:textId="77777777" w:rsidR="00F11DBF" w:rsidRDefault="00F11DBF" w:rsidP="00F11DBF">
      <w:pPr>
        <w:pStyle w:val="Prrafodelista"/>
        <w:snapToGrid w:val="0"/>
        <w:ind w:left="0"/>
        <w:jc w:val="both"/>
        <w:rPr>
          <w:rFonts w:ascii="Arial" w:hAnsi="Arial" w:cs="Arial"/>
          <w:color w:val="A6A6A6" w:themeColor="background1" w:themeShade="A6"/>
          <w:szCs w:val="24"/>
        </w:rPr>
      </w:pPr>
      <w:commentRangeStart w:id="14"/>
    </w:p>
    <w:p w14:paraId="60531DBD" w14:textId="6FE81F43" w:rsidR="00F11DBF" w:rsidRPr="001C72E8" w:rsidRDefault="00F11DBF" w:rsidP="00B31D7B">
      <w:pPr>
        <w:pStyle w:val="Prrafodelista"/>
        <w:numPr>
          <w:ilvl w:val="0"/>
          <w:numId w:val="1"/>
        </w:numPr>
        <w:autoSpaceDE/>
        <w:autoSpaceDN/>
        <w:ind w:left="0" w:firstLine="0"/>
        <w:contextualSpacing w:val="0"/>
        <w:jc w:val="both"/>
        <w:rPr>
          <w:rFonts w:ascii="Arial" w:hAnsi="Arial" w:cs="Arial"/>
          <w:b/>
          <w:bCs/>
          <w:sz w:val="22"/>
          <w:szCs w:val="22"/>
        </w:rPr>
      </w:pPr>
      <w:r w:rsidRPr="0070036C">
        <w:rPr>
          <w:rFonts w:ascii="Arial" w:hAnsi="Arial" w:cs="Arial"/>
          <w:color w:val="000000" w:themeColor="text1"/>
          <w:sz w:val="22"/>
          <w:szCs w:val="22"/>
        </w:rPr>
        <w:t>Que</w:t>
      </w:r>
      <w:r>
        <w:rPr>
          <w:rFonts w:ascii="Arial" w:hAnsi="Arial" w:cs="Arial"/>
          <w:color w:val="000000" w:themeColor="text1"/>
          <w:sz w:val="22"/>
          <w:szCs w:val="22"/>
        </w:rPr>
        <w:t>,</w:t>
      </w:r>
      <w:r w:rsidRPr="0070036C">
        <w:rPr>
          <w:rFonts w:ascii="Arial" w:hAnsi="Arial" w:cs="Arial"/>
          <w:color w:val="000000" w:themeColor="text1"/>
          <w:sz w:val="22"/>
          <w:szCs w:val="22"/>
        </w:rPr>
        <w:t xml:space="preserve"> la certificación de cumplimiento suscrita por el supervisor del contrato con memorando radicado No</w:t>
      </w:r>
      <w:r w:rsidRPr="00F21767">
        <w:rPr>
          <w:rFonts w:ascii="Arial" w:hAnsi="Arial" w:cs="Arial"/>
          <w:sz w:val="22"/>
          <w:szCs w:val="22"/>
        </w:rPr>
        <w:t xml:space="preserve">. </w:t>
      </w:r>
      <w:hyperlink r:id="rId15" w:anchor="2" w:history="1">
        <w:r w:rsidR="00F21767" w:rsidRPr="00F21767">
          <w:rPr>
            <w:rStyle w:val="Hipervnculo"/>
            <w:rFonts w:ascii="Arial" w:hAnsi="Arial" w:cs="Arial"/>
            <w:color w:val="auto"/>
            <w:sz w:val="22"/>
            <w:szCs w:val="22"/>
          </w:rPr>
          <w:t> 3-2026-022184</w:t>
        </w:r>
      </w:hyperlink>
      <w:r w:rsidR="00F21767" w:rsidRPr="00F21767">
        <w:rPr>
          <w:rFonts w:ascii="Arial" w:hAnsi="Arial" w:cs="Arial"/>
          <w:sz w:val="22"/>
          <w:szCs w:val="22"/>
        </w:rPr>
        <w:t xml:space="preserve"> </w:t>
      </w:r>
      <w:r w:rsidRPr="00F21767">
        <w:rPr>
          <w:rFonts w:ascii="Arial" w:hAnsi="Arial" w:cs="Arial"/>
          <w:sz w:val="22"/>
          <w:szCs w:val="22"/>
        </w:rPr>
        <w:t>de fecha</w:t>
      </w:r>
      <w:r w:rsidR="00F21767" w:rsidRPr="00F21767">
        <w:rPr>
          <w:rFonts w:ascii="Arial" w:hAnsi="Arial" w:cs="Arial"/>
          <w:sz w:val="22"/>
          <w:szCs w:val="22"/>
        </w:rPr>
        <w:t xml:space="preserve"> 22 de abril del 2026</w:t>
      </w:r>
      <w:r w:rsidRPr="00F21767">
        <w:rPr>
          <w:rFonts w:ascii="Arial" w:hAnsi="Arial" w:cs="Arial"/>
          <w:sz w:val="22"/>
          <w:szCs w:val="22"/>
        </w:rPr>
        <w:t>,</w:t>
      </w:r>
      <w:r w:rsidRPr="00F21767">
        <w:rPr>
          <w:rFonts w:ascii="Arial" w:hAnsi="Arial" w:cs="Arial"/>
          <w:b/>
          <w:bCs/>
          <w:sz w:val="22"/>
          <w:szCs w:val="22"/>
        </w:rPr>
        <w:t xml:space="preserve"> </w:t>
      </w:r>
      <w:r w:rsidRPr="0070036C">
        <w:rPr>
          <w:rFonts w:ascii="Arial" w:hAnsi="Arial" w:cs="Arial"/>
          <w:color w:val="000000" w:themeColor="text1"/>
          <w:sz w:val="22"/>
          <w:szCs w:val="22"/>
        </w:rPr>
        <w:t xml:space="preserve">manifestó el cumplimiento de las obligaciones por parte </w:t>
      </w:r>
      <w:r w:rsidRPr="001C72E8">
        <w:rPr>
          <w:rFonts w:ascii="Arial" w:hAnsi="Arial" w:cs="Arial"/>
          <w:sz w:val="22"/>
          <w:szCs w:val="22"/>
        </w:rPr>
        <w:t xml:space="preserve">de </w:t>
      </w:r>
      <w:r w:rsidR="001C72E8" w:rsidRPr="001C72E8">
        <w:rPr>
          <w:rFonts w:ascii="Arial" w:hAnsi="Arial" w:cs="Arial"/>
          <w:b/>
          <w:bCs/>
          <w:sz w:val="22"/>
          <w:szCs w:val="22"/>
        </w:rPr>
        <w:t>C.I QUALITY TRADE LTDA.</w:t>
      </w:r>
      <w:commentRangeEnd w:id="14"/>
      <w:r w:rsidR="007044CB" w:rsidRPr="001C72E8">
        <w:rPr>
          <w:rStyle w:val="Refdecomentario"/>
          <w:rFonts w:ascii="Arial" w:hAnsi="Arial" w:cs="Arial"/>
          <w:b/>
          <w:bCs/>
          <w:sz w:val="22"/>
          <w:szCs w:val="22"/>
        </w:rPr>
        <w:commentReference w:id="14"/>
      </w:r>
    </w:p>
    <w:p w14:paraId="6FA8C442" w14:textId="6E87666A" w:rsidR="00F11DBF" w:rsidRPr="001C72E8" w:rsidRDefault="001C72E8" w:rsidP="00F11DBF">
      <w:pPr>
        <w:snapToGrid w:val="0"/>
        <w:jc w:val="both"/>
        <w:rPr>
          <w:rFonts w:ascii="Arial" w:hAnsi="Arial" w:cs="Arial"/>
          <w:sz w:val="22"/>
          <w:szCs w:val="22"/>
        </w:rPr>
      </w:pPr>
      <w:r w:rsidRPr="001C72E8">
        <w:rPr>
          <w:rFonts w:ascii="Arial" w:hAnsi="Arial" w:cs="Arial"/>
          <w:sz w:val="22"/>
          <w:szCs w:val="22"/>
        </w:rPr>
        <w:t xml:space="preserve"> </w:t>
      </w:r>
    </w:p>
    <w:p w14:paraId="387E07B2" w14:textId="64B304FE" w:rsidR="00F11DBF" w:rsidRPr="0070036C" w:rsidRDefault="00F11DBF" w:rsidP="00B31D7B">
      <w:pPr>
        <w:pStyle w:val="Prrafodelista"/>
        <w:numPr>
          <w:ilvl w:val="0"/>
          <w:numId w:val="1"/>
        </w:numPr>
        <w:adjustRightInd w:val="0"/>
        <w:snapToGrid w:val="0"/>
        <w:spacing w:after="200"/>
        <w:ind w:left="0" w:right="-1" w:firstLine="0"/>
        <w:jc w:val="both"/>
        <w:rPr>
          <w:rFonts w:ascii="Arial" w:hAnsi="Arial" w:cs="Arial"/>
          <w:b/>
          <w:bCs/>
          <w:color w:val="000000" w:themeColor="text1"/>
          <w:sz w:val="22"/>
          <w:szCs w:val="22"/>
        </w:rPr>
      </w:pPr>
      <w:commentRangeStart w:id="15"/>
      <w:r w:rsidRPr="001C72E8">
        <w:rPr>
          <w:rFonts w:ascii="Arial" w:hAnsi="Arial" w:cs="Arial"/>
          <w:sz w:val="22"/>
          <w:szCs w:val="22"/>
        </w:rPr>
        <w:t xml:space="preserve">Que, de conformidad con lo dispuesto por el artículo 50 de la Ley 789 de 2002, la supervisión deja constancia de la verificación del pago de las obligaciones al sistema de seguridad social integral y parafiscales por parte de </w:t>
      </w:r>
      <w:r w:rsidRPr="001C72E8">
        <w:rPr>
          <w:rFonts w:ascii="Arial" w:hAnsi="Arial" w:cs="Arial"/>
          <w:b/>
          <w:sz w:val="22"/>
          <w:szCs w:val="22"/>
          <w:lang w:val="es-MX"/>
        </w:rPr>
        <w:t>EL CONTRATISTA</w:t>
      </w:r>
      <w:r w:rsidRPr="001C72E8">
        <w:rPr>
          <w:rFonts w:ascii="Arial" w:hAnsi="Arial" w:cs="Arial"/>
          <w:b/>
          <w:sz w:val="22"/>
          <w:szCs w:val="22"/>
        </w:rPr>
        <w:t xml:space="preserve"> </w:t>
      </w:r>
      <w:r w:rsidRPr="001C72E8">
        <w:rPr>
          <w:rFonts w:ascii="Arial" w:hAnsi="Arial" w:cs="Arial"/>
          <w:sz w:val="22"/>
          <w:szCs w:val="22"/>
          <w:lang w:val="es-CO" w:eastAsia="es-CO"/>
        </w:rPr>
        <w:t xml:space="preserve">durante toda su vigencia, </w:t>
      </w:r>
      <w:r w:rsidRPr="001C72E8">
        <w:rPr>
          <w:rFonts w:ascii="Arial" w:hAnsi="Arial" w:cs="Arial"/>
          <w:sz w:val="22"/>
          <w:szCs w:val="22"/>
        </w:rPr>
        <w:t>lo cual se acreditó mediante las certificaciones expedidas por el</w:t>
      </w:r>
      <w:r w:rsidR="001C72E8" w:rsidRPr="001C72E8">
        <w:rPr>
          <w:rFonts w:ascii="Arial" w:hAnsi="Arial" w:cs="Arial"/>
          <w:sz w:val="22"/>
          <w:szCs w:val="22"/>
        </w:rPr>
        <w:t xml:space="preserve"> </w:t>
      </w:r>
      <w:r w:rsidRPr="001C72E8">
        <w:rPr>
          <w:rFonts w:ascii="Arial" w:hAnsi="Arial" w:cs="Arial"/>
          <w:sz w:val="22"/>
          <w:szCs w:val="22"/>
        </w:rPr>
        <w:t xml:space="preserve">Representante Legal </w:t>
      </w:r>
      <w:r w:rsidRPr="001C72E8">
        <w:rPr>
          <w:rFonts w:ascii="Arial" w:hAnsi="Arial" w:cs="Arial"/>
          <w:sz w:val="22"/>
          <w:szCs w:val="22"/>
          <w:lang w:val="es-CO" w:eastAsia="es-CO"/>
        </w:rPr>
        <w:t xml:space="preserve">y allegadas por </w:t>
      </w:r>
      <w:r w:rsidR="001E4A65" w:rsidRPr="001C72E8">
        <w:rPr>
          <w:rFonts w:ascii="Arial" w:hAnsi="Arial" w:cs="Arial"/>
          <w:sz w:val="22"/>
          <w:szCs w:val="22"/>
          <w:lang w:val="es-CO" w:eastAsia="es-CO"/>
        </w:rPr>
        <w:t>este</w:t>
      </w:r>
      <w:r w:rsidRPr="001C72E8">
        <w:rPr>
          <w:rFonts w:ascii="Arial" w:hAnsi="Arial" w:cs="Arial"/>
          <w:sz w:val="22"/>
          <w:szCs w:val="22"/>
          <w:lang w:val="es-CO" w:eastAsia="es-CO"/>
        </w:rPr>
        <w:t xml:space="preserve"> último para el trámite de cada pago</w:t>
      </w:r>
      <w:r w:rsidR="009A5B1C">
        <w:rPr>
          <w:rFonts w:ascii="Arial" w:hAnsi="Arial" w:cs="Arial"/>
          <w:sz w:val="22"/>
          <w:szCs w:val="22"/>
          <w:lang w:val="es-CO"/>
        </w:rPr>
        <w:t>,</w:t>
      </w:r>
      <w:r w:rsidRPr="001C72E8">
        <w:rPr>
          <w:rFonts w:ascii="Arial" w:hAnsi="Arial" w:cs="Arial"/>
          <w:sz w:val="22"/>
          <w:szCs w:val="22"/>
        </w:rPr>
        <w:t xml:space="preserve"> </w:t>
      </w:r>
      <w:r w:rsidRPr="001C72E8">
        <w:rPr>
          <w:rFonts w:ascii="Arial" w:hAnsi="Arial" w:cs="Arial"/>
          <w:sz w:val="22"/>
          <w:szCs w:val="22"/>
          <w:lang w:val="es-CO" w:eastAsia="es-CO"/>
        </w:rPr>
        <w:t>así mismo representante legal</w:t>
      </w:r>
      <w:r w:rsidR="001C72E8" w:rsidRPr="001C72E8">
        <w:rPr>
          <w:rFonts w:ascii="Arial" w:hAnsi="Arial" w:cs="Arial"/>
          <w:sz w:val="22"/>
          <w:szCs w:val="22"/>
          <w:lang w:val="es-CO" w:eastAsia="es-CO"/>
        </w:rPr>
        <w:t xml:space="preserve"> </w:t>
      </w:r>
      <w:r w:rsidRPr="001C72E8">
        <w:rPr>
          <w:rFonts w:ascii="Arial" w:hAnsi="Arial" w:cs="Arial"/>
          <w:sz w:val="22"/>
          <w:szCs w:val="22"/>
          <w:lang w:val="es-CO" w:eastAsia="es-CO"/>
        </w:rPr>
        <w:t xml:space="preserve">de </w:t>
      </w:r>
      <w:r w:rsidRPr="001C72E8">
        <w:rPr>
          <w:rFonts w:ascii="Arial" w:hAnsi="Arial" w:cs="Arial"/>
          <w:b/>
          <w:sz w:val="22"/>
          <w:szCs w:val="22"/>
          <w:lang w:val="es-MX"/>
        </w:rPr>
        <w:t>EL CONTRATISTA</w:t>
      </w:r>
      <w:r w:rsidRPr="001C72E8">
        <w:rPr>
          <w:rFonts w:ascii="Arial" w:hAnsi="Arial" w:cs="Arial"/>
          <w:b/>
          <w:sz w:val="22"/>
          <w:szCs w:val="22"/>
        </w:rPr>
        <w:t xml:space="preserve"> </w:t>
      </w:r>
      <w:r w:rsidRPr="001C72E8">
        <w:rPr>
          <w:rFonts w:ascii="Arial" w:hAnsi="Arial" w:cs="Arial"/>
          <w:sz w:val="22"/>
          <w:szCs w:val="22"/>
          <w:lang w:val="es-CO" w:eastAsia="es-CO"/>
        </w:rPr>
        <w:t>certifica que está al día respecto a estas obligaciones hasta la fecha de suscripción de este documento</w:t>
      </w:r>
      <w:r w:rsidR="00F714C2">
        <w:rPr>
          <w:rFonts w:ascii="Arial" w:hAnsi="Arial" w:cs="Arial"/>
          <w:color w:val="000000" w:themeColor="text1"/>
          <w:sz w:val="22"/>
          <w:szCs w:val="22"/>
          <w:lang w:val="es-CO" w:eastAsia="es-CO"/>
        </w:rPr>
        <w:t>.</w:t>
      </w:r>
      <w:commentRangeEnd w:id="15"/>
      <w:r w:rsidR="00D76C81" w:rsidRPr="0070036C">
        <w:rPr>
          <w:rStyle w:val="Refdecomentario"/>
          <w:rFonts w:ascii="Arial" w:hAnsi="Arial" w:cs="Arial"/>
          <w:b/>
          <w:bCs/>
          <w:color w:val="000000" w:themeColor="text1"/>
          <w:sz w:val="22"/>
          <w:szCs w:val="22"/>
        </w:rPr>
        <w:commentReference w:id="15"/>
      </w:r>
    </w:p>
    <w:p w14:paraId="55FA0AE9" w14:textId="77777777" w:rsidR="00F11DBF" w:rsidRDefault="00F11DBF" w:rsidP="00F11DBF">
      <w:pPr>
        <w:pStyle w:val="Prrafodelista"/>
        <w:adjustRightInd w:val="0"/>
        <w:spacing w:after="200"/>
        <w:ind w:right="-1"/>
        <w:jc w:val="both"/>
        <w:rPr>
          <w:rFonts w:ascii="Arial" w:hAnsi="Arial" w:cs="Arial"/>
          <w:color w:val="000000" w:themeColor="text1"/>
          <w:sz w:val="22"/>
          <w:szCs w:val="22"/>
        </w:rPr>
      </w:pPr>
    </w:p>
    <w:p w14:paraId="74815EEA" w14:textId="27E53558" w:rsidR="00F11DBF" w:rsidRPr="00E90F0D" w:rsidRDefault="00F11DBF" w:rsidP="00B31D7B">
      <w:pPr>
        <w:pStyle w:val="Prrafodelista"/>
        <w:numPr>
          <w:ilvl w:val="0"/>
          <w:numId w:val="1"/>
        </w:numPr>
        <w:adjustRightInd w:val="0"/>
        <w:spacing w:after="200"/>
        <w:ind w:left="0" w:right="-1" w:firstLine="0"/>
        <w:jc w:val="both"/>
        <w:rPr>
          <w:rFonts w:ascii="Arial" w:hAnsi="Arial" w:cs="Arial"/>
          <w:sz w:val="22"/>
          <w:szCs w:val="22"/>
        </w:rPr>
      </w:pPr>
      <w:r w:rsidRPr="00B34588">
        <w:rPr>
          <w:rFonts w:ascii="Arial" w:hAnsi="Arial" w:cs="Arial"/>
          <w:color w:val="000000" w:themeColor="text1"/>
          <w:sz w:val="22"/>
          <w:szCs w:val="22"/>
        </w:rPr>
        <w:lastRenderedPageBreak/>
        <w:t>Que</w:t>
      </w:r>
      <w:r>
        <w:rPr>
          <w:rFonts w:ascii="Arial" w:hAnsi="Arial" w:cs="Arial"/>
          <w:color w:val="000000" w:themeColor="text1"/>
          <w:sz w:val="22"/>
          <w:szCs w:val="22"/>
        </w:rPr>
        <w:t>,</w:t>
      </w:r>
      <w:r w:rsidRPr="00B34588">
        <w:rPr>
          <w:rFonts w:ascii="Arial" w:hAnsi="Arial" w:cs="Arial"/>
          <w:color w:val="000000" w:themeColor="text1"/>
          <w:sz w:val="22"/>
          <w:szCs w:val="22"/>
        </w:rPr>
        <w:t xml:space="preserve"> para realizar los desembolsos por parte de</w:t>
      </w:r>
      <w:r>
        <w:rPr>
          <w:rFonts w:ascii="Arial" w:hAnsi="Arial" w:cs="Arial"/>
          <w:color w:val="000000" w:themeColor="text1"/>
          <w:sz w:val="22"/>
          <w:szCs w:val="22"/>
        </w:rPr>
        <w:t xml:space="preserve"> </w:t>
      </w:r>
      <w:r w:rsidRPr="0070036C">
        <w:rPr>
          <w:rFonts w:ascii="Arial" w:hAnsi="Arial" w:cs="Arial"/>
          <w:b/>
          <w:bCs/>
          <w:color w:val="000000" w:themeColor="text1"/>
          <w:sz w:val="22"/>
          <w:szCs w:val="22"/>
        </w:rPr>
        <w:t xml:space="preserve">EL </w:t>
      </w:r>
      <w:r w:rsidRPr="00B34588">
        <w:rPr>
          <w:rFonts w:ascii="Arial" w:hAnsi="Arial" w:cs="Arial"/>
          <w:b/>
          <w:color w:val="000000" w:themeColor="text1"/>
          <w:sz w:val="22"/>
          <w:szCs w:val="22"/>
        </w:rPr>
        <w:t>MINISTERIO</w:t>
      </w:r>
      <w:r w:rsidRPr="00B34588">
        <w:rPr>
          <w:rFonts w:ascii="Arial" w:hAnsi="Arial" w:cs="Arial"/>
          <w:color w:val="000000" w:themeColor="text1"/>
          <w:sz w:val="22"/>
          <w:szCs w:val="22"/>
        </w:rPr>
        <w:t xml:space="preserve">, </w:t>
      </w:r>
      <w:r w:rsidRPr="00B34588">
        <w:rPr>
          <w:rFonts w:ascii="Arial" w:hAnsi="Arial" w:cs="Arial"/>
          <w:b/>
          <w:color w:val="000000" w:themeColor="text1"/>
          <w:sz w:val="22"/>
          <w:szCs w:val="22"/>
        </w:rPr>
        <w:t>EL CONTRATISTA</w:t>
      </w:r>
      <w:r w:rsidRPr="00B34588">
        <w:rPr>
          <w:rFonts w:ascii="Arial" w:hAnsi="Arial" w:cs="Arial"/>
          <w:color w:val="000000" w:themeColor="text1"/>
          <w:sz w:val="22"/>
          <w:szCs w:val="22"/>
        </w:rPr>
        <w:t xml:space="preserve"> </w:t>
      </w:r>
      <w:r w:rsidRPr="00B34588">
        <w:rPr>
          <w:rFonts w:ascii="Arial" w:hAnsi="Arial" w:cs="Arial"/>
          <w:sz w:val="22"/>
          <w:szCs w:val="22"/>
        </w:rPr>
        <w:t xml:space="preserve">prestó el servicio y presentó los productos exigidos </w:t>
      </w:r>
      <w:r w:rsidRPr="00B34588">
        <w:rPr>
          <w:rFonts w:ascii="Arial" w:hAnsi="Arial" w:cs="Arial"/>
          <w:color w:val="000000" w:themeColor="text1"/>
          <w:sz w:val="22"/>
          <w:szCs w:val="22"/>
        </w:rPr>
        <w:t>en el contrato de acuerdo con la forma de pago establecida, y que reposan de forma física y digital en el expediente contractual</w:t>
      </w:r>
      <w:r w:rsidRPr="00E90F0D">
        <w:rPr>
          <w:rFonts w:ascii="Arial" w:hAnsi="Arial" w:cs="Arial"/>
          <w:sz w:val="22"/>
          <w:szCs w:val="22"/>
        </w:rPr>
        <w:t>.</w:t>
      </w:r>
      <w:r w:rsidR="00E90F0D" w:rsidRPr="00E90F0D">
        <w:rPr>
          <w:rFonts w:ascii="Arial" w:hAnsi="Arial" w:cs="Arial"/>
          <w:sz w:val="22"/>
          <w:szCs w:val="22"/>
        </w:rPr>
        <w:t xml:space="preserve"> </w:t>
      </w:r>
    </w:p>
    <w:p w14:paraId="222321C8" w14:textId="77777777" w:rsidR="00F11DBF" w:rsidRPr="00B34588" w:rsidRDefault="00F11DBF" w:rsidP="00F11DBF">
      <w:pPr>
        <w:pStyle w:val="Prrafodelista"/>
        <w:adjustRightInd w:val="0"/>
        <w:spacing w:after="200"/>
        <w:ind w:left="360" w:right="-1"/>
        <w:jc w:val="both"/>
        <w:rPr>
          <w:rFonts w:ascii="Arial" w:hAnsi="Arial" w:cs="Arial"/>
          <w:color w:val="000000" w:themeColor="text1"/>
          <w:sz w:val="22"/>
          <w:szCs w:val="22"/>
        </w:rPr>
      </w:pPr>
    </w:p>
    <w:p w14:paraId="38D3C95A" w14:textId="03451A0B" w:rsidR="00F11DBF" w:rsidRPr="0070036C" w:rsidRDefault="00F11DBF" w:rsidP="00B31D7B">
      <w:pPr>
        <w:pStyle w:val="Prrafodelista"/>
        <w:numPr>
          <w:ilvl w:val="0"/>
          <w:numId w:val="1"/>
        </w:numPr>
        <w:autoSpaceDE/>
        <w:autoSpaceDN/>
        <w:ind w:left="0" w:firstLine="0"/>
        <w:contextualSpacing w:val="0"/>
        <w:jc w:val="both"/>
        <w:rPr>
          <w:rFonts w:ascii="Arial" w:hAnsi="Arial" w:cs="Arial"/>
          <w:sz w:val="22"/>
          <w:szCs w:val="22"/>
          <w:lang w:val="es-CO" w:eastAsia="es-CO"/>
        </w:rPr>
      </w:pPr>
      <w:r w:rsidRPr="00032225">
        <w:rPr>
          <w:rFonts w:ascii="Arial" w:hAnsi="Arial" w:cs="Arial"/>
          <w:color w:val="000000" w:themeColor="text1"/>
          <w:sz w:val="22"/>
          <w:szCs w:val="22"/>
          <w:lang w:val="es-CO" w:eastAsia="es-CO"/>
        </w:rPr>
        <w:t>Que</w:t>
      </w:r>
      <w:r>
        <w:rPr>
          <w:rFonts w:ascii="Arial" w:hAnsi="Arial" w:cs="Arial"/>
          <w:color w:val="000000" w:themeColor="text1"/>
          <w:sz w:val="22"/>
          <w:szCs w:val="22"/>
          <w:lang w:val="es-CO" w:eastAsia="es-CO"/>
        </w:rPr>
        <w:t>,</w:t>
      </w:r>
      <w:r w:rsidRPr="00032225">
        <w:rPr>
          <w:rFonts w:ascii="Arial" w:hAnsi="Arial" w:cs="Arial"/>
          <w:color w:val="000000" w:themeColor="text1"/>
          <w:sz w:val="22"/>
          <w:szCs w:val="22"/>
          <w:lang w:val="es-CO" w:eastAsia="es-CO"/>
        </w:rPr>
        <w:t xml:space="preserve"> la Supervisión remitió la siguiente documentación para dar trámite a la liquidación del Contrato en comento: </w:t>
      </w:r>
      <w:r w:rsidRPr="00032225">
        <w:rPr>
          <w:rFonts w:ascii="Arial" w:hAnsi="Arial" w:cs="Arial"/>
          <w:bCs/>
          <w:color w:val="000000" w:themeColor="text1"/>
          <w:sz w:val="22"/>
          <w:szCs w:val="22"/>
          <w:lang w:val="es-CO" w:eastAsia="es-CO"/>
        </w:rPr>
        <w:t>i.</w:t>
      </w:r>
      <w:r w:rsidRPr="00032225">
        <w:rPr>
          <w:rFonts w:ascii="Arial" w:hAnsi="Arial" w:cs="Arial"/>
          <w:color w:val="000000" w:themeColor="text1"/>
          <w:sz w:val="22"/>
          <w:szCs w:val="22"/>
          <w:lang w:val="es-CO" w:eastAsia="es-CO"/>
        </w:rPr>
        <w:t xml:space="preserve"> certificación final de cumplimiento e informe financiero, en la cual se detalló el cumplimiento de las obligaciones del Contrato, para lo cual adjuntó las evidencias correspondientes, y </w:t>
      </w:r>
      <w:r w:rsidRPr="00032225">
        <w:rPr>
          <w:rFonts w:ascii="Arial" w:hAnsi="Arial" w:cs="Arial"/>
          <w:bCs/>
          <w:color w:val="000000" w:themeColor="text1"/>
          <w:sz w:val="22"/>
          <w:szCs w:val="22"/>
          <w:lang w:val="es-CO" w:eastAsia="es-CO"/>
        </w:rPr>
        <w:t>ii.</w:t>
      </w:r>
      <w:r w:rsidRPr="00032225">
        <w:rPr>
          <w:rFonts w:ascii="Arial" w:hAnsi="Arial" w:cs="Arial"/>
          <w:color w:val="000000" w:themeColor="text1"/>
          <w:sz w:val="22"/>
          <w:szCs w:val="22"/>
          <w:lang w:val="es-CO" w:eastAsia="es-CO"/>
        </w:rPr>
        <w:t xml:space="preserve"> relación de los pagos realizados al Contrato. </w:t>
      </w:r>
      <w:r w:rsidR="00EA4094" w:rsidRPr="00EA4094">
        <w:rPr>
          <w:rFonts w:ascii="Arial" w:hAnsi="Arial" w:cs="Arial"/>
          <w:b/>
          <w:bCs/>
          <w:sz w:val="22"/>
          <w:szCs w:val="22"/>
          <w:lang w:val="es-CO" w:eastAsia="es-CO"/>
        </w:rPr>
        <w:t>CAO-0006-2025.</w:t>
      </w:r>
    </w:p>
    <w:p w14:paraId="2FE0576A" w14:textId="77777777" w:rsidR="00F11DBF" w:rsidRPr="00B34588" w:rsidRDefault="00F11DBF" w:rsidP="00F11DBF">
      <w:pPr>
        <w:pStyle w:val="Prrafodelista"/>
        <w:rPr>
          <w:rFonts w:ascii="Arial" w:hAnsi="Arial" w:cs="Arial"/>
          <w:color w:val="000000" w:themeColor="text1"/>
          <w:sz w:val="22"/>
          <w:szCs w:val="22"/>
          <w:lang w:val="es-CO" w:eastAsia="es-CO"/>
        </w:rPr>
      </w:pPr>
      <w:r>
        <w:rPr>
          <w:rFonts w:ascii="Arial" w:hAnsi="Arial" w:cs="Arial"/>
          <w:color w:val="000000" w:themeColor="text1"/>
          <w:sz w:val="22"/>
          <w:szCs w:val="22"/>
          <w:lang w:val="es-CO" w:eastAsia="es-CO"/>
        </w:rPr>
        <w:t xml:space="preserve"> </w:t>
      </w:r>
      <w:r w:rsidRPr="00032225">
        <w:rPr>
          <w:rFonts w:ascii="Arial" w:hAnsi="Arial" w:cs="Arial"/>
          <w:color w:val="000000" w:themeColor="text1"/>
          <w:sz w:val="22"/>
          <w:szCs w:val="22"/>
          <w:lang w:val="es-CO" w:eastAsia="es-CO"/>
        </w:rPr>
        <w:t xml:space="preserve"> </w:t>
      </w:r>
    </w:p>
    <w:p w14:paraId="577848EF" w14:textId="2F33383F" w:rsidR="00440249" w:rsidRPr="00440249" w:rsidRDefault="00440249" w:rsidP="00440249">
      <w:pPr>
        <w:pStyle w:val="Prrafodelista"/>
        <w:adjustRightInd w:val="0"/>
        <w:ind w:left="0"/>
        <w:jc w:val="both"/>
        <w:rPr>
          <w:rFonts w:ascii="Arial" w:hAnsi="Arial" w:cs="Arial"/>
          <w:color w:val="000000"/>
          <w:sz w:val="22"/>
          <w:szCs w:val="22"/>
          <w:lang w:val="es-ES" w:eastAsia="es-ES"/>
        </w:rPr>
      </w:pPr>
    </w:p>
    <w:p w14:paraId="46A0F61F" w14:textId="004DBF9E" w:rsidR="00670681" w:rsidRPr="00432F8E" w:rsidRDefault="00F11DBF" w:rsidP="00117CAE">
      <w:pPr>
        <w:pStyle w:val="Prrafodelista"/>
        <w:numPr>
          <w:ilvl w:val="0"/>
          <w:numId w:val="1"/>
        </w:numPr>
        <w:adjustRightInd w:val="0"/>
        <w:ind w:left="0" w:firstLine="0"/>
        <w:jc w:val="both"/>
        <w:rPr>
          <w:rFonts w:ascii="Arial" w:hAnsi="Arial" w:cs="Arial"/>
          <w:color w:val="000000"/>
          <w:sz w:val="22"/>
          <w:szCs w:val="22"/>
          <w:lang w:val="es-ES" w:eastAsia="es-ES"/>
        </w:rPr>
      </w:pPr>
      <w:r w:rsidRPr="007B0646">
        <w:rPr>
          <w:rFonts w:ascii="Arial" w:hAnsi="Arial" w:cs="Arial"/>
          <w:sz w:val="22"/>
          <w:szCs w:val="22"/>
          <w:lang w:val="es-CO" w:eastAsia="es-CO"/>
        </w:rPr>
        <w:t xml:space="preserve">Que, </w:t>
      </w:r>
      <w:r w:rsidR="00E90F0D" w:rsidRPr="007B0646">
        <w:rPr>
          <w:rFonts w:ascii="Arial" w:hAnsi="Arial" w:cs="Arial"/>
          <w:sz w:val="22"/>
          <w:szCs w:val="22"/>
          <w:lang w:val="es-CO" w:eastAsia="es-CO"/>
        </w:rPr>
        <w:t>conforme a</w:t>
      </w:r>
      <w:r w:rsidRPr="007B0646">
        <w:rPr>
          <w:rFonts w:ascii="Arial" w:hAnsi="Arial" w:cs="Arial"/>
          <w:sz w:val="22"/>
          <w:szCs w:val="22"/>
          <w:lang w:val="es-CO" w:eastAsia="es-CO"/>
        </w:rPr>
        <w:t xml:space="preserve"> lo anteriormente expuesto, es procedente liquidar </w:t>
      </w:r>
      <w:r w:rsidR="009F03C8">
        <w:rPr>
          <w:rFonts w:ascii="Arial" w:hAnsi="Arial" w:cs="Arial"/>
          <w:sz w:val="22"/>
          <w:szCs w:val="22"/>
          <w:lang w:val="es-CO" w:eastAsia="es-CO"/>
        </w:rPr>
        <w:t>de común acuerdo la Comunicación de Aceptación de Oferta</w:t>
      </w:r>
      <w:r w:rsidR="00E90F0D" w:rsidRPr="007B0646">
        <w:rPr>
          <w:rFonts w:ascii="Arial" w:hAnsi="Arial" w:cs="Arial"/>
          <w:sz w:val="22"/>
          <w:szCs w:val="22"/>
          <w:lang w:val="es-CO" w:eastAsia="es-CO"/>
        </w:rPr>
        <w:t xml:space="preserve"> </w:t>
      </w:r>
      <w:r w:rsidR="007B0646" w:rsidRPr="007B0646">
        <w:rPr>
          <w:rFonts w:ascii="Arial" w:hAnsi="Arial" w:cs="Arial"/>
          <w:b/>
          <w:bCs/>
          <w:sz w:val="22"/>
          <w:szCs w:val="22"/>
          <w:lang w:val="es-CO" w:eastAsia="es-CO"/>
        </w:rPr>
        <w:t>CAO-0006-2025</w:t>
      </w:r>
      <w:r w:rsidRPr="00B34588">
        <w:rPr>
          <w:rFonts w:ascii="Arial" w:hAnsi="Arial" w:cs="Arial"/>
          <w:color w:val="000000" w:themeColor="text1"/>
          <w:sz w:val="22"/>
          <w:szCs w:val="22"/>
          <w:lang w:val="es-CO" w:eastAsia="es-CO"/>
        </w:rPr>
        <w:t>, de conformidad con lo previsto en el artículo 60 de la Ley 80 de 1993 y el artículo 11 de la Ley 1150 de 2007</w:t>
      </w:r>
      <w:r>
        <w:rPr>
          <w:rFonts w:ascii="Arial" w:hAnsi="Arial" w:cs="Arial"/>
          <w:color w:val="000000" w:themeColor="text1"/>
          <w:sz w:val="22"/>
          <w:szCs w:val="22"/>
          <w:lang w:val="es-CO" w:eastAsia="es-CO"/>
        </w:rPr>
        <w:t>.</w:t>
      </w:r>
    </w:p>
    <w:p w14:paraId="77209202" w14:textId="77777777" w:rsidR="00432F8E" w:rsidRPr="00117CAE" w:rsidRDefault="00432F8E" w:rsidP="00432F8E">
      <w:pPr>
        <w:pStyle w:val="Prrafodelista"/>
        <w:adjustRightInd w:val="0"/>
        <w:ind w:left="0"/>
        <w:jc w:val="both"/>
        <w:rPr>
          <w:rFonts w:ascii="Arial" w:hAnsi="Arial" w:cs="Arial"/>
          <w:color w:val="000000"/>
          <w:sz w:val="22"/>
          <w:szCs w:val="22"/>
          <w:lang w:val="es-ES" w:eastAsia="es-ES"/>
        </w:rPr>
      </w:pPr>
    </w:p>
    <w:p w14:paraId="56EEC0E7" w14:textId="77777777" w:rsidR="00F11DBF" w:rsidRPr="00F11DBF" w:rsidRDefault="00F11DBF" w:rsidP="00F11DBF">
      <w:pPr>
        <w:adjustRightInd w:val="0"/>
        <w:jc w:val="both"/>
        <w:rPr>
          <w:rFonts w:ascii="Arial" w:hAnsi="Arial" w:cs="Arial"/>
          <w:color w:val="000000"/>
          <w:sz w:val="22"/>
          <w:szCs w:val="22"/>
        </w:rPr>
      </w:pPr>
      <w:r w:rsidRPr="00F11DBF">
        <w:rPr>
          <w:rFonts w:ascii="Arial" w:hAnsi="Arial" w:cs="Arial"/>
          <w:color w:val="000000" w:themeColor="text1"/>
          <w:sz w:val="22"/>
          <w:szCs w:val="22"/>
          <w:lang w:val="es-CO" w:eastAsia="es-CO"/>
        </w:rPr>
        <w:t>Por lo anterior, las partes.</w:t>
      </w:r>
      <w:r w:rsidRPr="00F11DBF">
        <w:rPr>
          <w:rFonts w:ascii="Arial" w:hAnsi="Arial" w:cs="Arial"/>
          <w:sz w:val="22"/>
          <w:szCs w:val="22"/>
          <w:lang w:val="es-CO" w:eastAsia="es-CO"/>
        </w:rPr>
        <w:t xml:space="preserve"> </w:t>
      </w:r>
    </w:p>
    <w:p w14:paraId="4F65FB32" w14:textId="7EB7C157" w:rsidR="00F11DBF" w:rsidRPr="00B34588" w:rsidRDefault="00F11DBF" w:rsidP="00F11DBF">
      <w:pPr>
        <w:spacing w:line="276" w:lineRule="auto"/>
        <w:ind w:right="-234"/>
        <w:jc w:val="center"/>
        <w:rPr>
          <w:rFonts w:ascii="Arial" w:hAnsi="Arial" w:cs="Arial"/>
          <w:b/>
          <w:color w:val="000000" w:themeColor="text1"/>
          <w:sz w:val="22"/>
          <w:szCs w:val="22"/>
        </w:rPr>
      </w:pPr>
      <w:r w:rsidRPr="00B34588">
        <w:rPr>
          <w:rFonts w:ascii="Arial" w:hAnsi="Arial" w:cs="Arial"/>
          <w:b/>
          <w:color w:val="000000" w:themeColor="text1"/>
          <w:sz w:val="22"/>
          <w:szCs w:val="22"/>
        </w:rPr>
        <w:t>ACUERDAN:</w:t>
      </w:r>
    </w:p>
    <w:p w14:paraId="5B6B74ED" w14:textId="77777777" w:rsidR="00E90F0D" w:rsidRDefault="00E90F0D" w:rsidP="00F11DBF">
      <w:pPr>
        <w:spacing w:line="276" w:lineRule="auto"/>
        <w:ind w:right="-234"/>
        <w:jc w:val="both"/>
        <w:rPr>
          <w:rFonts w:ascii="Arial" w:hAnsi="Arial" w:cs="Arial"/>
          <w:b/>
          <w:color w:val="000000" w:themeColor="text1"/>
          <w:sz w:val="22"/>
          <w:szCs w:val="22"/>
        </w:rPr>
      </w:pPr>
    </w:p>
    <w:p w14:paraId="5D99FAC2" w14:textId="091D154B" w:rsidR="00F11DBF" w:rsidRPr="00B34588" w:rsidRDefault="00F11DBF" w:rsidP="00F11DBF">
      <w:pPr>
        <w:spacing w:line="276" w:lineRule="auto"/>
        <w:ind w:right="-234"/>
        <w:jc w:val="both"/>
        <w:rPr>
          <w:rFonts w:ascii="Arial" w:hAnsi="Arial" w:cs="Arial"/>
          <w:color w:val="000000" w:themeColor="text1"/>
          <w:sz w:val="22"/>
          <w:szCs w:val="22"/>
        </w:rPr>
      </w:pPr>
      <w:r w:rsidRPr="00B34588">
        <w:rPr>
          <w:rFonts w:ascii="Arial" w:hAnsi="Arial" w:cs="Arial"/>
          <w:b/>
          <w:color w:val="000000" w:themeColor="text1"/>
          <w:sz w:val="22"/>
          <w:szCs w:val="22"/>
        </w:rPr>
        <w:t xml:space="preserve">CLÁUSULA PRIMERA. </w:t>
      </w:r>
      <w:r w:rsidR="009F03C8">
        <w:rPr>
          <w:rFonts w:ascii="Arial" w:hAnsi="Arial" w:cs="Arial"/>
          <w:color w:val="000000" w:themeColor="text1"/>
          <w:sz w:val="22"/>
          <w:szCs w:val="22"/>
        </w:rPr>
        <w:t xml:space="preserve">Liquidar bilateralmente la Comunicación de Aceptación de Oferta </w:t>
      </w:r>
      <w:r w:rsidR="00A061F5" w:rsidRPr="009F03C8">
        <w:rPr>
          <w:rFonts w:ascii="Arial" w:hAnsi="Arial" w:cs="Arial"/>
          <w:bCs/>
          <w:sz w:val="22"/>
          <w:szCs w:val="22"/>
        </w:rPr>
        <w:t>CAO-0006-20</w:t>
      </w:r>
      <w:r w:rsidR="00F57E35" w:rsidRPr="009F03C8">
        <w:rPr>
          <w:rFonts w:ascii="Arial" w:hAnsi="Arial" w:cs="Arial"/>
          <w:bCs/>
          <w:sz w:val="22"/>
          <w:szCs w:val="22"/>
        </w:rPr>
        <w:t>25</w:t>
      </w:r>
      <w:r w:rsidRPr="00B34588">
        <w:rPr>
          <w:rFonts w:ascii="Arial" w:hAnsi="Arial" w:cs="Arial"/>
          <w:color w:val="000000" w:themeColor="text1"/>
          <w:sz w:val="22"/>
          <w:szCs w:val="22"/>
          <w:lang w:val="es-CO" w:eastAsia="es-CO"/>
        </w:rPr>
        <w:t xml:space="preserve">, </w:t>
      </w:r>
      <w:r w:rsidRPr="00B34588">
        <w:rPr>
          <w:rFonts w:ascii="Arial" w:hAnsi="Arial" w:cs="Arial"/>
          <w:color w:val="000000" w:themeColor="text1"/>
          <w:sz w:val="22"/>
          <w:szCs w:val="22"/>
        </w:rPr>
        <w:t xml:space="preserve">suscrito entre </w:t>
      </w:r>
      <w:r w:rsidRPr="00B34588">
        <w:rPr>
          <w:rFonts w:ascii="Arial" w:hAnsi="Arial" w:cs="Arial"/>
          <w:b/>
          <w:color w:val="000000" w:themeColor="text1"/>
          <w:sz w:val="22"/>
          <w:szCs w:val="22"/>
        </w:rPr>
        <w:t>EL MINISTERIO</w:t>
      </w:r>
      <w:r w:rsidRPr="00B34588">
        <w:rPr>
          <w:rFonts w:ascii="Arial" w:hAnsi="Arial" w:cs="Arial"/>
          <w:color w:val="000000" w:themeColor="text1"/>
          <w:sz w:val="22"/>
          <w:szCs w:val="22"/>
        </w:rPr>
        <w:t xml:space="preserve"> y</w:t>
      </w:r>
      <w:r w:rsidRPr="0070036C">
        <w:rPr>
          <w:rFonts w:ascii="Arial" w:eastAsia="Arial MT" w:hAnsi="Arial" w:cs="Arial"/>
          <w:b/>
          <w:sz w:val="22"/>
          <w:szCs w:val="22"/>
        </w:rPr>
        <w:t xml:space="preserve"> </w:t>
      </w:r>
      <w:r w:rsidR="00A061F5" w:rsidRPr="00A061F5">
        <w:rPr>
          <w:rFonts w:ascii="Arial" w:hAnsi="Arial" w:cs="Arial"/>
          <w:b/>
          <w:bCs/>
          <w:sz w:val="22"/>
          <w:szCs w:val="22"/>
        </w:rPr>
        <w:t>C.I QUALITY TRADE LTDA</w:t>
      </w:r>
      <w:r w:rsidR="000C1AAA" w:rsidRPr="00B34588">
        <w:rPr>
          <w:rFonts w:ascii="Arial" w:hAnsi="Arial" w:cs="Arial"/>
          <w:color w:val="000000" w:themeColor="text1"/>
          <w:sz w:val="22"/>
          <w:szCs w:val="22"/>
          <w:lang w:val="es-CO" w:eastAsia="es-CO"/>
        </w:rPr>
        <w:t xml:space="preserve">, </w:t>
      </w:r>
      <w:r w:rsidR="000C1AAA" w:rsidRPr="00B34588">
        <w:rPr>
          <w:rFonts w:ascii="Arial" w:hAnsi="Arial" w:cs="Arial"/>
          <w:color w:val="000000" w:themeColor="text1"/>
          <w:sz w:val="22"/>
          <w:szCs w:val="22"/>
        </w:rPr>
        <w:t>de</w:t>
      </w:r>
      <w:r w:rsidRPr="00B34588">
        <w:rPr>
          <w:rFonts w:ascii="Arial" w:hAnsi="Arial" w:cs="Arial"/>
          <w:color w:val="000000" w:themeColor="text1"/>
          <w:sz w:val="22"/>
          <w:szCs w:val="22"/>
        </w:rPr>
        <w:t xml:space="preserve"> conformidad con las consideraciones expuestas en la presente acta. </w:t>
      </w:r>
    </w:p>
    <w:p w14:paraId="7735C2A9" w14:textId="77777777" w:rsidR="00F11DBF" w:rsidRPr="00B34588" w:rsidRDefault="00F11DBF" w:rsidP="00F11DBF">
      <w:pPr>
        <w:spacing w:line="276" w:lineRule="auto"/>
        <w:ind w:right="-234"/>
        <w:jc w:val="both"/>
        <w:rPr>
          <w:rFonts w:ascii="Arial" w:hAnsi="Arial" w:cs="Arial"/>
          <w:b/>
          <w:color w:val="000000" w:themeColor="text1"/>
          <w:sz w:val="22"/>
          <w:szCs w:val="22"/>
        </w:rPr>
      </w:pPr>
    </w:p>
    <w:p w14:paraId="6479B398" w14:textId="6427BC22" w:rsidR="00F11DBF" w:rsidRDefault="00F11DBF" w:rsidP="00F11DBF">
      <w:pPr>
        <w:jc w:val="both"/>
        <w:rPr>
          <w:rFonts w:ascii="Arial" w:hAnsi="Arial" w:cs="Arial"/>
          <w:color w:val="A6A6A6" w:themeColor="background1" w:themeShade="A6"/>
        </w:rPr>
      </w:pPr>
      <w:r w:rsidRPr="00B34588">
        <w:rPr>
          <w:rFonts w:ascii="Arial" w:hAnsi="Arial" w:cs="Arial"/>
          <w:b/>
          <w:color w:val="000000" w:themeColor="text1"/>
          <w:sz w:val="22"/>
          <w:szCs w:val="22"/>
        </w:rPr>
        <w:t>CLÁUSULA SEGUNDA</w:t>
      </w:r>
      <w:r w:rsidRPr="00B34588" w:rsidDel="00632879">
        <w:rPr>
          <w:rFonts w:ascii="Arial" w:hAnsi="Arial" w:cs="Arial"/>
          <w:b/>
          <w:color w:val="000000" w:themeColor="text1"/>
          <w:sz w:val="22"/>
          <w:szCs w:val="22"/>
        </w:rPr>
        <w:t>:</w:t>
      </w:r>
      <w:r w:rsidRPr="00B34588">
        <w:rPr>
          <w:rFonts w:ascii="Arial" w:hAnsi="Arial" w:cs="Arial"/>
          <w:b/>
          <w:color w:val="000000" w:themeColor="text1"/>
          <w:sz w:val="22"/>
          <w:szCs w:val="22"/>
        </w:rPr>
        <w:t xml:space="preserve"> </w:t>
      </w:r>
      <w:r w:rsidRPr="00B34588">
        <w:rPr>
          <w:rFonts w:ascii="Arial" w:hAnsi="Arial" w:cs="Arial"/>
          <w:bCs/>
          <w:color w:val="000000" w:themeColor="text1"/>
          <w:sz w:val="22"/>
          <w:szCs w:val="22"/>
        </w:rPr>
        <w:t xml:space="preserve">Establecer y aprobar el siguiente balance financiero, basado en el informe de supervisión y la certificación de cumplimiento a satisfacción emitido por la supervisión </w:t>
      </w:r>
      <w:r w:rsidR="009F03C8">
        <w:rPr>
          <w:rFonts w:ascii="Arial" w:hAnsi="Arial" w:cs="Arial"/>
          <w:bCs/>
          <w:color w:val="000000" w:themeColor="text1"/>
          <w:sz w:val="22"/>
          <w:szCs w:val="22"/>
        </w:rPr>
        <w:t xml:space="preserve">de la Comunicación de Aceptación de Oferta </w:t>
      </w:r>
      <w:r w:rsidR="00A061F5">
        <w:rPr>
          <w:rFonts w:ascii="Arial" w:hAnsi="Arial" w:cs="Arial"/>
          <w:bCs/>
          <w:color w:val="000000" w:themeColor="text1"/>
          <w:sz w:val="22"/>
          <w:szCs w:val="22"/>
        </w:rPr>
        <w:t>CAO</w:t>
      </w:r>
      <w:r w:rsidR="00617F6E">
        <w:rPr>
          <w:rFonts w:ascii="Arial" w:hAnsi="Arial" w:cs="Arial"/>
          <w:bCs/>
          <w:color w:val="000000" w:themeColor="text1"/>
          <w:sz w:val="22"/>
          <w:szCs w:val="22"/>
        </w:rPr>
        <w:t>-0</w:t>
      </w:r>
      <w:r w:rsidR="00A061F5">
        <w:rPr>
          <w:rFonts w:ascii="Arial" w:hAnsi="Arial" w:cs="Arial"/>
          <w:bCs/>
          <w:color w:val="000000" w:themeColor="text1"/>
          <w:sz w:val="22"/>
          <w:szCs w:val="22"/>
        </w:rPr>
        <w:t>006-2025</w:t>
      </w:r>
      <w:r w:rsidRPr="00432F8E">
        <w:rPr>
          <w:rFonts w:ascii="Arial" w:hAnsi="Arial" w:cs="Arial"/>
          <w:bCs/>
          <w:sz w:val="22"/>
          <w:szCs w:val="22"/>
        </w:rPr>
        <w:t>:</w:t>
      </w:r>
      <w:r w:rsidRPr="00A67146">
        <w:rPr>
          <w:rFonts w:ascii="Arial" w:hAnsi="Arial" w:cs="Arial"/>
          <w:color w:val="A6A6A6" w:themeColor="background1" w:themeShade="A6"/>
        </w:rPr>
        <w:t xml:space="preserve"> </w:t>
      </w:r>
    </w:p>
    <w:p w14:paraId="41B3B0D0" w14:textId="77777777" w:rsidR="00A22DC9" w:rsidRDefault="00A22DC9" w:rsidP="00F11DBF">
      <w:pPr>
        <w:jc w:val="both"/>
        <w:rPr>
          <w:rFonts w:ascii="Arial" w:hAnsi="Arial" w:cs="Arial"/>
          <w:color w:val="A6A6A6" w:themeColor="background1" w:themeShade="A6"/>
          <w:sz w:val="22"/>
          <w:szCs w:val="22"/>
        </w:rPr>
      </w:pPr>
    </w:p>
    <w:p w14:paraId="1DD8113B" w14:textId="77777777" w:rsidR="00F11DBF" w:rsidRDefault="00F11DBF" w:rsidP="00F11DBF">
      <w:pPr>
        <w:ind w:right="-234"/>
        <w:jc w:val="both"/>
        <w:rPr>
          <w:rFonts w:ascii="Arial" w:hAnsi="Arial" w:cs="Arial"/>
          <w:bCs/>
          <w:color w:val="000000" w:themeColor="text1"/>
          <w:sz w:val="22"/>
          <w:szCs w:val="22"/>
        </w:rPr>
      </w:pPr>
    </w:p>
    <w:tbl>
      <w:tblPr>
        <w:tblW w:w="6840" w:type="dxa"/>
        <w:jc w:val="center"/>
        <w:tblCellMar>
          <w:left w:w="70" w:type="dxa"/>
          <w:right w:w="70" w:type="dxa"/>
        </w:tblCellMar>
        <w:tblLook w:val="04A0" w:firstRow="1" w:lastRow="0" w:firstColumn="1" w:lastColumn="0" w:noHBand="0" w:noVBand="1"/>
      </w:tblPr>
      <w:tblGrid>
        <w:gridCol w:w="4140"/>
        <w:gridCol w:w="2700"/>
      </w:tblGrid>
      <w:tr w:rsidR="00B578EA" w:rsidRPr="0064792E" w14:paraId="0BADCB86" w14:textId="77777777" w:rsidTr="00B02C27">
        <w:trPr>
          <w:trHeight w:val="259"/>
          <w:jc w:val="center"/>
        </w:trPr>
        <w:tc>
          <w:tcPr>
            <w:tcW w:w="6840" w:type="dxa"/>
            <w:gridSpan w:val="2"/>
            <w:tcBorders>
              <w:top w:val="single" w:sz="8" w:space="0" w:color="auto"/>
              <w:left w:val="single" w:sz="8" w:space="0" w:color="auto"/>
              <w:bottom w:val="single" w:sz="8" w:space="0" w:color="auto"/>
              <w:right w:val="single" w:sz="8" w:space="0" w:color="000000"/>
            </w:tcBorders>
            <w:shd w:val="clear" w:color="auto" w:fill="A6A6A6" w:themeFill="background1" w:themeFillShade="A6"/>
            <w:vAlign w:val="bottom"/>
            <w:hideMark/>
          </w:tcPr>
          <w:p w14:paraId="73A7E94B" w14:textId="77777777" w:rsidR="00B578EA" w:rsidRPr="0064792E" w:rsidRDefault="00B578EA" w:rsidP="00B02C27">
            <w:pPr>
              <w:autoSpaceDE/>
              <w:autoSpaceDN/>
              <w:jc w:val="center"/>
              <w:rPr>
                <w:rFonts w:ascii="Arial" w:hAnsi="Arial" w:cs="Arial"/>
                <w:b/>
                <w:bCs/>
                <w:color w:val="000000"/>
                <w:sz w:val="16"/>
                <w:szCs w:val="16"/>
                <w:lang w:val="es-CO" w:eastAsia="es-CO"/>
              </w:rPr>
            </w:pPr>
            <w:r w:rsidRPr="0064792E">
              <w:rPr>
                <w:rFonts w:ascii="Arial" w:hAnsi="Arial" w:cs="Arial"/>
                <w:b/>
                <w:bCs/>
                <w:color w:val="000000"/>
                <w:sz w:val="16"/>
                <w:szCs w:val="16"/>
                <w:lang w:val="es-CO" w:eastAsia="es-CO"/>
              </w:rPr>
              <w:t>CONTRATO CAO-0006-2025</w:t>
            </w:r>
          </w:p>
        </w:tc>
      </w:tr>
      <w:tr w:rsidR="00B578EA" w:rsidRPr="0064792E" w14:paraId="442F8D7F" w14:textId="77777777" w:rsidTr="00B02C27">
        <w:trPr>
          <w:trHeight w:val="259"/>
          <w:jc w:val="center"/>
        </w:trPr>
        <w:tc>
          <w:tcPr>
            <w:tcW w:w="6840" w:type="dxa"/>
            <w:gridSpan w:val="2"/>
            <w:tcBorders>
              <w:top w:val="single" w:sz="8" w:space="0" w:color="auto"/>
              <w:left w:val="single" w:sz="8" w:space="0" w:color="auto"/>
              <w:bottom w:val="single" w:sz="8" w:space="0" w:color="auto"/>
              <w:right w:val="single" w:sz="8" w:space="0" w:color="000000"/>
            </w:tcBorders>
            <w:shd w:val="clear" w:color="auto" w:fill="A6A6A6" w:themeFill="background1" w:themeFillShade="A6"/>
            <w:noWrap/>
            <w:vAlign w:val="bottom"/>
            <w:hideMark/>
          </w:tcPr>
          <w:p w14:paraId="25658F1A" w14:textId="77777777" w:rsidR="00B578EA" w:rsidRPr="0064792E" w:rsidRDefault="00B578EA" w:rsidP="00B02C27">
            <w:pPr>
              <w:autoSpaceDE/>
              <w:autoSpaceDN/>
              <w:jc w:val="center"/>
              <w:rPr>
                <w:rFonts w:ascii="Arial" w:hAnsi="Arial" w:cs="Arial"/>
                <w:b/>
                <w:bCs/>
                <w:color w:val="000000"/>
                <w:sz w:val="16"/>
                <w:szCs w:val="16"/>
                <w:lang w:val="es-CO" w:eastAsia="es-CO"/>
              </w:rPr>
            </w:pPr>
            <w:r w:rsidRPr="0064792E">
              <w:rPr>
                <w:rFonts w:ascii="Arial" w:hAnsi="Arial" w:cs="Arial"/>
                <w:b/>
                <w:bCs/>
                <w:color w:val="000000"/>
                <w:sz w:val="16"/>
                <w:szCs w:val="16"/>
                <w:lang w:val="es-CO" w:eastAsia="es-CO"/>
              </w:rPr>
              <w:t>BALANCE FINANCIERO</w:t>
            </w:r>
          </w:p>
        </w:tc>
      </w:tr>
      <w:tr w:rsidR="00B578EA" w:rsidRPr="0064792E" w14:paraId="7931EB9D" w14:textId="77777777" w:rsidTr="00B02C27">
        <w:trPr>
          <w:trHeight w:val="259"/>
          <w:jc w:val="center"/>
        </w:trPr>
        <w:tc>
          <w:tcPr>
            <w:tcW w:w="4140" w:type="dxa"/>
            <w:tcBorders>
              <w:top w:val="nil"/>
              <w:left w:val="single" w:sz="8" w:space="0" w:color="auto"/>
              <w:bottom w:val="single" w:sz="4" w:space="0" w:color="auto"/>
              <w:right w:val="single" w:sz="4" w:space="0" w:color="auto"/>
            </w:tcBorders>
            <w:shd w:val="clear" w:color="auto" w:fill="A6A6A6" w:themeFill="background1" w:themeFillShade="A6"/>
            <w:noWrap/>
            <w:vAlign w:val="bottom"/>
            <w:hideMark/>
          </w:tcPr>
          <w:p w14:paraId="6F540BB0" w14:textId="77777777" w:rsidR="00B578EA" w:rsidRPr="0064792E" w:rsidRDefault="00B578EA" w:rsidP="00B02C27">
            <w:pPr>
              <w:autoSpaceDE/>
              <w:autoSpaceDN/>
              <w:jc w:val="center"/>
              <w:rPr>
                <w:rFonts w:ascii="Arial" w:hAnsi="Arial" w:cs="Arial"/>
                <w:b/>
                <w:bCs/>
                <w:color w:val="000000"/>
                <w:sz w:val="16"/>
                <w:szCs w:val="16"/>
                <w:lang w:val="es-CO" w:eastAsia="es-CO"/>
              </w:rPr>
            </w:pPr>
            <w:r w:rsidRPr="0064792E">
              <w:rPr>
                <w:rFonts w:ascii="Arial" w:hAnsi="Arial" w:cs="Arial"/>
                <w:b/>
                <w:bCs/>
                <w:color w:val="000000"/>
                <w:sz w:val="16"/>
                <w:szCs w:val="16"/>
                <w:lang w:val="es-CO" w:eastAsia="es-CO"/>
              </w:rPr>
              <w:t>CONCEPTO</w:t>
            </w:r>
          </w:p>
        </w:tc>
        <w:tc>
          <w:tcPr>
            <w:tcW w:w="2700" w:type="dxa"/>
            <w:tcBorders>
              <w:top w:val="nil"/>
              <w:left w:val="nil"/>
              <w:bottom w:val="single" w:sz="4" w:space="0" w:color="auto"/>
              <w:right w:val="single" w:sz="8" w:space="0" w:color="auto"/>
            </w:tcBorders>
            <w:shd w:val="clear" w:color="auto" w:fill="A6A6A6" w:themeFill="background1" w:themeFillShade="A6"/>
            <w:noWrap/>
            <w:vAlign w:val="bottom"/>
            <w:hideMark/>
          </w:tcPr>
          <w:p w14:paraId="065154E1" w14:textId="77777777" w:rsidR="00B578EA" w:rsidRPr="0064792E" w:rsidRDefault="00B578EA" w:rsidP="00B02C27">
            <w:pPr>
              <w:autoSpaceDE/>
              <w:autoSpaceDN/>
              <w:jc w:val="center"/>
              <w:rPr>
                <w:rFonts w:ascii="Arial" w:hAnsi="Arial" w:cs="Arial"/>
                <w:b/>
                <w:bCs/>
                <w:color w:val="000000"/>
                <w:sz w:val="16"/>
                <w:szCs w:val="16"/>
                <w:lang w:val="es-CO" w:eastAsia="es-CO"/>
              </w:rPr>
            </w:pPr>
            <w:r w:rsidRPr="0064792E">
              <w:rPr>
                <w:rFonts w:ascii="Arial" w:hAnsi="Arial" w:cs="Arial"/>
                <w:b/>
                <w:bCs/>
                <w:color w:val="000000"/>
                <w:sz w:val="16"/>
                <w:szCs w:val="16"/>
                <w:lang w:val="es-CO" w:eastAsia="es-CO"/>
              </w:rPr>
              <w:t>VALOR COP$</w:t>
            </w:r>
          </w:p>
        </w:tc>
      </w:tr>
      <w:tr w:rsidR="00B578EA" w:rsidRPr="0064792E" w14:paraId="571595AF" w14:textId="77777777" w:rsidTr="00B02C27">
        <w:trPr>
          <w:trHeight w:val="259"/>
          <w:jc w:val="center"/>
        </w:trPr>
        <w:tc>
          <w:tcPr>
            <w:tcW w:w="4140" w:type="dxa"/>
            <w:tcBorders>
              <w:top w:val="nil"/>
              <w:left w:val="single" w:sz="8" w:space="0" w:color="auto"/>
              <w:bottom w:val="single" w:sz="4" w:space="0" w:color="auto"/>
              <w:right w:val="single" w:sz="4" w:space="0" w:color="auto"/>
            </w:tcBorders>
            <w:shd w:val="clear" w:color="000000" w:fill="FFFFFF"/>
            <w:hideMark/>
          </w:tcPr>
          <w:p w14:paraId="0B28E8DD" w14:textId="77777777" w:rsidR="00B578EA" w:rsidRPr="0064792E" w:rsidRDefault="00B578EA" w:rsidP="00B02C27">
            <w:pPr>
              <w:autoSpaceDE/>
              <w:autoSpaceDN/>
              <w:rPr>
                <w:rFonts w:ascii="Arial" w:hAnsi="Arial" w:cs="Arial"/>
                <w:color w:val="000000"/>
                <w:sz w:val="16"/>
                <w:szCs w:val="16"/>
                <w:lang w:val="es-CO" w:eastAsia="es-CO"/>
              </w:rPr>
            </w:pPr>
            <w:r w:rsidRPr="0064792E">
              <w:rPr>
                <w:rFonts w:ascii="Arial" w:hAnsi="Arial" w:cs="Arial"/>
                <w:color w:val="000000"/>
                <w:sz w:val="16"/>
                <w:szCs w:val="16"/>
                <w:lang w:val="es-CO" w:eastAsia="es-CO"/>
              </w:rPr>
              <w:t>VALOR INICIAL DE CONTRATO</w:t>
            </w:r>
          </w:p>
        </w:tc>
        <w:tc>
          <w:tcPr>
            <w:tcW w:w="2700" w:type="dxa"/>
            <w:tcBorders>
              <w:top w:val="nil"/>
              <w:left w:val="nil"/>
              <w:bottom w:val="single" w:sz="4" w:space="0" w:color="auto"/>
              <w:right w:val="single" w:sz="8" w:space="0" w:color="auto"/>
            </w:tcBorders>
            <w:shd w:val="clear" w:color="000000" w:fill="FFFFFF"/>
            <w:vAlign w:val="center"/>
            <w:hideMark/>
          </w:tcPr>
          <w:p w14:paraId="3B7A1F75" w14:textId="77777777" w:rsidR="00B578EA" w:rsidRPr="0064792E" w:rsidRDefault="00B578EA" w:rsidP="00B02C27">
            <w:pPr>
              <w:autoSpaceDE/>
              <w:autoSpaceDN/>
              <w:jc w:val="right"/>
              <w:rPr>
                <w:rFonts w:ascii="Arial" w:hAnsi="Arial" w:cs="Arial"/>
                <w:color w:val="000000"/>
                <w:sz w:val="16"/>
                <w:szCs w:val="16"/>
                <w:lang w:val="es-CO" w:eastAsia="es-CO"/>
              </w:rPr>
            </w:pPr>
            <w:r w:rsidRPr="0064792E">
              <w:rPr>
                <w:rFonts w:ascii="Arial" w:hAnsi="Arial" w:cs="Arial"/>
                <w:color w:val="000000"/>
                <w:sz w:val="16"/>
                <w:szCs w:val="16"/>
                <w:lang w:val="es-CO" w:eastAsia="es-CO"/>
              </w:rPr>
              <w:t>$ 26.239.500,00</w:t>
            </w:r>
          </w:p>
        </w:tc>
      </w:tr>
      <w:tr w:rsidR="00B578EA" w:rsidRPr="0064792E" w14:paraId="2900BBF1" w14:textId="77777777" w:rsidTr="00B02C27">
        <w:trPr>
          <w:trHeight w:val="259"/>
          <w:jc w:val="center"/>
        </w:trPr>
        <w:tc>
          <w:tcPr>
            <w:tcW w:w="4140" w:type="dxa"/>
            <w:tcBorders>
              <w:top w:val="nil"/>
              <w:left w:val="single" w:sz="8" w:space="0" w:color="auto"/>
              <w:bottom w:val="single" w:sz="4" w:space="0" w:color="auto"/>
              <w:right w:val="single" w:sz="4" w:space="0" w:color="auto"/>
            </w:tcBorders>
            <w:shd w:val="clear" w:color="000000" w:fill="FFFFFF"/>
            <w:hideMark/>
          </w:tcPr>
          <w:p w14:paraId="721C2DAB" w14:textId="77777777" w:rsidR="00B578EA" w:rsidRPr="0064792E" w:rsidRDefault="00B578EA" w:rsidP="00B02C27">
            <w:pPr>
              <w:autoSpaceDE/>
              <w:autoSpaceDN/>
              <w:rPr>
                <w:rFonts w:ascii="Arial" w:hAnsi="Arial" w:cs="Arial"/>
                <w:color w:val="000000"/>
                <w:sz w:val="16"/>
                <w:szCs w:val="16"/>
                <w:lang w:val="es-CO" w:eastAsia="es-CO"/>
              </w:rPr>
            </w:pPr>
            <w:r w:rsidRPr="0064792E">
              <w:rPr>
                <w:rFonts w:ascii="Arial" w:hAnsi="Arial" w:cs="Arial"/>
                <w:color w:val="000000"/>
                <w:sz w:val="16"/>
                <w:szCs w:val="16"/>
                <w:lang w:val="es-CO" w:eastAsia="es-CO"/>
              </w:rPr>
              <w:t>VALOR ADICIONES AL CONTRATO</w:t>
            </w:r>
          </w:p>
        </w:tc>
        <w:tc>
          <w:tcPr>
            <w:tcW w:w="2700" w:type="dxa"/>
            <w:tcBorders>
              <w:top w:val="nil"/>
              <w:left w:val="nil"/>
              <w:bottom w:val="single" w:sz="4" w:space="0" w:color="auto"/>
              <w:right w:val="single" w:sz="8" w:space="0" w:color="auto"/>
            </w:tcBorders>
            <w:shd w:val="clear" w:color="000000" w:fill="FFFFFF"/>
            <w:vAlign w:val="center"/>
            <w:hideMark/>
          </w:tcPr>
          <w:p w14:paraId="3E10E3D2" w14:textId="77777777" w:rsidR="00B578EA" w:rsidRPr="0064792E" w:rsidRDefault="00B578EA" w:rsidP="00B02C27">
            <w:pPr>
              <w:autoSpaceDE/>
              <w:autoSpaceDN/>
              <w:jc w:val="right"/>
              <w:rPr>
                <w:rFonts w:ascii="Arial" w:hAnsi="Arial" w:cs="Arial"/>
                <w:color w:val="000000"/>
                <w:sz w:val="16"/>
                <w:szCs w:val="16"/>
                <w:lang w:val="es-CO" w:eastAsia="es-CO"/>
              </w:rPr>
            </w:pPr>
            <w:r>
              <w:rPr>
                <w:rFonts w:ascii="Arial" w:hAnsi="Arial" w:cs="Arial"/>
                <w:color w:val="000000"/>
                <w:sz w:val="16"/>
                <w:szCs w:val="16"/>
                <w:lang w:val="es-CO" w:eastAsia="es-CO"/>
              </w:rPr>
              <w:t>$0,00</w:t>
            </w:r>
          </w:p>
        </w:tc>
      </w:tr>
      <w:tr w:rsidR="00B578EA" w:rsidRPr="0064792E" w14:paraId="4E0ECD8F" w14:textId="77777777" w:rsidTr="00B02C27">
        <w:trPr>
          <w:trHeight w:val="259"/>
          <w:jc w:val="center"/>
        </w:trPr>
        <w:tc>
          <w:tcPr>
            <w:tcW w:w="4140" w:type="dxa"/>
            <w:tcBorders>
              <w:top w:val="nil"/>
              <w:left w:val="single" w:sz="8" w:space="0" w:color="auto"/>
              <w:bottom w:val="single" w:sz="4" w:space="0" w:color="auto"/>
              <w:right w:val="single" w:sz="4" w:space="0" w:color="auto"/>
            </w:tcBorders>
            <w:shd w:val="clear" w:color="000000" w:fill="FFFFFF"/>
            <w:hideMark/>
          </w:tcPr>
          <w:p w14:paraId="1C36DF6D" w14:textId="77777777" w:rsidR="00B578EA" w:rsidRPr="0064792E" w:rsidRDefault="00B578EA" w:rsidP="00B02C27">
            <w:pPr>
              <w:autoSpaceDE/>
              <w:autoSpaceDN/>
              <w:rPr>
                <w:rFonts w:ascii="Arial" w:hAnsi="Arial" w:cs="Arial"/>
                <w:color w:val="000000"/>
                <w:sz w:val="16"/>
                <w:szCs w:val="16"/>
                <w:lang w:val="es-CO" w:eastAsia="es-CO"/>
              </w:rPr>
            </w:pPr>
            <w:r w:rsidRPr="0064792E">
              <w:rPr>
                <w:rFonts w:ascii="Arial" w:hAnsi="Arial" w:cs="Arial"/>
                <w:color w:val="000000"/>
                <w:sz w:val="16"/>
                <w:szCs w:val="16"/>
                <w:lang w:val="es-CO" w:eastAsia="es-CO"/>
              </w:rPr>
              <w:t>VALOR FINAL DE CONTRATO</w:t>
            </w:r>
          </w:p>
        </w:tc>
        <w:tc>
          <w:tcPr>
            <w:tcW w:w="2700" w:type="dxa"/>
            <w:tcBorders>
              <w:top w:val="nil"/>
              <w:left w:val="nil"/>
              <w:bottom w:val="single" w:sz="4" w:space="0" w:color="auto"/>
              <w:right w:val="single" w:sz="8" w:space="0" w:color="auto"/>
            </w:tcBorders>
            <w:shd w:val="clear" w:color="000000" w:fill="FFFFFF"/>
            <w:vAlign w:val="center"/>
            <w:hideMark/>
          </w:tcPr>
          <w:p w14:paraId="00260808" w14:textId="77777777" w:rsidR="00B578EA" w:rsidRPr="0064792E" w:rsidRDefault="00B578EA" w:rsidP="00B02C27">
            <w:pPr>
              <w:autoSpaceDE/>
              <w:autoSpaceDN/>
              <w:jc w:val="right"/>
              <w:rPr>
                <w:rFonts w:ascii="Arial" w:hAnsi="Arial" w:cs="Arial"/>
                <w:color w:val="000000"/>
                <w:sz w:val="16"/>
                <w:szCs w:val="16"/>
                <w:lang w:val="es-CO" w:eastAsia="es-CO"/>
              </w:rPr>
            </w:pPr>
            <w:r w:rsidRPr="0064792E">
              <w:rPr>
                <w:rFonts w:ascii="Arial" w:hAnsi="Arial" w:cs="Arial"/>
                <w:color w:val="000000"/>
                <w:sz w:val="16"/>
                <w:szCs w:val="16"/>
                <w:lang w:val="es-CO" w:eastAsia="es-CO"/>
              </w:rPr>
              <w:t>$ 26.239.500,00</w:t>
            </w:r>
          </w:p>
        </w:tc>
      </w:tr>
      <w:tr w:rsidR="00B578EA" w:rsidRPr="0064792E" w14:paraId="7E5A4873" w14:textId="77777777" w:rsidTr="00B02C27">
        <w:trPr>
          <w:trHeight w:val="259"/>
          <w:jc w:val="center"/>
        </w:trPr>
        <w:tc>
          <w:tcPr>
            <w:tcW w:w="4140" w:type="dxa"/>
            <w:tcBorders>
              <w:top w:val="nil"/>
              <w:left w:val="single" w:sz="8" w:space="0" w:color="auto"/>
              <w:bottom w:val="single" w:sz="4" w:space="0" w:color="auto"/>
              <w:right w:val="single" w:sz="4" w:space="0" w:color="auto"/>
            </w:tcBorders>
            <w:shd w:val="clear" w:color="000000" w:fill="FFFFFF"/>
            <w:hideMark/>
          </w:tcPr>
          <w:p w14:paraId="28F0B8B3" w14:textId="77777777" w:rsidR="00B578EA" w:rsidRPr="0064792E" w:rsidRDefault="00B578EA" w:rsidP="00B02C27">
            <w:pPr>
              <w:autoSpaceDE/>
              <w:autoSpaceDN/>
              <w:rPr>
                <w:rFonts w:ascii="Arial" w:hAnsi="Arial" w:cs="Arial"/>
                <w:color w:val="000000"/>
                <w:sz w:val="16"/>
                <w:szCs w:val="16"/>
                <w:lang w:val="es-CO" w:eastAsia="es-CO"/>
              </w:rPr>
            </w:pPr>
            <w:r w:rsidRPr="0064792E">
              <w:rPr>
                <w:rFonts w:ascii="Arial" w:hAnsi="Arial" w:cs="Arial"/>
                <w:color w:val="000000"/>
                <w:sz w:val="16"/>
                <w:szCs w:val="16"/>
                <w:lang w:val="es-CO" w:eastAsia="es-CO"/>
              </w:rPr>
              <w:t>VALOR EJECUTADO MME (OBLIGADO)</w:t>
            </w:r>
          </w:p>
        </w:tc>
        <w:tc>
          <w:tcPr>
            <w:tcW w:w="2700" w:type="dxa"/>
            <w:tcBorders>
              <w:top w:val="nil"/>
              <w:left w:val="nil"/>
              <w:bottom w:val="single" w:sz="4" w:space="0" w:color="auto"/>
              <w:right w:val="single" w:sz="8" w:space="0" w:color="auto"/>
            </w:tcBorders>
            <w:shd w:val="clear" w:color="000000" w:fill="FFFFFF"/>
            <w:vAlign w:val="center"/>
            <w:hideMark/>
          </w:tcPr>
          <w:p w14:paraId="35EA7369" w14:textId="77777777" w:rsidR="00B578EA" w:rsidRPr="0064792E" w:rsidRDefault="00B578EA" w:rsidP="00B02C27">
            <w:pPr>
              <w:autoSpaceDE/>
              <w:autoSpaceDN/>
              <w:jc w:val="right"/>
              <w:rPr>
                <w:rFonts w:ascii="Arial" w:hAnsi="Arial" w:cs="Arial"/>
                <w:color w:val="000000"/>
                <w:sz w:val="16"/>
                <w:szCs w:val="16"/>
                <w:lang w:val="es-CO" w:eastAsia="es-CO"/>
              </w:rPr>
            </w:pPr>
            <w:r w:rsidRPr="0064792E">
              <w:rPr>
                <w:rFonts w:ascii="Arial" w:hAnsi="Arial" w:cs="Arial"/>
                <w:color w:val="000000"/>
                <w:sz w:val="16"/>
                <w:szCs w:val="16"/>
                <w:lang w:val="es-CO" w:eastAsia="es-CO"/>
              </w:rPr>
              <w:t>$ 26.239.500,00</w:t>
            </w:r>
          </w:p>
        </w:tc>
      </w:tr>
      <w:tr w:rsidR="00B578EA" w:rsidRPr="0064792E" w14:paraId="529C14F7" w14:textId="77777777" w:rsidTr="00B02C27">
        <w:trPr>
          <w:trHeight w:val="259"/>
          <w:jc w:val="center"/>
        </w:trPr>
        <w:tc>
          <w:tcPr>
            <w:tcW w:w="4140" w:type="dxa"/>
            <w:tcBorders>
              <w:top w:val="nil"/>
              <w:left w:val="single" w:sz="8" w:space="0" w:color="auto"/>
              <w:bottom w:val="single" w:sz="4" w:space="0" w:color="auto"/>
              <w:right w:val="single" w:sz="4" w:space="0" w:color="auto"/>
            </w:tcBorders>
            <w:shd w:val="clear" w:color="000000" w:fill="FFFFFF"/>
            <w:hideMark/>
          </w:tcPr>
          <w:p w14:paraId="689A64A7" w14:textId="77777777" w:rsidR="00B578EA" w:rsidRPr="0064792E" w:rsidRDefault="00B578EA" w:rsidP="00B02C27">
            <w:pPr>
              <w:autoSpaceDE/>
              <w:autoSpaceDN/>
              <w:rPr>
                <w:rFonts w:ascii="Arial" w:hAnsi="Arial" w:cs="Arial"/>
                <w:color w:val="000000"/>
                <w:sz w:val="16"/>
                <w:szCs w:val="16"/>
                <w:lang w:val="es-CO" w:eastAsia="es-CO"/>
              </w:rPr>
            </w:pPr>
            <w:r w:rsidRPr="0064792E">
              <w:rPr>
                <w:rFonts w:ascii="Arial" w:hAnsi="Arial" w:cs="Arial"/>
                <w:color w:val="000000"/>
                <w:sz w:val="16"/>
                <w:szCs w:val="16"/>
                <w:lang w:val="es-CO" w:eastAsia="es-CO"/>
              </w:rPr>
              <w:t>VALOR PAGADO MME</w:t>
            </w:r>
          </w:p>
        </w:tc>
        <w:tc>
          <w:tcPr>
            <w:tcW w:w="2700" w:type="dxa"/>
            <w:tcBorders>
              <w:top w:val="nil"/>
              <w:left w:val="nil"/>
              <w:bottom w:val="single" w:sz="4" w:space="0" w:color="auto"/>
              <w:right w:val="single" w:sz="8" w:space="0" w:color="auto"/>
            </w:tcBorders>
            <w:shd w:val="clear" w:color="000000" w:fill="FFFFFF"/>
            <w:vAlign w:val="center"/>
            <w:hideMark/>
          </w:tcPr>
          <w:p w14:paraId="061444B2" w14:textId="77777777" w:rsidR="00B578EA" w:rsidRPr="0064792E" w:rsidRDefault="00B578EA" w:rsidP="00B02C27">
            <w:pPr>
              <w:autoSpaceDE/>
              <w:autoSpaceDN/>
              <w:jc w:val="right"/>
              <w:rPr>
                <w:rFonts w:ascii="Arial" w:hAnsi="Arial" w:cs="Arial"/>
                <w:color w:val="000000"/>
                <w:sz w:val="16"/>
                <w:szCs w:val="16"/>
                <w:lang w:val="es-CO" w:eastAsia="es-CO"/>
              </w:rPr>
            </w:pPr>
            <w:r w:rsidRPr="0064792E">
              <w:rPr>
                <w:rFonts w:ascii="Arial" w:hAnsi="Arial" w:cs="Arial"/>
                <w:color w:val="000000"/>
                <w:sz w:val="16"/>
                <w:szCs w:val="16"/>
                <w:lang w:val="es-CO" w:eastAsia="es-CO"/>
              </w:rPr>
              <w:t>$ 26.239.500,00</w:t>
            </w:r>
          </w:p>
        </w:tc>
      </w:tr>
      <w:tr w:rsidR="00B578EA" w:rsidRPr="0064792E" w14:paraId="50E93288" w14:textId="77777777" w:rsidTr="00B02C27">
        <w:trPr>
          <w:trHeight w:val="435"/>
          <w:jc w:val="center"/>
        </w:trPr>
        <w:tc>
          <w:tcPr>
            <w:tcW w:w="4140" w:type="dxa"/>
            <w:tcBorders>
              <w:top w:val="nil"/>
              <w:left w:val="single" w:sz="8" w:space="0" w:color="auto"/>
              <w:bottom w:val="single" w:sz="4" w:space="0" w:color="auto"/>
              <w:right w:val="single" w:sz="4" w:space="0" w:color="auto"/>
            </w:tcBorders>
            <w:shd w:val="clear" w:color="000000" w:fill="FFFFFF"/>
            <w:hideMark/>
          </w:tcPr>
          <w:p w14:paraId="48DD1954" w14:textId="77777777" w:rsidR="00B578EA" w:rsidRPr="0064792E" w:rsidRDefault="00B578EA" w:rsidP="00B02C27">
            <w:pPr>
              <w:autoSpaceDE/>
              <w:autoSpaceDN/>
              <w:rPr>
                <w:rFonts w:ascii="Arial" w:hAnsi="Arial" w:cs="Arial"/>
                <w:color w:val="000000"/>
                <w:sz w:val="16"/>
                <w:szCs w:val="16"/>
                <w:lang w:val="es-CO" w:eastAsia="es-CO"/>
              </w:rPr>
            </w:pPr>
            <w:r w:rsidRPr="0064792E">
              <w:rPr>
                <w:rFonts w:ascii="Arial" w:hAnsi="Arial" w:cs="Arial"/>
                <w:color w:val="000000"/>
                <w:sz w:val="16"/>
                <w:szCs w:val="16"/>
                <w:lang w:val="es-CO" w:eastAsia="es-CO"/>
              </w:rPr>
              <w:t>VALOR AJUSTADO EN EL RP</w:t>
            </w:r>
          </w:p>
        </w:tc>
        <w:tc>
          <w:tcPr>
            <w:tcW w:w="2700" w:type="dxa"/>
            <w:tcBorders>
              <w:top w:val="nil"/>
              <w:left w:val="nil"/>
              <w:bottom w:val="single" w:sz="4" w:space="0" w:color="auto"/>
              <w:right w:val="single" w:sz="8" w:space="0" w:color="auto"/>
            </w:tcBorders>
            <w:shd w:val="clear" w:color="000000" w:fill="FFFFFF"/>
            <w:vAlign w:val="center"/>
            <w:hideMark/>
          </w:tcPr>
          <w:p w14:paraId="65217DEF" w14:textId="77777777" w:rsidR="00B578EA" w:rsidRPr="0064792E" w:rsidRDefault="00B578EA" w:rsidP="00B02C27">
            <w:pPr>
              <w:autoSpaceDE/>
              <w:autoSpaceDN/>
              <w:jc w:val="right"/>
              <w:rPr>
                <w:rFonts w:ascii="Arial" w:hAnsi="Arial" w:cs="Arial"/>
                <w:color w:val="000000"/>
                <w:sz w:val="16"/>
                <w:szCs w:val="16"/>
                <w:lang w:val="es-CO" w:eastAsia="es-CO"/>
              </w:rPr>
            </w:pPr>
            <w:r>
              <w:rPr>
                <w:rFonts w:ascii="Arial" w:hAnsi="Arial" w:cs="Arial"/>
                <w:color w:val="000000"/>
                <w:sz w:val="16"/>
                <w:szCs w:val="16"/>
                <w:lang w:val="es-CO" w:eastAsia="es-CO"/>
              </w:rPr>
              <w:t>$0,00</w:t>
            </w:r>
          </w:p>
        </w:tc>
      </w:tr>
      <w:tr w:rsidR="00B578EA" w:rsidRPr="0064792E" w14:paraId="7E068175" w14:textId="77777777" w:rsidTr="00B02C27">
        <w:trPr>
          <w:trHeight w:val="259"/>
          <w:jc w:val="center"/>
        </w:trPr>
        <w:tc>
          <w:tcPr>
            <w:tcW w:w="4140" w:type="dxa"/>
            <w:tcBorders>
              <w:top w:val="nil"/>
              <w:left w:val="single" w:sz="8" w:space="0" w:color="auto"/>
              <w:bottom w:val="single" w:sz="4" w:space="0" w:color="auto"/>
              <w:right w:val="single" w:sz="4" w:space="0" w:color="auto"/>
            </w:tcBorders>
            <w:shd w:val="clear" w:color="000000" w:fill="FFFFFF"/>
            <w:hideMark/>
          </w:tcPr>
          <w:p w14:paraId="1D447D26" w14:textId="77777777" w:rsidR="00B578EA" w:rsidRPr="0064792E" w:rsidRDefault="00B578EA" w:rsidP="00B02C27">
            <w:pPr>
              <w:autoSpaceDE/>
              <w:autoSpaceDN/>
              <w:rPr>
                <w:rFonts w:ascii="Arial" w:hAnsi="Arial" w:cs="Arial"/>
                <w:color w:val="000000"/>
                <w:sz w:val="16"/>
                <w:szCs w:val="16"/>
                <w:lang w:val="es-CO" w:eastAsia="es-CO"/>
              </w:rPr>
            </w:pPr>
            <w:r w:rsidRPr="0064792E">
              <w:rPr>
                <w:rFonts w:ascii="Arial" w:hAnsi="Arial" w:cs="Arial"/>
                <w:color w:val="000000"/>
                <w:sz w:val="16"/>
                <w:szCs w:val="16"/>
                <w:lang w:val="es-CO" w:eastAsia="es-CO"/>
              </w:rPr>
              <w:t>VALOR PENDIENTE POR PAGAR MME</w:t>
            </w:r>
          </w:p>
        </w:tc>
        <w:tc>
          <w:tcPr>
            <w:tcW w:w="2700" w:type="dxa"/>
            <w:tcBorders>
              <w:top w:val="nil"/>
              <w:left w:val="nil"/>
              <w:bottom w:val="single" w:sz="4" w:space="0" w:color="auto"/>
              <w:right w:val="single" w:sz="8" w:space="0" w:color="auto"/>
            </w:tcBorders>
            <w:shd w:val="clear" w:color="000000" w:fill="FFFFFF"/>
            <w:vAlign w:val="center"/>
            <w:hideMark/>
          </w:tcPr>
          <w:p w14:paraId="6781EA4D" w14:textId="77777777" w:rsidR="00B578EA" w:rsidRPr="0064792E" w:rsidRDefault="00B578EA" w:rsidP="00B02C27">
            <w:pPr>
              <w:autoSpaceDE/>
              <w:autoSpaceDN/>
              <w:jc w:val="right"/>
              <w:rPr>
                <w:rFonts w:ascii="Arial" w:hAnsi="Arial" w:cs="Arial"/>
                <w:color w:val="000000"/>
                <w:sz w:val="16"/>
                <w:szCs w:val="16"/>
                <w:lang w:val="es-CO" w:eastAsia="es-CO"/>
              </w:rPr>
            </w:pPr>
            <w:r>
              <w:rPr>
                <w:rFonts w:ascii="Arial" w:hAnsi="Arial" w:cs="Arial"/>
                <w:color w:val="000000"/>
                <w:sz w:val="16"/>
                <w:szCs w:val="16"/>
                <w:lang w:val="es-CO" w:eastAsia="es-CO"/>
              </w:rPr>
              <w:t>$0,00</w:t>
            </w:r>
          </w:p>
        </w:tc>
      </w:tr>
      <w:tr w:rsidR="00B578EA" w:rsidRPr="0064792E" w14:paraId="374A335B" w14:textId="77777777" w:rsidTr="00B02C27">
        <w:trPr>
          <w:trHeight w:val="259"/>
          <w:jc w:val="center"/>
        </w:trPr>
        <w:tc>
          <w:tcPr>
            <w:tcW w:w="4140" w:type="dxa"/>
            <w:tcBorders>
              <w:top w:val="nil"/>
              <w:left w:val="single" w:sz="8" w:space="0" w:color="auto"/>
              <w:bottom w:val="single" w:sz="4" w:space="0" w:color="auto"/>
              <w:right w:val="single" w:sz="4" w:space="0" w:color="auto"/>
            </w:tcBorders>
            <w:shd w:val="clear" w:color="000000" w:fill="FFFFFF"/>
            <w:hideMark/>
          </w:tcPr>
          <w:p w14:paraId="5AA15E83" w14:textId="77777777" w:rsidR="00B578EA" w:rsidRPr="0064792E" w:rsidRDefault="00B578EA" w:rsidP="00B02C27">
            <w:pPr>
              <w:autoSpaceDE/>
              <w:autoSpaceDN/>
              <w:rPr>
                <w:rFonts w:ascii="Arial" w:hAnsi="Arial" w:cs="Arial"/>
                <w:color w:val="000000"/>
                <w:sz w:val="16"/>
                <w:szCs w:val="16"/>
                <w:lang w:val="es-CO" w:eastAsia="es-CO"/>
              </w:rPr>
            </w:pPr>
            <w:r w:rsidRPr="0064792E">
              <w:rPr>
                <w:rFonts w:ascii="Arial" w:hAnsi="Arial" w:cs="Arial"/>
                <w:color w:val="000000"/>
                <w:sz w:val="16"/>
                <w:szCs w:val="16"/>
                <w:lang w:val="es-CO" w:eastAsia="es-CO"/>
              </w:rPr>
              <w:t>VALOR EJECUTADO (CONTRATISTA)</w:t>
            </w:r>
          </w:p>
        </w:tc>
        <w:tc>
          <w:tcPr>
            <w:tcW w:w="2700" w:type="dxa"/>
            <w:tcBorders>
              <w:top w:val="nil"/>
              <w:left w:val="nil"/>
              <w:bottom w:val="single" w:sz="4" w:space="0" w:color="auto"/>
              <w:right w:val="single" w:sz="8" w:space="0" w:color="auto"/>
            </w:tcBorders>
            <w:shd w:val="clear" w:color="000000" w:fill="FFFFFF"/>
            <w:vAlign w:val="center"/>
            <w:hideMark/>
          </w:tcPr>
          <w:p w14:paraId="7BB3AEEA" w14:textId="77777777" w:rsidR="00B578EA" w:rsidRPr="0064792E" w:rsidRDefault="00B578EA" w:rsidP="00B02C27">
            <w:pPr>
              <w:autoSpaceDE/>
              <w:autoSpaceDN/>
              <w:jc w:val="right"/>
              <w:rPr>
                <w:rFonts w:ascii="Arial" w:hAnsi="Arial" w:cs="Arial"/>
                <w:color w:val="000000"/>
                <w:sz w:val="16"/>
                <w:szCs w:val="16"/>
                <w:lang w:val="es-CO" w:eastAsia="es-CO"/>
              </w:rPr>
            </w:pPr>
            <w:r w:rsidRPr="0064792E">
              <w:rPr>
                <w:rFonts w:ascii="Arial" w:hAnsi="Arial" w:cs="Arial"/>
                <w:color w:val="000000"/>
                <w:sz w:val="16"/>
                <w:szCs w:val="16"/>
                <w:lang w:val="es-CO" w:eastAsia="es-CO"/>
              </w:rPr>
              <w:t>$ 26.239.500,00</w:t>
            </w:r>
          </w:p>
        </w:tc>
      </w:tr>
      <w:tr w:rsidR="00B578EA" w:rsidRPr="0064792E" w14:paraId="1E529DB5" w14:textId="77777777" w:rsidTr="00B02C27">
        <w:trPr>
          <w:trHeight w:val="259"/>
          <w:jc w:val="center"/>
        </w:trPr>
        <w:tc>
          <w:tcPr>
            <w:tcW w:w="4140" w:type="dxa"/>
            <w:tcBorders>
              <w:top w:val="nil"/>
              <w:left w:val="single" w:sz="8" w:space="0" w:color="auto"/>
              <w:bottom w:val="single" w:sz="4" w:space="0" w:color="auto"/>
              <w:right w:val="single" w:sz="4" w:space="0" w:color="auto"/>
            </w:tcBorders>
            <w:shd w:val="clear" w:color="000000" w:fill="FFFFFF"/>
            <w:hideMark/>
          </w:tcPr>
          <w:p w14:paraId="34A0F6B6" w14:textId="77777777" w:rsidR="00B578EA" w:rsidRPr="0064792E" w:rsidRDefault="00B578EA" w:rsidP="00B02C27">
            <w:pPr>
              <w:autoSpaceDE/>
              <w:autoSpaceDN/>
              <w:rPr>
                <w:rFonts w:ascii="Arial" w:hAnsi="Arial" w:cs="Arial"/>
                <w:color w:val="000000"/>
                <w:sz w:val="16"/>
                <w:szCs w:val="16"/>
                <w:lang w:val="es-CO" w:eastAsia="es-CO"/>
              </w:rPr>
            </w:pPr>
            <w:r w:rsidRPr="0064792E">
              <w:rPr>
                <w:rFonts w:ascii="Arial" w:hAnsi="Arial" w:cs="Arial"/>
                <w:color w:val="000000"/>
                <w:sz w:val="16"/>
                <w:szCs w:val="16"/>
                <w:lang w:val="es-CO" w:eastAsia="es-CO"/>
              </w:rPr>
              <w:t>VALOR NO EJECUTADO (CONTRATISTA)</w:t>
            </w:r>
          </w:p>
        </w:tc>
        <w:tc>
          <w:tcPr>
            <w:tcW w:w="2700" w:type="dxa"/>
            <w:tcBorders>
              <w:top w:val="nil"/>
              <w:left w:val="nil"/>
              <w:bottom w:val="single" w:sz="4" w:space="0" w:color="auto"/>
              <w:right w:val="single" w:sz="8" w:space="0" w:color="auto"/>
            </w:tcBorders>
            <w:shd w:val="clear" w:color="000000" w:fill="FFFFFF"/>
            <w:hideMark/>
          </w:tcPr>
          <w:p w14:paraId="1E2576FE" w14:textId="77777777" w:rsidR="00B578EA" w:rsidRPr="0064792E" w:rsidRDefault="00B578EA" w:rsidP="00B02C27">
            <w:pPr>
              <w:autoSpaceDE/>
              <w:autoSpaceDN/>
              <w:jc w:val="right"/>
              <w:rPr>
                <w:rFonts w:ascii="Arial" w:hAnsi="Arial" w:cs="Arial"/>
                <w:color w:val="000000"/>
                <w:sz w:val="16"/>
                <w:szCs w:val="16"/>
                <w:lang w:val="es-CO" w:eastAsia="es-CO"/>
              </w:rPr>
            </w:pPr>
            <w:r>
              <w:rPr>
                <w:rFonts w:ascii="Arial" w:hAnsi="Arial" w:cs="Arial"/>
                <w:color w:val="000000"/>
                <w:sz w:val="16"/>
                <w:szCs w:val="16"/>
                <w:lang w:val="es-CO" w:eastAsia="es-CO"/>
              </w:rPr>
              <w:t>$0,00</w:t>
            </w:r>
          </w:p>
        </w:tc>
      </w:tr>
      <w:tr w:rsidR="00B578EA" w:rsidRPr="0064792E" w14:paraId="1B4F7967" w14:textId="77777777" w:rsidTr="00B02C27">
        <w:trPr>
          <w:trHeight w:val="259"/>
          <w:jc w:val="center"/>
        </w:trPr>
        <w:tc>
          <w:tcPr>
            <w:tcW w:w="4140" w:type="dxa"/>
            <w:tcBorders>
              <w:top w:val="nil"/>
              <w:left w:val="single" w:sz="8" w:space="0" w:color="auto"/>
              <w:bottom w:val="single" w:sz="4" w:space="0" w:color="auto"/>
              <w:right w:val="single" w:sz="4" w:space="0" w:color="auto"/>
            </w:tcBorders>
            <w:shd w:val="clear" w:color="000000" w:fill="FFFFFF"/>
            <w:hideMark/>
          </w:tcPr>
          <w:p w14:paraId="6278DB67" w14:textId="77777777" w:rsidR="00B578EA" w:rsidRPr="0064792E" w:rsidRDefault="00B578EA" w:rsidP="00B02C27">
            <w:pPr>
              <w:autoSpaceDE/>
              <w:autoSpaceDN/>
              <w:rPr>
                <w:rFonts w:ascii="Arial" w:hAnsi="Arial" w:cs="Arial"/>
                <w:color w:val="000000"/>
                <w:sz w:val="16"/>
                <w:szCs w:val="16"/>
                <w:lang w:val="es-CO" w:eastAsia="es-CO"/>
              </w:rPr>
            </w:pPr>
            <w:r w:rsidRPr="0064792E">
              <w:rPr>
                <w:rFonts w:ascii="Arial" w:hAnsi="Arial" w:cs="Arial"/>
                <w:color w:val="000000"/>
                <w:sz w:val="16"/>
                <w:szCs w:val="16"/>
                <w:lang w:val="es-CO" w:eastAsia="es-CO"/>
              </w:rPr>
              <w:t>VALOR POR REINTEGRAR (CONTRATISTA)</w:t>
            </w:r>
          </w:p>
        </w:tc>
        <w:tc>
          <w:tcPr>
            <w:tcW w:w="2700" w:type="dxa"/>
            <w:tcBorders>
              <w:top w:val="nil"/>
              <w:left w:val="nil"/>
              <w:bottom w:val="single" w:sz="4" w:space="0" w:color="auto"/>
              <w:right w:val="single" w:sz="8" w:space="0" w:color="auto"/>
            </w:tcBorders>
            <w:shd w:val="clear" w:color="000000" w:fill="FFFFFF"/>
            <w:hideMark/>
          </w:tcPr>
          <w:p w14:paraId="5185F687" w14:textId="77777777" w:rsidR="00B578EA" w:rsidRPr="0064792E" w:rsidRDefault="00B578EA" w:rsidP="00B02C27">
            <w:pPr>
              <w:autoSpaceDE/>
              <w:autoSpaceDN/>
              <w:jc w:val="right"/>
              <w:rPr>
                <w:rFonts w:ascii="Arial" w:hAnsi="Arial" w:cs="Arial"/>
                <w:color w:val="000000"/>
                <w:sz w:val="16"/>
                <w:szCs w:val="16"/>
                <w:lang w:val="es-CO" w:eastAsia="es-CO"/>
              </w:rPr>
            </w:pPr>
            <w:r>
              <w:rPr>
                <w:rFonts w:ascii="Arial" w:hAnsi="Arial" w:cs="Arial"/>
                <w:color w:val="000000"/>
                <w:sz w:val="16"/>
                <w:szCs w:val="16"/>
                <w:lang w:val="es-CO" w:eastAsia="es-CO"/>
              </w:rPr>
              <w:t>$0,00</w:t>
            </w:r>
          </w:p>
        </w:tc>
      </w:tr>
      <w:tr w:rsidR="00B578EA" w:rsidRPr="0064792E" w14:paraId="57B04BA7" w14:textId="77777777" w:rsidTr="00B02C27">
        <w:trPr>
          <w:trHeight w:val="259"/>
          <w:jc w:val="center"/>
        </w:trPr>
        <w:tc>
          <w:tcPr>
            <w:tcW w:w="4140" w:type="dxa"/>
            <w:tcBorders>
              <w:top w:val="nil"/>
              <w:left w:val="single" w:sz="8" w:space="0" w:color="auto"/>
              <w:bottom w:val="single" w:sz="4" w:space="0" w:color="auto"/>
              <w:right w:val="single" w:sz="4" w:space="0" w:color="auto"/>
            </w:tcBorders>
            <w:shd w:val="clear" w:color="000000" w:fill="FFFFFF"/>
            <w:hideMark/>
          </w:tcPr>
          <w:p w14:paraId="52F12E85" w14:textId="77777777" w:rsidR="00B578EA" w:rsidRPr="0064792E" w:rsidRDefault="00B578EA" w:rsidP="00B02C27">
            <w:pPr>
              <w:autoSpaceDE/>
              <w:autoSpaceDN/>
              <w:rPr>
                <w:rFonts w:ascii="Arial" w:hAnsi="Arial" w:cs="Arial"/>
                <w:color w:val="000000"/>
                <w:sz w:val="16"/>
                <w:szCs w:val="16"/>
                <w:lang w:val="es-CO" w:eastAsia="es-CO"/>
              </w:rPr>
            </w:pPr>
            <w:r w:rsidRPr="0064792E">
              <w:rPr>
                <w:rFonts w:ascii="Arial" w:hAnsi="Arial" w:cs="Arial"/>
                <w:color w:val="000000"/>
                <w:sz w:val="16"/>
                <w:szCs w:val="16"/>
                <w:lang w:val="es-CO" w:eastAsia="es-CO"/>
              </w:rPr>
              <w:t>VALOR REINTEGRADO (CONTRATISTA)</w:t>
            </w:r>
          </w:p>
        </w:tc>
        <w:tc>
          <w:tcPr>
            <w:tcW w:w="2700" w:type="dxa"/>
            <w:tcBorders>
              <w:top w:val="nil"/>
              <w:left w:val="nil"/>
              <w:bottom w:val="single" w:sz="4" w:space="0" w:color="auto"/>
              <w:right w:val="single" w:sz="8" w:space="0" w:color="auto"/>
            </w:tcBorders>
            <w:shd w:val="clear" w:color="000000" w:fill="FFFFFF"/>
            <w:hideMark/>
          </w:tcPr>
          <w:p w14:paraId="099296CF" w14:textId="77777777" w:rsidR="00B578EA" w:rsidRPr="0064792E" w:rsidRDefault="00B578EA" w:rsidP="00B02C27">
            <w:pPr>
              <w:autoSpaceDE/>
              <w:autoSpaceDN/>
              <w:jc w:val="right"/>
              <w:rPr>
                <w:rFonts w:ascii="Arial" w:hAnsi="Arial" w:cs="Arial"/>
                <w:color w:val="000000"/>
                <w:sz w:val="16"/>
                <w:szCs w:val="16"/>
                <w:lang w:val="es-CO" w:eastAsia="es-CO"/>
              </w:rPr>
            </w:pPr>
            <w:r>
              <w:rPr>
                <w:rFonts w:ascii="Arial" w:hAnsi="Arial" w:cs="Arial"/>
                <w:color w:val="000000"/>
                <w:sz w:val="16"/>
                <w:szCs w:val="16"/>
                <w:lang w:val="es-CO" w:eastAsia="es-CO"/>
              </w:rPr>
              <w:t>$0,00</w:t>
            </w:r>
          </w:p>
        </w:tc>
      </w:tr>
      <w:tr w:rsidR="00B578EA" w:rsidRPr="0064792E" w14:paraId="7F642DC0" w14:textId="77777777" w:rsidTr="00B02C27">
        <w:trPr>
          <w:trHeight w:val="259"/>
          <w:jc w:val="center"/>
        </w:trPr>
        <w:tc>
          <w:tcPr>
            <w:tcW w:w="4140" w:type="dxa"/>
            <w:tcBorders>
              <w:top w:val="nil"/>
              <w:left w:val="single" w:sz="8" w:space="0" w:color="auto"/>
              <w:bottom w:val="single" w:sz="4" w:space="0" w:color="auto"/>
              <w:right w:val="single" w:sz="4" w:space="0" w:color="auto"/>
            </w:tcBorders>
            <w:shd w:val="clear" w:color="000000" w:fill="FFFFFF"/>
            <w:hideMark/>
          </w:tcPr>
          <w:p w14:paraId="2153384F" w14:textId="77777777" w:rsidR="00B578EA" w:rsidRPr="0064792E" w:rsidRDefault="00B578EA" w:rsidP="00B02C27">
            <w:pPr>
              <w:autoSpaceDE/>
              <w:autoSpaceDN/>
              <w:rPr>
                <w:rFonts w:ascii="Arial" w:hAnsi="Arial" w:cs="Arial"/>
                <w:color w:val="000000"/>
                <w:sz w:val="16"/>
                <w:szCs w:val="16"/>
                <w:lang w:val="es-CO" w:eastAsia="es-CO"/>
              </w:rPr>
            </w:pPr>
            <w:r w:rsidRPr="0064792E">
              <w:rPr>
                <w:rFonts w:ascii="Arial" w:hAnsi="Arial" w:cs="Arial"/>
                <w:color w:val="000000"/>
                <w:sz w:val="16"/>
                <w:szCs w:val="16"/>
                <w:lang w:val="es-CO" w:eastAsia="es-CO"/>
              </w:rPr>
              <w:t>VALOR PENDIENTE POR REINTEGRAR (SI APLICA) (CONTRATISTA)</w:t>
            </w:r>
          </w:p>
        </w:tc>
        <w:tc>
          <w:tcPr>
            <w:tcW w:w="2700" w:type="dxa"/>
            <w:tcBorders>
              <w:top w:val="nil"/>
              <w:left w:val="nil"/>
              <w:bottom w:val="single" w:sz="4" w:space="0" w:color="auto"/>
              <w:right w:val="single" w:sz="8" w:space="0" w:color="auto"/>
            </w:tcBorders>
            <w:shd w:val="clear" w:color="000000" w:fill="FFFFFF"/>
            <w:hideMark/>
          </w:tcPr>
          <w:p w14:paraId="10A40518" w14:textId="77777777" w:rsidR="00B578EA" w:rsidRPr="0064792E" w:rsidRDefault="00B578EA" w:rsidP="00B02C27">
            <w:pPr>
              <w:autoSpaceDE/>
              <w:autoSpaceDN/>
              <w:jc w:val="right"/>
              <w:rPr>
                <w:rFonts w:ascii="Arial" w:hAnsi="Arial" w:cs="Arial"/>
                <w:color w:val="000000"/>
                <w:sz w:val="16"/>
                <w:szCs w:val="16"/>
                <w:lang w:val="es-CO" w:eastAsia="es-CO"/>
              </w:rPr>
            </w:pPr>
            <w:r>
              <w:rPr>
                <w:rFonts w:ascii="Arial" w:hAnsi="Arial" w:cs="Arial"/>
                <w:color w:val="000000"/>
                <w:sz w:val="16"/>
                <w:szCs w:val="16"/>
                <w:lang w:val="es-CO" w:eastAsia="es-CO"/>
              </w:rPr>
              <w:t>$0,00</w:t>
            </w:r>
          </w:p>
        </w:tc>
      </w:tr>
      <w:tr w:rsidR="00B578EA" w:rsidRPr="0064792E" w14:paraId="4B0AFA42" w14:textId="77777777" w:rsidTr="00B02C27">
        <w:trPr>
          <w:trHeight w:val="675"/>
          <w:jc w:val="center"/>
        </w:trPr>
        <w:tc>
          <w:tcPr>
            <w:tcW w:w="4140" w:type="dxa"/>
            <w:tcBorders>
              <w:top w:val="nil"/>
              <w:left w:val="single" w:sz="8" w:space="0" w:color="auto"/>
              <w:bottom w:val="single" w:sz="4" w:space="0" w:color="auto"/>
              <w:right w:val="single" w:sz="4" w:space="0" w:color="auto"/>
            </w:tcBorders>
            <w:shd w:val="clear" w:color="000000" w:fill="FFFFFF"/>
            <w:hideMark/>
          </w:tcPr>
          <w:p w14:paraId="413C1C41" w14:textId="77777777" w:rsidR="00B578EA" w:rsidRPr="0064792E" w:rsidRDefault="00B578EA" w:rsidP="00B02C27">
            <w:pPr>
              <w:autoSpaceDE/>
              <w:autoSpaceDN/>
              <w:rPr>
                <w:rFonts w:ascii="Arial" w:hAnsi="Arial" w:cs="Arial"/>
                <w:color w:val="000000"/>
                <w:sz w:val="16"/>
                <w:szCs w:val="16"/>
                <w:lang w:val="es-CO" w:eastAsia="es-CO"/>
              </w:rPr>
            </w:pPr>
            <w:r w:rsidRPr="0064792E">
              <w:rPr>
                <w:rFonts w:ascii="Arial" w:hAnsi="Arial" w:cs="Arial"/>
                <w:color w:val="000000"/>
                <w:sz w:val="16"/>
                <w:szCs w:val="16"/>
                <w:lang w:val="es-CO" w:eastAsia="es-CO"/>
              </w:rPr>
              <w:t>AJUSTE POR APLICACIÓN RESOLUCIÓN No. 40375 DEL 20 SEPTIEMBRE 2022 (SALDOS MENORES) PARA DEVOLUCIÓN DE RECURSOS (SI APLICA)</w:t>
            </w:r>
          </w:p>
        </w:tc>
        <w:tc>
          <w:tcPr>
            <w:tcW w:w="2700" w:type="dxa"/>
            <w:tcBorders>
              <w:top w:val="nil"/>
              <w:left w:val="nil"/>
              <w:bottom w:val="single" w:sz="4" w:space="0" w:color="auto"/>
              <w:right w:val="single" w:sz="8" w:space="0" w:color="auto"/>
            </w:tcBorders>
            <w:shd w:val="clear" w:color="000000" w:fill="FFFFFF"/>
            <w:hideMark/>
          </w:tcPr>
          <w:p w14:paraId="3A14CD0B" w14:textId="77777777" w:rsidR="00B578EA" w:rsidRPr="0064792E" w:rsidRDefault="00B578EA" w:rsidP="00B02C27">
            <w:pPr>
              <w:autoSpaceDE/>
              <w:autoSpaceDN/>
              <w:jc w:val="right"/>
              <w:rPr>
                <w:rFonts w:ascii="Arial" w:hAnsi="Arial" w:cs="Arial"/>
                <w:color w:val="000000"/>
                <w:sz w:val="16"/>
                <w:szCs w:val="16"/>
                <w:lang w:val="es-CO" w:eastAsia="es-CO"/>
              </w:rPr>
            </w:pPr>
            <w:r>
              <w:rPr>
                <w:rFonts w:ascii="Arial" w:hAnsi="Arial" w:cs="Arial"/>
                <w:color w:val="000000"/>
                <w:sz w:val="16"/>
                <w:szCs w:val="16"/>
                <w:lang w:val="es-CO" w:eastAsia="es-CO"/>
              </w:rPr>
              <w:t>$0,00</w:t>
            </w:r>
          </w:p>
        </w:tc>
      </w:tr>
      <w:tr w:rsidR="00B578EA" w:rsidRPr="0064792E" w14:paraId="3ED73BA2" w14:textId="77777777" w:rsidTr="00B02C27">
        <w:trPr>
          <w:trHeight w:val="825"/>
          <w:jc w:val="center"/>
        </w:trPr>
        <w:tc>
          <w:tcPr>
            <w:tcW w:w="4140" w:type="dxa"/>
            <w:tcBorders>
              <w:top w:val="nil"/>
              <w:left w:val="single" w:sz="8" w:space="0" w:color="auto"/>
              <w:bottom w:val="single" w:sz="4" w:space="0" w:color="auto"/>
              <w:right w:val="single" w:sz="4" w:space="0" w:color="auto"/>
            </w:tcBorders>
            <w:shd w:val="clear" w:color="000000" w:fill="FFFFFF"/>
            <w:hideMark/>
          </w:tcPr>
          <w:p w14:paraId="7F2F98F4" w14:textId="77777777" w:rsidR="00B578EA" w:rsidRPr="0064792E" w:rsidRDefault="00B578EA" w:rsidP="00B02C27">
            <w:pPr>
              <w:autoSpaceDE/>
              <w:autoSpaceDN/>
              <w:rPr>
                <w:rFonts w:ascii="Arial" w:hAnsi="Arial" w:cs="Arial"/>
                <w:color w:val="000000"/>
                <w:sz w:val="16"/>
                <w:szCs w:val="16"/>
                <w:lang w:val="es-CO" w:eastAsia="es-CO"/>
              </w:rPr>
            </w:pPr>
            <w:r w:rsidRPr="0064792E">
              <w:rPr>
                <w:rFonts w:ascii="Arial" w:hAnsi="Arial" w:cs="Arial"/>
                <w:color w:val="000000"/>
                <w:sz w:val="16"/>
                <w:szCs w:val="16"/>
                <w:lang w:val="es-CO" w:eastAsia="es-CO"/>
              </w:rPr>
              <w:t>VALOR PENDIENTE POR REINTEGRAR RECURSOS APORTADOS DESPUÉS DEL AJUSTE RESOLUCIÓN 40375 DEL 20 SEPTIEMBRE 2022 (SI APLICA)</w:t>
            </w:r>
          </w:p>
        </w:tc>
        <w:tc>
          <w:tcPr>
            <w:tcW w:w="2700" w:type="dxa"/>
            <w:tcBorders>
              <w:top w:val="nil"/>
              <w:left w:val="nil"/>
              <w:bottom w:val="single" w:sz="4" w:space="0" w:color="auto"/>
              <w:right w:val="single" w:sz="8" w:space="0" w:color="auto"/>
            </w:tcBorders>
            <w:shd w:val="clear" w:color="000000" w:fill="FFFFFF"/>
            <w:hideMark/>
          </w:tcPr>
          <w:p w14:paraId="600BC6D1" w14:textId="77777777" w:rsidR="00B578EA" w:rsidRPr="0064792E" w:rsidRDefault="00B578EA" w:rsidP="00B02C27">
            <w:pPr>
              <w:autoSpaceDE/>
              <w:autoSpaceDN/>
              <w:jc w:val="right"/>
              <w:rPr>
                <w:rFonts w:ascii="Arial" w:hAnsi="Arial" w:cs="Arial"/>
                <w:color w:val="000000"/>
                <w:sz w:val="16"/>
                <w:szCs w:val="16"/>
                <w:lang w:val="es-CO" w:eastAsia="es-CO"/>
              </w:rPr>
            </w:pPr>
            <w:r>
              <w:rPr>
                <w:rFonts w:ascii="Arial" w:hAnsi="Arial" w:cs="Arial"/>
                <w:color w:val="000000"/>
                <w:sz w:val="16"/>
                <w:szCs w:val="16"/>
                <w:lang w:val="es-CO" w:eastAsia="es-CO"/>
              </w:rPr>
              <w:t>$0,00</w:t>
            </w:r>
          </w:p>
        </w:tc>
      </w:tr>
      <w:tr w:rsidR="00B578EA" w:rsidRPr="0064792E" w14:paraId="5BCB7814" w14:textId="77777777" w:rsidTr="00B02C27">
        <w:trPr>
          <w:trHeight w:val="259"/>
          <w:jc w:val="center"/>
        </w:trPr>
        <w:tc>
          <w:tcPr>
            <w:tcW w:w="4140" w:type="dxa"/>
            <w:tcBorders>
              <w:top w:val="nil"/>
              <w:left w:val="single" w:sz="8" w:space="0" w:color="auto"/>
              <w:bottom w:val="single" w:sz="4" w:space="0" w:color="auto"/>
              <w:right w:val="single" w:sz="4" w:space="0" w:color="auto"/>
            </w:tcBorders>
            <w:shd w:val="clear" w:color="000000" w:fill="FFFFFF"/>
            <w:hideMark/>
          </w:tcPr>
          <w:p w14:paraId="62178B6B" w14:textId="77777777" w:rsidR="00B578EA" w:rsidRPr="0064792E" w:rsidRDefault="00B578EA" w:rsidP="00B02C27">
            <w:pPr>
              <w:autoSpaceDE/>
              <w:autoSpaceDN/>
              <w:rPr>
                <w:rFonts w:ascii="Arial" w:hAnsi="Arial" w:cs="Arial"/>
                <w:color w:val="000000"/>
                <w:sz w:val="16"/>
                <w:szCs w:val="16"/>
                <w:lang w:val="es-CO" w:eastAsia="es-CO"/>
              </w:rPr>
            </w:pPr>
            <w:r w:rsidRPr="0064792E">
              <w:rPr>
                <w:rFonts w:ascii="Arial" w:hAnsi="Arial" w:cs="Arial"/>
                <w:color w:val="000000"/>
                <w:sz w:val="16"/>
                <w:szCs w:val="16"/>
                <w:lang w:val="es-CO" w:eastAsia="es-CO"/>
              </w:rPr>
              <w:t>VALOR RENDIMIENTOS FINANCIEROS (SI APLICA)</w:t>
            </w:r>
          </w:p>
        </w:tc>
        <w:tc>
          <w:tcPr>
            <w:tcW w:w="2700" w:type="dxa"/>
            <w:tcBorders>
              <w:top w:val="nil"/>
              <w:left w:val="nil"/>
              <w:bottom w:val="single" w:sz="4" w:space="0" w:color="auto"/>
              <w:right w:val="single" w:sz="8" w:space="0" w:color="auto"/>
            </w:tcBorders>
            <w:shd w:val="clear" w:color="000000" w:fill="FFFFFF"/>
            <w:hideMark/>
          </w:tcPr>
          <w:p w14:paraId="3C4C7258" w14:textId="77777777" w:rsidR="00B578EA" w:rsidRPr="0064792E" w:rsidRDefault="00B578EA" w:rsidP="00B02C27">
            <w:pPr>
              <w:autoSpaceDE/>
              <w:autoSpaceDN/>
              <w:jc w:val="right"/>
              <w:rPr>
                <w:rFonts w:ascii="Arial" w:hAnsi="Arial" w:cs="Arial"/>
                <w:color w:val="000000"/>
                <w:sz w:val="16"/>
                <w:szCs w:val="16"/>
                <w:lang w:val="es-CO" w:eastAsia="es-CO"/>
              </w:rPr>
            </w:pPr>
            <w:r>
              <w:rPr>
                <w:rFonts w:ascii="Arial" w:hAnsi="Arial" w:cs="Arial"/>
                <w:color w:val="000000"/>
                <w:sz w:val="16"/>
                <w:szCs w:val="16"/>
                <w:lang w:val="es-CO" w:eastAsia="es-CO"/>
              </w:rPr>
              <w:t>$0,00</w:t>
            </w:r>
          </w:p>
        </w:tc>
      </w:tr>
      <w:tr w:rsidR="00B578EA" w:rsidRPr="0064792E" w14:paraId="773B1233" w14:textId="77777777" w:rsidTr="00B02C27">
        <w:trPr>
          <w:trHeight w:val="450"/>
          <w:jc w:val="center"/>
        </w:trPr>
        <w:tc>
          <w:tcPr>
            <w:tcW w:w="4140" w:type="dxa"/>
            <w:tcBorders>
              <w:top w:val="nil"/>
              <w:left w:val="single" w:sz="8" w:space="0" w:color="auto"/>
              <w:bottom w:val="single" w:sz="4" w:space="0" w:color="auto"/>
              <w:right w:val="single" w:sz="4" w:space="0" w:color="auto"/>
            </w:tcBorders>
            <w:shd w:val="clear" w:color="000000" w:fill="FFFFFF"/>
            <w:hideMark/>
          </w:tcPr>
          <w:p w14:paraId="27CA7680" w14:textId="77777777" w:rsidR="00B578EA" w:rsidRPr="0064792E" w:rsidRDefault="00B578EA" w:rsidP="00B02C27">
            <w:pPr>
              <w:autoSpaceDE/>
              <w:autoSpaceDN/>
              <w:rPr>
                <w:rFonts w:ascii="Arial" w:hAnsi="Arial" w:cs="Arial"/>
                <w:color w:val="000000"/>
                <w:sz w:val="16"/>
                <w:szCs w:val="16"/>
                <w:lang w:val="es-CO" w:eastAsia="es-CO"/>
              </w:rPr>
            </w:pPr>
            <w:r w:rsidRPr="0064792E">
              <w:rPr>
                <w:rFonts w:ascii="Arial" w:hAnsi="Arial" w:cs="Arial"/>
                <w:color w:val="000000"/>
                <w:sz w:val="16"/>
                <w:szCs w:val="16"/>
                <w:lang w:val="es-CO" w:eastAsia="es-CO"/>
              </w:rPr>
              <w:lastRenderedPageBreak/>
              <w:t>VALOR REINTEGRADO POR RENDIMIENTOS FINANCIEROS (SI APLICA)</w:t>
            </w:r>
          </w:p>
        </w:tc>
        <w:tc>
          <w:tcPr>
            <w:tcW w:w="2700" w:type="dxa"/>
            <w:tcBorders>
              <w:top w:val="nil"/>
              <w:left w:val="nil"/>
              <w:bottom w:val="single" w:sz="4" w:space="0" w:color="auto"/>
              <w:right w:val="single" w:sz="8" w:space="0" w:color="auto"/>
            </w:tcBorders>
            <w:shd w:val="clear" w:color="000000" w:fill="FFFFFF"/>
            <w:hideMark/>
          </w:tcPr>
          <w:p w14:paraId="1D30E12C" w14:textId="77777777" w:rsidR="00B578EA" w:rsidRPr="0064792E" w:rsidRDefault="00B578EA" w:rsidP="00B02C27">
            <w:pPr>
              <w:autoSpaceDE/>
              <w:autoSpaceDN/>
              <w:jc w:val="right"/>
              <w:rPr>
                <w:rFonts w:ascii="Arial" w:hAnsi="Arial" w:cs="Arial"/>
                <w:color w:val="000000"/>
                <w:sz w:val="16"/>
                <w:szCs w:val="16"/>
                <w:lang w:val="es-CO" w:eastAsia="es-CO"/>
              </w:rPr>
            </w:pPr>
            <w:r>
              <w:rPr>
                <w:rFonts w:ascii="Arial" w:hAnsi="Arial" w:cs="Arial"/>
                <w:color w:val="000000"/>
                <w:sz w:val="16"/>
                <w:szCs w:val="16"/>
                <w:lang w:val="es-CO" w:eastAsia="es-CO"/>
              </w:rPr>
              <w:t>$0,00</w:t>
            </w:r>
          </w:p>
        </w:tc>
      </w:tr>
      <w:tr w:rsidR="00B578EA" w:rsidRPr="0064792E" w14:paraId="76F35043" w14:textId="77777777" w:rsidTr="00B02C27">
        <w:trPr>
          <w:trHeight w:val="450"/>
          <w:jc w:val="center"/>
        </w:trPr>
        <w:tc>
          <w:tcPr>
            <w:tcW w:w="4140" w:type="dxa"/>
            <w:tcBorders>
              <w:top w:val="nil"/>
              <w:left w:val="single" w:sz="8" w:space="0" w:color="auto"/>
              <w:bottom w:val="single" w:sz="4" w:space="0" w:color="auto"/>
              <w:right w:val="single" w:sz="4" w:space="0" w:color="auto"/>
            </w:tcBorders>
            <w:shd w:val="clear" w:color="000000" w:fill="FFFFFF"/>
            <w:hideMark/>
          </w:tcPr>
          <w:p w14:paraId="303617BA" w14:textId="77777777" w:rsidR="00B578EA" w:rsidRPr="0064792E" w:rsidRDefault="00B578EA" w:rsidP="00B02C27">
            <w:pPr>
              <w:autoSpaceDE/>
              <w:autoSpaceDN/>
              <w:rPr>
                <w:rFonts w:ascii="Arial" w:hAnsi="Arial" w:cs="Arial"/>
                <w:color w:val="000000"/>
                <w:sz w:val="16"/>
                <w:szCs w:val="16"/>
                <w:lang w:val="es-CO" w:eastAsia="es-CO"/>
              </w:rPr>
            </w:pPr>
            <w:r w:rsidRPr="0064792E">
              <w:rPr>
                <w:rFonts w:ascii="Arial" w:hAnsi="Arial" w:cs="Arial"/>
                <w:color w:val="000000"/>
                <w:sz w:val="16"/>
                <w:szCs w:val="16"/>
                <w:lang w:val="es-CO" w:eastAsia="es-CO"/>
              </w:rPr>
              <w:t>VALOR PENDIENTE POR REINTEGRAR RENDIMIENTOS FINANCIEROS (SI APLICA)</w:t>
            </w:r>
          </w:p>
        </w:tc>
        <w:tc>
          <w:tcPr>
            <w:tcW w:w="2700" w:type="dxa"/>
            <w:tcBorders>
              <w:top w:val="nil"/>
              <w:left w:val="nil"/>
              <w:bottom w:val="single" w:sz="4" w:space="0" w:color="auto"/>
              <w:right w:val="single" w:sz="8" w:space="0" w:color="auto"/>
            </w:tcBorders>
            <w:shd w:val="clear" w:color="000000" w:fill="FFFFFF"/>
            <w:hideMark/>
          </w:tcPr>
          <w:p w14:paraId="2639154F" w14:textId="77777777" w:rsidR="00B578EA" w:rsidRPr="0064792E" w:rsidRDefault="00B578EA" w:rsidP="00B02C27">
            <w:pPr>
              <w:autoSpaceDE/>
              <w:autoSpaceDN/>
              <w:jc w:val="right"/>
              <w:rPr>
                <w:rFonts w:ascii="Arial" w:hAnsi="Arial" w:cs="Arial"/>
                <w:color w:val="000000"/>
                <w:sz w:val="16"/>
                <w:szCs w:val="16"/>
                <w:lang w:val="es-CO" w:eastAsia="es-CO"/>
              </w:rPr>
            </w:pPr>
            <w:r>
              <w:rPr>
                <w:rFonts w:ascii="Arial" w:hAnsi="Arial" w:cs="Arial"/>
                <w:color w:val="000000"/>
                <w:sz w:val="16"/>
                <w:szCs w:val="16"/>
                <w:lang w:val="es-CO" w:eastAsia="es-CO"/>
              </w:rPr>
              <w:t>$0,00</w:t>
            </w:r>
          </w:p>
        </w:tc>
      </w:tr>
      <w:tr w:rsidR="00B578EA" w:rsidRPr="0064792E" w14:paraId="35512FCC" w14:textId="77777777" w:rsidTr="00B02C27">
        <w:trPr>
          <w:trHeight w:val="975"/>
          <w:jc w:val="center"/>
        </w:trPr>
        <w:tc>
          <w:tcPr>
            <w:tcW w:w="4140" w:type="dxa"/>
            <w:tcBorders>
              <w:top w:val="nil"/>
              <w:left w:val="single" w:sz="8" w:space="0" w:color="auto"/>
              <w:bottom w:val="single" w:sz="4" w:space="0" w:color="auto"/>
              <w:right w:val="single" w:sz="4" w:space="0" w:color="auto"/>
            </w:tcBorders>
            <w:shd w:val="clear" w:color="000000" w:fill="FFFFFF"/>
            <w:hideMark/>
          </w:tcPr>
          <w:p w14:paraId="6F5B0F00" w14:textId="77777777" w:rsidR="00B578EA" w:rsidRPr="0064792E" w:rsidRDefault="00B578EA" w:rsidP="00B02C27">
            <w:pPr>
              <w:autoSpaceDE/>
              <w:autoSpaceDN/>
              <w:rPr>
                <w:rFonts w:ascii="Arial" w:hAnsi="Arial" w:cs="Arial"/>
                <w:color w:val="000000"/>
                <w:sz w:val="16"/>
                <w:szCs w:val="16"/>
                <w:lang w:val="es-CO" w:eastAsia="es-CO"/>
              </w:rPr>
            </w:pPr>
            <w:r w:rsidRPr="0064792E">
              <w:rPr>
                <w:rFonts w:ascii="Arial" w:hAnsi="Arial" w:cs="Arial"/>
                <w:color w:val="000000"/>
                <w:sz w:val="16"/>
                <w:szCs w:val="16"/>
                <w:lang w:val="es-CO" w:eastAsia="es-CO"/>
              </w:rPr>
              <w:t>AJUSTE POR APLICACION RESOLUCIÓN No. 40375 DEL 20 SEPTIEMBRE 2022 (SALDOS MENORES) PARA REINTEGRO RENDIMIENTOS FINANCIEROS (SI APLICA)</w:t>
            </w:r>
          </w:p>
        </w:tc>
        <w:tc>
          <w:tcPr>
            <w:tcW w:w="2700" w:type="dxa"/>
            <w:tcBorders>
              <w:top w:val="nil"/>
              <w:left w:val="nil"/>
              <w:bottom w:val="single" w:sz="4" w:space="0" w:color="auto"/>
              <w:right w:val="single" w:sz="8" w:space="0" w:color="auto"/>
            </w:tcBorders>
            <w:shd w:val="clear" w:color="000000" w:fill="FFFFFF"/>
            <w:hideMark/>
          </w:tcPr>
          <w:p w14:paraId="135B6C29" w14:textId="77777777" w:rsidR="00B578EA" w:rsidRPr="0064792E" w:rsidRDefault="00B578EA" w:rsidP="00B02C27">
            <w:pPr>
              <w:autoSpaceDE/>
              <w:autoSpaceDN/>
              <w:jc w:val="right"/>
              <w:rPr>
                <w:rFonts w:ascii="Arial" w:hAnsi="Arial" w:cs="Arial"/>
                <w:color w:val="000000"/>
                <w:sz w:val="16"/>
                <w:szCs w:val="16"/>
                <w:lang w:val="es-CO" w:eastAsia="es-CO"/>
              </w:rPr>
            </w:pPr>
            <w:r>
              <w:rPr>
                <w:rFonts w:ascii="Arial" w:hAnsi="Arial" w:cs="Arial"/>
                <w:color w:val="000000"/>
                <w:sz w:val="16"/>
                <w:szCs w:val="16"/>
                <w:lang w:val="es-CO" w:eastAsia="es-CO"/>
              </w:rPr>
              <w:t>$0,00</w:t>
            </w:r>
          </w:p>
        </w:tc>
      </w:tr>
      <w:tr w:rsidR="00B578EA" w:rsidRPr="0064792E" w14:paraId="2E1483AB" w14:textId="77777777" w:rsidTr="00B02C27">
        <w:trPr>
          <w:trHeight w:val="900"/>
          <w:jc w:val="center"/>
        </w:trPr>
        <w:tc>
          <w:tcPr>
            <w:tcW w:w="4140" w:type="dxa"/>
            <w:tcBorders>
              <w:top w:val="nil"/>
              <w:left w:val="single" w:sz="8" w:space="0" w:color="auto"/>
              <w:bottom w:val="single" w:sz="4" w:space="0" w:color="auto"/>
              <w:right w:val="single" w:sz="4" w:space="0" w:color="auto"/>
            </w:tcBorders>
            <w:shd w:val="clear" w:color="000000" w:fill="FFFFFF"/>
            <w:hideMark/>
          </w:tcPr>
          <w:p w14:paraId="06A362DB" w14:textId="77777777" w:rsidR="00B578EA" w:rsidRPr="0064792E" w:rsidRDefault="00B578EA" w:rsidP="00B02C27">
            <w:pPr>
              <w:autoSpaceDE/>
              <w:autoSpaceDN/>
              <w:rPr>
                <w:rFonts w:ascii="Arial" w:hAnsi="Arial" w:cs="Arial"/>
                <w:color w:val="000000"/>
                <w:sz w:val="16"/>
                <w:szCs w:val="16"/>
                <w:lang w:val="es-CO" w:eastAsia="es-CO"/>
              </w:rPr>
            </w:pPr>
            <w:r w:rsidRPr="0064792E">
              <w:rPr>
                <w:rFonts w:ascii="Arial" w:hAnsi="Arial" w:cs="Arial"/>
                <w:color w:val="000000"/>
                <w:sz w:val="16"/>
                <w:szCs w:val="16"/>
                <w:lang w:val="es-CO" w:eastAsia="es-CO"/>
              </w:rPr>
              <w:t>VALOR PENDIENTE POR REINTEGRAR POR RENDIMIENTOS FINANCIEROS DESPUES DEL AJUSTE RESOLUCIÓN No: 40375 DEL 20 SEPTIEMBRE 2022 (SI APLICA)</w:t>
            </w:r>
          </w:p>
        </w:tc>
        <w:tc>
          <w:tcPr>
            <w:tcW w:w="2700" w:type="dxa"/>
            <w:tcBorders>
              <w:top w:val="nil"/>
              <w:left w:val="nil"/>
              <w:bottom w:val="single" w:sz="4" w:space="0" w:color="auto"/>
              <w:right w:val="single" w:sz="8" w:space="0" w:color="auto"/>
            </w:tcBorders>
            <w:shd w:val="clear" w:color="000000" w:fill="FFFFFF"/>
            <w:hideMark/>
          </w:tcPr>
          <w:p w14:paraId="45141272" w14:textId="77777777" w:rsidR="00B578EA" w:rsidRPr="0064792E" w:rsidRDefault="00B578EA" w:rsidP="00B02C27">
            <w:pPr>
              <w:autoSpaceDE/>
              <w:autoSpaceDN/>
              <w:jc w:val="right"/>
              <w:rPr>
                <w:rFonts w:ascii="Arial" w:hAnsi="Arial" w:cs="Arial"/>
                <w:color w:val="000000"/>
                <w:sz w:val="16"/>
                <w:szCs w:val="16"/>
                <w:lang w:val="es-CO" w:eastAsia="es-CO"/>
              </w:rPr>
            </w:pPr>
            <w:r>
              <w:rPr>
                <w:rFonts w:ascii="Arial" w:hAnsi="Arial" w:cs="Arial"/>
                <w:color w:val="000000"/>
                <w:sz w:val="16"/>
                <w:szCs w:val="16"/>
                <w:lang w:val="es-CO" w:eastAsia="es-CO"/>
              </w:rPr>
              <w:t>$0,00</w:t>
            </w:r>
          </w:p>
        </w:tc>
      </w:tr>
      <w:tr w:rsidR="00B578EA" w:rsidRPr="0064792E" w14:paraId="0250EE0F" w14:textId="77777777" w:rsidTr="00B02C27">
        <w:trPr>
          <w:trHeight w:val="259"/>
          <w:jc w:val="center"/>
        </w:trPr>
        <w:tc>
          <w:tcPr>
            <w:tcW w:w="4140" w:type="dxa"/>
            <w:tcBorders>
              <w:top w:val="nil"/>
              <w:left w:val="single" w:sz="8" w:space="0" w:color="auto"/>
              <w:bottom w:val="single" w:sz="4" w:space="0" w:color="auto"/>
              <w:right w:val="single" w:sz="4" w:space="0" w:color="auto"/>
            </w:tcBorders>
            <w:shd w:val="clear" w:color="000000" w:fill="FFFFFF"/>
            <w:hideMark/>
          </w:tcPr>
          <w:p w14:paraId="640C124F" w14:textId="77777777" w:rsidR="00B578EA" w:rsidRPr="0064792E" w:rsidRDefault="00B578EA" w:rsidP="00B02C27">
            <w:pPr>
              <w:autoSpaceDE/>
              <w:autoSpaceDN/>
              <w:rPr>
                <w:rFonts w:ascii="Arial" w:hAnsi="Arial" w:cs="Arial"/>
                <w:b/>
                <w:bCs/>
                <w:color w:val="000000"/>
                <w:sz w:val="16"/>
                <w:szCs w:val="16"/>
                <w:lang w:val="es-CO" w:eastAsia="es-CO"/>
              </w:rPr>
            </w:pPr>
            <w:r w:rsidRPr="0064792E">
              <w:rPr>
                <w:rFonts w:ascii="Arial" w:hAnsi="Arial" w:cs="Arial"/>
                <w:b/>
                <w:bCs/>
                <w:color w:val="000000"/>
                <w:sz w:val="16"/>
                <w:szCs w:val="16"/>
                <w:lang w:val="es-CO" w:eastAsia="es-CO"/>
              </w:rPr>
              <w:t>SALDO A LIBERAR (SI APLICA)</w:t>
            </w:r>
          </w:p>
        </w:tc>
        <w:tc>
          <w:tcPr>
            <w:tcW w:w="2700" w:type="dxa"/>
            <w:tcBorders>
              <w:top w:val="nil"/>
              <w:left w:val="nil"/>
              <w:bottom w:val="single" w:sz="4" w:space="0" w:color="auto"/>
              <w:right w:val="single" w:sz="8" w:space="0" w:color="auto"/>
            </w:tcBorders>
            <w:shd w:val="clear" w:color="000000" w:fill="FFFFFF"/>
            <w:noWrap/>
            <w:vAlign w:val="center"/>
            <w:hideMark/>
          </w:tcPr>
          <w:p w14:paraId="3E273CB6" w14:textId="77777777" w:rsidR="00B578EA" w:rsidRPr="0064792E" w:rsidRDefault="00B578EA" w:rsidP="00B02C27">
            <w:pPr>
              <w:autoSpaceDE/>
              <w:autoSpaceDN/>
              <w:jc w:val="right"/>
              <w:rPr>
                <w:rFonts w:ascii="Arial" w:hAnsi="Arial" w:cs="Arial"/>
                <w:b/>
                <w:bCs/>
                <w:sz w:val="16"/>
                <w:szCs w:val="16"/>
                <w:lang w:val="es-CO" w:eastAsia="es-CO"/>
              </w:rPr>
            </w:pPr>
            <w:r>
              <w:rPr>
                <w:rFonts w:ascii="Arial" w:hAnsi="Arial" w:cs="Arial"/>
                <w:b/>
                <w:bCs/>
                <w:sz w:val="16"/>
                <w:szCs w:val="16"/>
                <w:lang w:val="es-CO" w:eastAsia="es-CO"/>
              </w:rPr>
              <w:t>$0,00</w:t>
            </w:r>
          </w:p>
        </w:tc>
      </w:tr>
    </w:tbl>
    <w:p w14:paraId="6CD4DB22" w14:textId="77777777" w:rsidR="00F11DBF" w:rsidRPr="00B34588" w:rsidRDefault="00F11DBF" w:rsidP="00F11DBF">
      <w:pPr>
        <w:ind w:right="-234"/>
        <w:jc w:val="both"/>
        <w:rPr>
          <w:rFonts w:ascii="Arial" w:hAnsi="Arial" w:cs="Arial"/>
          <w:bCs/>
          <w:color w:val="000000" w:themeColor="text1"/>
          <w:sz w:val="22"/>
          <w:szCs w:val="22"/>
        </w:rPr>
      </w:pPr>
    </w:p>
    <w:p w14:paraId="3CE79D70" w14:textId="09945635" w:rsidR="00F11DBF" w:rsidRPr="00432F8E" w:rsidRDefault="00F11DBF" w:rsidP="00F11DBF">
      <w:pPr>
        <w:spacing w:line="276" w:lineRule="auto"/>
        <w:ind w:right="141"/>
        <w:jc w:val="both"/>
        <w:rPr>
          <w:rFonts w:ascii="Arial" w:hAnsi="Arial" w:cs="Arial"/>
          <w:color w:val="AEAAAA" w:themeColor="background2" w:themeShade="BF"/>
          <w:sz w:val="22"/>
          <w:szCs w:val="22"/>
          <w:lang w:val="es-CO"/>
        </w:rPr>
      </w:pPr>
      <w:r w:rsidRPr="00E8738F">
        <w:rPr>
          <w:rFonts w:ascii="Arial" w:hAnsi="Arial" w:cs="Arial"/>
          <w:b/>
          <w:color w:val="000000" w:themeColor="text1"/>
          <w:sz w:val="22"/>
          <w:szCs w:val="22"/>
        </w:rPr>
        <w:t>CLÁUSULA TERCERA</w:t>
      </w:r>
      <w:r w:rsidRPr="00E7291F">
        <w:rPr>
          <w:rFonts w:ascii="Arial" w:hAnsi="Arial" w:cs="Arial"/>
          <w:bCs/>
          <w:sz w:val="22"/>
          <w:szCs w:val="22"/>
        </w:rPr>
        <w:t xml:space="preserve">: </w:t>
      </w:r>
      <w:r w:rsidR="00E7291F" w:rsidRPr="00E7291F">
        <w:rPr>
          <w:rFonts w:ascii="Arial" w:eastAsia="Apple Color Emoji" w:hAnsi="Arial" w:cs="Arial"/>
          <w:bCs/>
          <w:sz w:val="22"/>
          <w:szCs w:val="22"/>
          <w:lang w:val="es-ES"/>
        </w:rPr>
        <w:t>Que, conforme al balance anterior, no requiere liberación o reintegro</w:t>
      </w:r>
      <w:r w:rsidR="00E7291F">
        <w:rPr>
          <w:rFonts w:ascii="Arial" w:eastAsia="Apple Color Emoji" w:hAnsi="Arial" w:cs="Arial"/>
          <w:b/>
          <w:bCs/>
          <w:color w:val="AEAAAA" w:themeColor="background2" w:themeShade="BF"/>
          <w:sz w:val="22"/>
          <w:szCs w:val="22"/>
          <w:lang w:val="es-ES"/>
        </w:rPr>
        <w:t>.</w:t>
      </w:r>
    </w:p>
    <w:p w14:paraId="1C8FB5B8" w14:textId="77777777" w:rsidR="00F11DBF" w:rsidRPr="0070036C" w:rsidRDefault="00F11DBF" w:rsidP="00F11DBF">
      <w:pPr>
        <w:spacing w:line="276" w:lineRule="auto"/>
        <w:ind w:right="141"/>
        <w:jc w:val="both"/>
        <w:rPr>
          <w:rFonts w:ascii="Arial" w:hAnsi="Arial" w:cs="Arial"/>
          <w:b/>
          <w:bCs/>
          <w:sz w:val="22"/>
          <w:szCs w:val="22"/>
          <w:lang w:val="es-CO"/>
        </w:rPr>
      </w:pPr>
    </w:p>
    <w:p w14:paraId="503B1A20" w14:textId="5997DFE2" w:rsidR="00F11DBF" w:rsidRPr="0070036C" w:rsidRDefault="00F11DBF" w:rsidP="00F11DBF">
      <w:pPr>
        <w:ind w:right="-234"/>
        <w:jc w:val="both"/>
        <w:rPr>
          <w:rFonts w:ascii="Arial" w:hAnsi="Arial" w:cs="Arial"/>
          <w:b/>
          <w:bCs/>
          <w:color w:val="AEAAAA" w:themeColor="background2" w:themeShade="BF"/>
          <w:spacing w:val="-2"/>
          <w:sz w:val="22"/>
          <w:szCs w:val="22"/>
        </w:rPr>
      </w:pPr>
      <w:r w:rsidRPr="00B34588">
        <w:rPr>
          <w:rFonts w:ascii="Arial" w:hAnsi="Arial" w:cs="Arial"/>
          <w:b/>
          <w:color w:val="000000" w:themeColor="text1"/>
          <w:sz w:val="22"/>
          <w:szCs w:val="22"/>
        </w:rPr>
        <w:t>CL</w:t>
      </w:r>
      <w:r w:rsidR="001E4A65">
        <w:rPr>
          <w:rFonts w:ascii="Arial" w:hAnsi="Arial" w:cs="Arial"/>
          <w:b/>
          <w:color w:val="000000" w:themeColor="text1"/>
          <w:sz w:val="22"/>
          <w:szCs w:val="22"/>
        </w:rPr>
        <w:t>Á</w:t>
      </w:r>
      <w:r w:rsidRPr="00B34588">
        <w:rPr>
          <w:rFonts w:ascii="Arial" w:hAnsi="Arial" w:cs="Arial"/>
          <w:b/>
          <w:color w:val="000000" w:themeColor="text1"/>
          <w:sz w:val="22"/>
          <w:szCs w:val="22"/>
        </w:rPr>
        <w:t>USULA CUARTA</w:t>
      </w:r>
      <w:r w:rsidRPr="00B34588">
        <w:rPr>
          <w:rFonts w:ascii="Arial" w:hAnsi="Arial" w:cs="Arial"/>
          <w:bCs/>
          <w:color w:val="000000" w:themeColor="text1"/>
          <w:sz w:val="22"/>
          <w:szCs w:val="22"/>
        </w:rPr>
        <w:t xml:space="preserve">: LAS PARTES se </w:t>
      </w:r>
      <w:r w:rsidRPr="00B34588">
        <w:rPr>
          <w:rFonts w:ascii="Arial" w:hAnsi="Arial" w:cs="Arial"/>
          <w:color w:val="000000" w:themeColor="text1"/>
          <w:sz w:val="22"/>
          <w:szCs w:val="22"/>
        </w:rPr>
        <w:t>d</w:t>
      </w:r>
      <w:r w:rsidRPr="00B34588">
        <w:rPr>
          <w:rFonts w:ascii="Arial" w:hAnsi="Arial" w:cs="Arial"/>
          <w:color w:val="000000" w:themeColor="text1"/>
          <w:spacing w:val="-2"/>
          <w:sz w:val="22"/>
          <w:szCs w:val="22"/>
        </w:rPr>
        <w:t>eclaran mutuamente a paz y salvo por todo concepto y obl</w:t>
      </w:r>
      <w:r w:rsidR="009F03C8">
        <w:rPr>
          <w:rFonts w:ascii="Arial" w:hAnsi="Arial" w:cs="Arial"/>
          <w:color w:val="000000" w:themeColor="text1"/>
          <w:spacing w:val="-2"/>
          <w:sz w:val="22"/>
          <w:szCs w:val="22"/>
        </w:rPr>
        <w:t xml:space="preserve">igación adquirida en virtud de la Comunicación de Aceptación de Oferta </w:t>
      </w:r>
      <w:r w:rsidR="00E7291F" w:rsidRPr="00E7291F">
        <w:rPr>
          <w:rFonts w:ascii="Arial" w:hAnsi="Arial" w:cs="Arial"/>
          <w:b/>
          <w:bCs/>
          <w:sz w:val="22"/>
          <w:szCs w:val="22"/>
        </w:rPr>
        <w:t>CAO-0006-20</w:t>
      </w:r>
      <w:r w:rsidR="005C1520">
        <w:rPr>
          <w:rFonts w:ascii="Arial" w:hAnsi="Arial" w:cs="Arial"/>
          <w:b/>
          <w:bCs/>
          <w:sz w:val="22"/>
          <w:szCs w:val="22"/>
        </w:rPr>
        <w:t>25</w:t>
      </w:r>
      <w:r w:rsidR="00E7291F" w:rsidRPr="009F03C8">
        <w:rPr>
          <w:rFonts w:ascii="Arial" w:hAnsi="Arial" w:cs="Arial"/>
          <w:bCs/>
          <w:color w:val="000000" w:themeColor="text1"/>
          <w:sz w:val="22"/>
          <w:szCs w:val="22"/>
        </w:rPr>
        <w:t>.</w:t>
      </w:r>
    </w:p>
    <w:p w14:paraId="06662601" w14:textId="77777777" w:rsidR="00F11DBF" w:rsidRPr="00B34588" w:rsidRDefault="00F11DBF" w:rsidP="00F11DBF">
      <w:pPr>
        <w:ind w:right="-234"/>
        <w:jc w:val="both"/>
        <w:rPr>
          <w:rFonts w:ascii="Arial" w:hAnsi="Arial" w:cs="Arial"/>
          <w:color w:val="000000" w:themeColor="text1"/>
          <w:sz w:val="22"/>
          <w:szCs w:val="22"/>
        </w:rPr>
      </w:pPr>
    </w:p>
    <w:p w14:paraId="17CCA8D1" w14:textId="715536F1" w:rsidR="00F11DBF" w:rsidRPr="0070036C" w:rsidRDefault="00F11DBF" w:rsidP="00F11DBF">
      <w:pPr>
        <w:pStyle w:val="Textoindependiente"/>
        <w:suppressAutoHyphens/>
        <w:ind w:right="-234"/>
        <w:jc w:val="both"/>
        <w:rPr>
          <w:rFonts w:ascii="Arial" w:hAnsi="Arial" w:cs="Arial"/>
          <w:color w:val="000000" w:themeColor="text1"/>
          <w:sz w:val="22"/>
          <w:szCs w:val="22"/>
        </w:rPr>
      </w:pPr>
      <w:r w:rsidRPr="00E8738F">
        <w:rPr>
          <w:rFonts w:ascii="Arial" w:hAnsi="Arial" w:cs="Arial"/>
          <w:b/>
          <w:color w:val="000000" w:themeColor="text1"/>
          <w:spacing w:val="-2"/>
          <w:sz w:val="22"/>
          <w:szCs w:val="22"/>
        </w:rPr>
        <w:t xml:space="preserve">CLÁUSULA QUINTA: </w:t>
      </w:r>
      <w:r w:rsidR="00E7291F" w:rsidRPr="005A0A96">
        <w:rPr>
          <w:rFonts w:ascii="Arial" w:hAnsi="Arial" w:cs="Arial"/>
          <w:b/>
          <w:bCs/>
          <w:sz w:val="22"/>
          <w:szCs w:val="22"/>
        </w:rPr>
        <w:t>C.I. QUALITY TRADE LTDA</w:t>
      </w:r>
      <w:r w:rsidRPr="0070036C">
        <w:rPr>
          <w:rFonts w:ascii="Arial" w:hAnsi="Arial" w:cs="Arial"/>
          <w:b/>
          <w:bCs/>
          <w:sz w:val="22"/>
          <w:szCs w:val="22"/>
          <w:lang w:val="es-ES"/>
        </w:rPr>
        <w:t>,</w:t>
      </w:r>
      <w:r w:rsidRPr="0070036C">
        <w:rPr>
          <w:rFonts w:ascii="Arial" w:eastAsia="Apple Color Emoji" w:hAnsi="Arial" w:cs="Arial"/>
          <w:sz w:val="22"/>
          <w:szCs w:val="22"/>
          <w:lang w:val="es-ES"/>
        </w:rPr>
        <w:t xml:space="preserve"> se obliga a mantener indemne a </w:t>
      </w:r>
      <w:r w:rsidRPr="0070036C">
        <w:rPr>
          <w:rFonts w:ascii="Arial" w:eastAsia="Apple Color Emoji" w:hAnsi="Arial" w:cs="Arial"/>
          <w:b/>
          <w:bCs/>
          <w:sz w:val="22"/>
          <w:szCs w:val="22"/>
        </w:rPr>
        <w:t xml:space="preserve">EL </w:t>
      </w:r>
      <w:r w:rsidRPr="0070036C">
        <w:rPr>
          <w:rFonts w:ascii="Arial" w:eastAsia="Apple Color Emoji" w:hAnsi="Arial" w:cs="Arial"/>
          <w:b/>
          <w:bCs/>
          <w:sz w:val="22"/>
          <w:szCs w:val="22"/>
          <w:lang w:val="es-ES"/>
        </w:rPr>
        <w:t>MINISTERIO</w:t>
      </w:r>
      <w:r w:rsidRPr="0070036C">
        <w:rPr>
          <w:rFonts w:ascii="Arial" w:eastAsia="Apple Color Emoji" w:hAnsi="Arial" w:cs="Arial"/>
          <w:sz w:val="22"/>
          <w:szCs w:val="22"/>
          <w:lang w:val="es-ES"/>
        </w:rPr>
        <w:t xml:space="preserve">, por cualquier motivo que pueda recaer posteriormente sobre éste, en razón de la ejecución del objeto del Contrato. Esta obligación comprende igualmente, tanto sus actuaciones como las de cualquier otra persona que haya sido vinculada para el cumplimiento y ejecución del Contrato, así como todos los daños que se causen a terceros, en razón de las mismas, así como frente a eventuales reclamaciones de terceros en el marco de ejecución </w:t>
      </w:r>
      <w:r w:rsidR="009F03C8">
        <w:rPr>
          <w:rFonts w:ascii="Arial" w:eastAsia="Apple Color Emoji" w:hAnsi="Arial" w:cs="Arial"/>
          <w:sz w:val="22"/>
          <w:szCs w:val="22"/>
          <w:lang w:val="es-ES"/>
        </w:rPr>
        <w:t>de la Comunicación de Aceptación de Oferta</w:t>
      </w:r>
      <w:r w:rsidR="005A0A96">
        <w:rPr>
          <w:rFonts w:ascii="Arial" w:eastAsia="Apple Color Emoji" w:hAnsi="Arial" w:cs="Arial"/>
          <w:sz w:val="22"/>
          <w:szCs w:val="22"/>
          <w:lang w:val="es-ES"/>
        </w:rPr>
        <w:t xml:space="preserve"> </w:t>
      </w:r>
      <w:r w:rsidR="005A0A96" w:rsidRPr="009F03C8">
        <w:rPr>
          <w:rFonts w:ascii="Arial" w:eastAsia="Apple Color Emoji" w:hAnsi="Arial" w:cs="Arial"/>
          <w:b/>
          <w:sz w:val="22"/>
          <w:szCs w:val="22"/>
          <w:lang w:val="es-ES"/>
        </w:rPr>
        <w:t>CAO-0006-2025</w:t>
      </w:r>
      <w:r w:rsidRPr="0070036C">
        <w:rPr>
          <w:rFonts w:ascii="Arial" w:eastAsia="Apple Color Emoji" w:hAnsi="Arial" w:cs="Arial"/>
          <w:sz w:val="22"/>
          <w:szCs w:val="22"/>
          <w:lang w:val="es-ES"/>
        </w:rPr>
        <w:t xml:space="preserve">. Sin perjuicio de las facultades y obligaciones que por el Contrato adquirió </w:t>
      </w:r>
      <w:r w:rsidRPr="0070036C">
        <w:rPr>
          <w:rFonts w:ascii="Arial" w:eastAsia="Apple Color Emoji" w:hAnsi="Arial" w:cs="Arial"/>
          <w:b/>
          <w:bCs/>
          <w:sz w:val="22"/>
          <w:szCs w:val="22"/>
        </w:rPr>
        <w:t>EL</w:t>
      </w:r>
      <w:r w:rsidRPr="0070036C">
        <w:rPr>
          <w:rFonts w:ascii="Arial" w:eastAsia="Apple Color Emoji" w:hAnsi="Arial" w:cs="Arial"/>
          <w:b/>
          <w:bCs/>
          <w:sz w:val="22"/>
          <w:szCs w:val="22"/>
          <w:lang w:val="es-ES"/>
        </w:rPr>
        <w:t xml:space="preserve"> MINISTERIO</w:t>
      </w:r>
      <w:r w:rsidRPr="0070036C">
        <w:rPr>
          <w:rFonts w:ascii="Arial" w:eastAsia="Apple Color Emoji" w:hAnsi="Arial" w:cs="Arial"/>
          <w:sz w:val="22"/>
          <w:szCs w:val="22"/>
          <w:lang w:val="es-ES"/>
        </w:rPr>
        <w:t>, éste no asumirá responsabilidad alguna que se derive de la ejecución y administración del objeto, igualmente se mantendrá a salvo de eventuales responsabilidades por demandas que puedan presentar los contratistas o sus empleados, subcontratistas o sus empleados, asesores o terceros con ocasión de cualquier reclamación y/o daños y perjuicios que de ellos se derive</w:t>
      </w:r>
      <w:r w:rsidRPr="0070036C">
        <w:rPr>
          <w:rFonts w:ascii="Arial" w:eastAsia="Apple Color Emoji" w:hAnsi="Arial" w:cs="Arial"/>
          <w:sz w:val="22"/>
          <w:szCs w:val="22"/>
        </w:rPr>
        <w:t xml:space="preserve"> </w:t>
      </w:r>
      <w:r w:rsidRPr="00E8738F">
        <w:rPr>
          <w:rFonts w:ascii="Arial" w:hAnsi="Arial" w:cs="Arial"/>
          <w:color w:val="000000" w:themeColor="text1"/>
          <w:sz w:val="22"/>
          <w:szCs w:val="22"/>
        </w:rPr>
        <w:t xml:space="preserve">y que tenga origen en la ejecución </w:t>
      </w:r>
      <w:r w:rsidR="009F03C8">
        <w:rPr>
          <w:rFonts w:ascii="Arial" w:hAnsi="Arial" w:cs="Arial"/>
          <w:color w:val="000000" w:themeColor="text1"/>
          <w:sz w:val="22"/>
          <w:szCs w:val="22"/>
        </w:rPr>
        <w:t>de la Comunicación de Aceptación de Oferta</w:t>
      </w:r>
      <w:r w:rsidRPr="00E8738F">
        <w:rPr>
          <w:rFonts w:ascii="Arial" w:hAnsi="Arial" w:cs="Arial"/>
          <w:color w:val="000000" w:themeColor="text1"/>
          <w:sz w:val="22"/>
          <w:szCs w:val="22"/>
        </w:rPr>
        <w:t xml:space="preserve"> </w:t>
      </w:r>
      <w:r w:rsidR="005A0A96" w:rsidRPr="005A0A96">
        <w:rPr>
          <w:rFonts w:ascii="Arial" w:hAnsi="Arial" w:cs="Arial"/>
          <w:b/>
          <w:bCs/>
          <w:sz w:val="22"/>
          <w:szCs w:val="22"/>
        </w:rPr>
        <w:t>CAO-0006-2025</w:t>
      </w:r>
      <w:r w:rsidRPr="00E8738F">
        <w:rPr>
          <w:rFonts w:ascii="Arial" w:hAnsi="Arial" w:cs="Arial"/>
          <w:color w:val="000000" w:themeColor="text1"/>
          <w:sz w:val="22"/>
          <w:szCs w:val="22"/>
        </w:rPr>
        <w:t>, de conformidad con lo establecido en la normatividad vigente.</w:t>
      </w:r>
    </w:p>
    <w:p w14:paraId="21751319" w14:textId="77777777" w:rsidR="00F11DBF" w:rsidRPr="00B34588" w:rsidRDefault="00F11DBF" w:rsidP="00F11DBF">
      <w:pPr>
        <w:ind w:right="-234"/>
        <w:jc w:val="both"/>
        <w:rPr>
          <w:rFonts w:ascii="Arial" w:hAnsi="Arial" w:cs="Arial"/>
          <w:color w:val="000000" w:themeColor="text1"/>
          <w:spacing w:val="-2"/>
          <w:sz w:val="22"/>
          <w:szCs w:val="22"/>
          <w:lang w:val="es-MX"/>
        </w:rPr>
      </w:pPr>
      <w:r w:rsidRPr="00B34588">
        <w:rPr>
          <w:rFonts w:ascii="Arial" w:hAnsi="Arial" w:cs="Arial"/>
          <w:b/>
          <w:color w:val="000000" w:themeColor="text1"/>
          <w:spacing w:val="-2"/>
          <w:sz w:val="22"/>
          <w:szCs w:val="22"/>
        </w:rPr>
        <w:t xml:space="preserve">CLÁUSULA SEXTA: </w:t>
      </w:r>
      <w:r>
        <w:rPr>
          <w:rFonts w:ascii="Arial" w:hAnsi="Arial" w:cs="Arial"/>
          <w:color w:val="000000" w:themeColor="text1"/>
          <w:spacing w:val="-2"/>
          <w:sz w:val="22"/>
          <w:szCs w:val="22"/>
          <w:lang w:val="es-MX"/>
        </w:rPr>
        <w:t>Hacen</w:t>
      </w:r>
      <w:r w:rsidRPr="00B34588">
        <w:rPr>
          <w:rFonts w:ascii="Arial" w:hAnsi="Arial" w:cs="Arial"/>
          <w:color w:val="000000" w:themeColor="text1"/>
          <w:spacing w:val="-2"/>
          <w:sz w:val="22"/>
          <w:szCs w:val="22"/>
          <w:lang w:val="es-MX"/>
        </w:rPr>
        <w:t xml:space="preserve"> parte integral de la presente acta, los siguientes documentos:</w:t>
      </w:r>
    </w:p>
    <w:p w14:paraId="236A7043" w14:textId="77777777" w:rsidR="00F11DBF" w:rsidRPr="00B34588" w:rsidRDefault="00F11DBF" w:rsidP="00F11DBF">
      <w:pPr>
        <w:ind w:right="-234"/>
        <w:jc w:val="both"/>
        <w:rPr>
          <w:rFonts w:ascii="Arial" w:hAnsi="Arial" w:cs="Arial"/>
          <w:color w:val="000000" w:themeColor="text1"/>
          <w:spacing w:val="-2"/>
          <w:sz w:val="22"/>
          <w:szCs w:val="22"/>
          <w:lang w:val="es-MX"/>
        </w:rPr>
      </w:pPr>
    </w:p>
    <w:p w14:paraId="284321D0" w14:textId="729B3C52" w:rsidR="00FF6EF0" w:rsidRPr="00FF6EF0" w:rsidRDefault="00FF6EF0" w:rsidP="00FF6EF0">
      <w:pPr>
        <w:numPr>
          <w:ilvl w:val="0"/>
          <w:numId w:val="2"/>
        </w:numPr>
        <w:ind w:right="49"/>
        <w:jc w:val="both"/>
        <w:rPr>
          <w:rFonts w:ascii="Arial" w:eastAsia="Apple Color Emoji" w:hAnsi="Arial" w:cs="Arial"/>
          <w:sz w:val="22"/>
          <w:szCs w:val="22"/>
          <w:lang w:val="es-ES"/>
        </w:rPr>
      </w:pPr>
      <w:r w:rsidRPr="00FF6EF0">
        <w:rPr>
          <w:rFonts w:ascii="Arial" w:eastAsia="Apple Color Emoji" w:hAnsi="Arial" w:cs="Arial"/>
          <w:sz w:val="22"/>
          <w:szCs w:val="22"/>
          <w:lang w:val="es-ES"/>
        </w:rPr>
        <w:t xml:space="preserve">Certificado final de cumplimiento </w:t>
      </w:r>
    </w:p>
    <w:p w14:paraId="3274E6D4" w14:textId="77777777" w:rsidR="00FF6EF0" w:rsidRPr="00FF6EF0" w:rsidRDefault="00FF6EF0" w:rsidP="00FF6EF0">
      <w:pPr>
        <w:numPr>
          <w:ilvl w:val="0"/>
          <w:numId w:val="2"/>
        </w:numPr>
        <w:ind w:right="49"/>
        <w:jc w:val="both"/>
        <w:rPr>
          <w:rFonts w:ascii="Arial" w:eastAsia="Apple Color Emoji" w:hAnsi="Arial" w:cs="Arial"/>
          <w:sz w:val="22"/>
          <w:szCs w:val="22"/>
          <w:lang w:val="es-ES"/>
        </w:rPr>
      </w:pPr>
      <w:r w:rsidRPr="00FF6EF0">
        <w:rPr>
          <w:rFonts w:ascii="Arial" w:eastAsia="Apple Color Emoji" w:hAnsi="Arial" w:cs="Arial"/>
          <w:sz w:val="22"/>
          <w:szCs w:val="22"/>
          <w:lang w:val="es-ES"/>
        </w:rPr>
        <w:t>Balance Financiero</w:t>
      </w:r>
    </w:p>
    <w:p w14:paraId="49C82AAE" w14:textId="77777777" w:rsidR="00FF6EF0" w:rsidRPr="00FF6EF0" w:rsidRDefault="00FF6EF0" w:rsidP="00FF6EF0">
      <w:pPr>
        <w:numPr>
          <w:ilvl w:val="0"/>
          <w:numId w:val="2"/>
        </w:numPr>
        <w:ind w:right="49"/>
        <w:jc w:val="both"/>
        <w:rPr>
          <w:rFonts w:ascii="Arial" w:eastAsia="Apple Color Emoji" w:hAnsi="Arial" w:cs="Arial"/>
          <w:sz w:val="22"/>
          <w:szCs w:val="22"/>
          <w:lang w:val="es-ES"/>
        </w:rPr>
      </w:pPr>
      <w:r w:rsidRPr="00FF6EF0">
        <w:rPr>
          <w:rFonts w:ascii="Arial" w:eastAsia="Apple Color Emoji" w:hAnsi="Arial" w:cs="Arial"/>
          <w:sz w:val="22"/>
          <w:szCs w:val="22"/>
          <w:lang w:val="es-ES"/>
        </w:rPr>
        <w:t>Certificación aportes al sistema de seguridad social integral y parafiscales de persona jurídica.</w:t>
      </w:r>
    </w:p>
    <w:p w14:paraId="1F1A42FC" w14:textId="77777777" w:rsidR="00FF6EF0" w:rsidRPr="00FF6EF0" w:rsidRDefault="00FF6EF0" w:rsidP="00FF6EF0">
      <w:pPr>
        <w:numPr>
          <w:ilvl w:val="0"/>
          <w:numId w:val="2"/>
        </w:numPr>
        <w:ind w:right="49"/>
        <w:jc w:val="both"/>
        <w:rPr>
          <w:rFonts w:ascii="Arial" w:eastAsia="Apple Color Emoji" w:hAnsi="Arial" w:cs="Arial"/>
          <w:sz w:val="22"/>
          <w:szCs w:val="22"/>
          <w:lang w:val="es-ES"/>
        </w:rPr>
      </w:pPr>
      <w:r w:rsidRPr="00FF6EF0">
        <w:rPr>
          <w:rFonts w:ascii="Arial" w:eastAsia="Apple Color Emoji" w:hAnsi="Arial" w:cs="Arial"/>
          <w:sz w:val="22"/>
          <w:szCs w:val="22"/>
          <w:lang w:val="es-ES"/>
        </w:rPr>
        <w:t xml:space="preserve">Matricula Profesional y Antecedentes Judiciales del Representante Legal </w:t>
      </w:r>
    </w:p>
    <w:p w14:paraId="4D8874FE" w14:textId="77777777" w:rsidR="00FF6EF0" w:rsidRPr="00FF6EF0" w:rsidRDefault="00FF6EF0" w:rsidP="00FF6EF0">
      <w:pPr>
        <w:numPr>
          <w:ilvl w:val="0"/>
          <w:numId w:val="2"/>
        </w:numPr>
        <w:ind w:right="49"/>
        <w:jc w:val="both"/>
        <w:rPr>
          <w:rFonts w:ascii="Arial" w:eastAsia="Apple Color Emoji" w:hAnsi="Arial" w:cs="Arial"/>
          <w:sz w:val="22"/>
          <w:szCs w:val="22"/>
          <w:lang w:val="es-ES"/>
        </w:rPr>
      </w:pPr>
      <w:r w:rsidRPr="00FF6EF0">
        <w:rPr>
          <w:rFonts w:ascii="Arial" w:eastAsia="Apple Color Emoji" w:hAnsi="Arial" w:cs="Arial"/>
          <w:sz w:val="22"/>
          <w:szCs w:val="22"/>
          <w:lang w:val="es-ES"/>
        </w:rPr>
        <w:t>Cedula del Representante legal</w:t>
      </w:r>
    </w:p>
    <w:p w14:paraId="3774A4CA" w14:textId="77777777" w:rsidR="00FF6EF0" w:rsidRPr="00FF6EF0" w:rsidRDefault="00FF6EF0" w:rsidP="00FF6EF0">
      <w:pPr>
        <w:numPr>
          <w:ilvl w:val="0"/>
          <w:numId w:val="2"/>
        </w:numPr>
        <w:ind w:right="49"/>
        <w:jc w:val="both"/>
        <w:rPr>
          <w:rFonts w:ascii="Arial" w:eastAsia="Apple Color Emoji" w:hAnsi="Arial" w:cs="Arial"/>
          <w:sz w:val="22"/>
          <w:szCs w:val="22"/>
          <w:lang w:val="es-ES"/>
        </w:rPr>
      </w:pPr>
      <w:r w:rsidRPr="00FF6EF0">
        <w:rPr>
          <w:rFonts w:ascii="Arial" w:eastAsia="Apple Color Emoji" w:hAnsi="Arial" w:cs="Arial"/>
          <w:sz w:val="22"/>
          <w:szCs w:val="22"/>
          <w:lang w:val="es-ES"/>
        </w:rPr>
        <w:t>Relación de pagos SIIF</w:t>
      </w:r>
    </w:p>
    <w:p w14:paraId="2CECD99A" w14:textId="7BEC95A1" w:rsidR="00FF6EF0" w:rsidRPr="00B578EA" w:rsidRDefault="00FF6EF0" w:rsidP="00B578EA">
      <w:pPr>
        <w:numPr>
          <w:ilvl w:val="0"/>
          <w:numId w:val="2"/>
        </w:numPr>
        <w:ind w:right="49"/>
        <w:jc w:val="both"/>
        <w:rPr>
          <w:rFonts w:ascii="Arial" w:eastAsia="Apple Color Emoji" w:hAnsi="Arial" w:cs="Arial"/>
          <w:sz w:val="22"/>
          <w:szCs w:val="22"/>
          <w:lang w:val="es-ES"/>
        </w:rPr>
      </w:pPr>
      <w:r w:rsidRPr="00FF6EF0">
        <w:rPr>
          <w:rFonts w:ascii="Arial" w:eastAsia="Apple Color Emoji" w:hAnsi="Arial" w:cs="Arial"/>
          <w:sz w:val="22"/>
          <w:szCs w:val="22"/>
          <w:lang w:val="es-ES"/>
        </w:rPr>
        <w:t>Certificación de Existencia y representación legal de Persona Jurídica</w:t>
      </w:r>
    </w:p>
    <w:p w14:paraId="45618D6F" w14:textId="56A261CD" w:rsidR="00F11DBF" w:rsidRPr="00FF6EF0" w:rsidRDefault="00F11DBF" w:rsidP="00F11DBF">
      <w:pPr>
        <w:ind w:right="49"/>
        <w:jc w:val="both"/>
        <w:rPr>
          <w:rFonts w:ascii="Arial" w:eastAsia="Apple Color Emoji" w:hAnsi="Arial" w:cs="Arial"/>
          <w:sz w:val="22"/>
          <w:szCs w:val="22"/>
          <w:lang w:val="es-ES"/>
        </w:rPr>
      </w:pPr>
    </w:p>
    <w:p w14:paraId="4A7BC606" w14:textId="77777777" w:rsidR="00F11DBF" w:rsidRPr="00FF6EF0" w:rsidRDefault="00F11DBF" w:rsidP="00F11DBF">
      <w:pPr>
        <w:ind w:right="-234"/>
        <w:jc w:val="both"/>
        <w:rPr>
          <w:rFonts w:ascii="Arial" w:hAnsi="Arial" w:cs="Arial"/>
          <w:spacing w:val="-2"/>
          <w:sz w:val="22"/>
          <w:szCs w:val="22"/>
          <w:lang w:val="es-MX"/>
        </w:rPr>
      </w:pPr>
    </w:p>
    <w:p w14:paraId="0968A0D6" w14:textId="77777777" w:rsidR="00F11DBF" w:rsidRDefault="00F11DBF" w:rsidP="00F11DBF">
      <w:pPr>
        <w:ind w:right="-234"/>
        <w:jc w:val="both"/>
        <w:rPr>
          <w:rFonts w:ascii="Arial" w:hAnsi="Arial" w:cs="Arial"/>
          <w:color w:val="000000" w:themeColor="text1"/>
          <w:spacing w:val="-2"/>
          <w:sz w:val="22"/>
          <w:szCs w:val="22"/>
        </w:rPr>
      </w:pPr>
      <w:r w:rsidRPr="00B34588">
        <w:rPr>
          <w:rFonts w:ascii="Arial" w:hAnsi="Arial" w:cs="Arial"/>
          <w:b/>
          <w:color w:val="000000" w:themeColor="text1"/>
          <w:spacing w:val="-2"/>
          <w:sz w:val="22"/>
          <w:szCs w:val="22"/>
        </w:rPr>
        <w:t xml:space="preserve">CLÁUSULA SÉPTIMA: </w:t>
      </w:r>
      <w:r w:rsidRPr="00B34588">
        <w:rPr>
          <w:rFonts w:ascii="Arial" w:hAnsi="Arial" w:cs="Arial"/>
          <w:color w:val="000000" w:themeColor="text1"/>
          <w:spacing w:val="-2"/>
          <w:sz w:val="22"/>
          <w:szCs w:val="22"/>
        </w:rPr>
        <w:t xml:space="preserve">Aprobar la liquidación descrita en la presente Acta. </w:t>
      </w:r>
    </w:p>
    <w:p w14:paraId="1FD1130C" w14:textId="0D314B1E" w:rsidR="00F11DBF" w:rsidRPr="0070036C" w:rsidRDefault="00F11DBF" w:rsidP="00F11DBF">
      <w:pPr>
        <w:ind w:right="49"/>
        <w:jc w:val="both"/>
        <w:rPr>
          <w:rFonts w:ascii="Arial" w:eastAsia="Apple Color Emoji" w:hAnsi="Arial" w:cs="Arial"/>
          <w:b/>
          <w:bCs/>
          <w:color w:val="A6A6A6" w:themeColor="background1" w:themeShade="A6"/>
          <w:sz w:val="22"/>
          <w:szCs w:val="22"/>
          <w:lang w:val="es-ES"/>
        </w:rPr>
      </w:pPr>
    </w:p>
    <w:p w14:paraId="32D46603" w14:textId="77777777" w:rsidR="00F11DBF" w:rsidRPr="00E8738F" w:rsidRDefault="00F11DBF" w:rsidP="00F11DBF">
      <w:pPr>
        <w:ind w:right="-234"/>
        <w:jc w:val="both"/>
        <w:rPr>
          <w:rFonts w:ascii="Arial" w:hAnsi="Arial" w:cs="Arial"/>
          <w:color w:val="000000" w:themeColor="text1"/>
          <w:spacing w:val="-2"/>
          <w:sz w:val="22"/>
          <w:szCs w:val="22"/>
        </w:rPr>
      </w:pPr>
    </w:p>
    <w:p w14:paraId="3928BC1A" w14:textId="72FD4F9D" w:rsidR="00F11DBF" w:rsidRPr="0070036C" w:rsidRDefault="00F11DBF" w:rsidP="00F11DBF">
      <w:pPr>
        <w:suppressAutoHyphens/>
        <w:ind w:right="-234"/>
        <w:jc w:val="both"/>
        <w:outlineLvl w:val="0"/>
        <w:rPr>
          <w:rFonts w:ascii="Arial" w:eastAsia="Apple Color Emoji" w:hAnsi="Arial" w:cs="Arial"/>
          <w:b/>
          <w:bCs/>
          <w:sz w:val="22"/>
          <w:szCs w:val="22"/>
          <w:lang w:val="es-ES"/>
        </w:rPr>
      </w:pPr>
      <w:r w:rsidRPr="0070036C">
        <w:rPr>
          <w:rFonts w:ascii="Arial" w:eastAsia="Apple Color Emoji" w:hAnsi="Arial" w:cs="Arial"/>
          <w:bCs/>
          <w:sz w:val="22"/>
          <w:szCs w:val="22"/>
          <w:lang w:val="es-ES"/>
        </w:rPr>
        <w:t>Para constancia se firma por los que en ella intervinieron</w:t>
      </w:r>
      <w:r w:rsidR="00E90F0D">
        <w:rPr>
          <w:rFonts w:ascii="Arial" w:eastAsia="Apple Color Emoji" w:hAnsi="Arial" w:cs="Arial"/>
          <w:bCs/>
          <w:sz w:val="22"/>
          <w:szCs w:val="22"/>
          <w:lang w:val="es-ES"/>
        </w:rPr>
        <w:t xml:space="preserve">, el día </w:t>
      </w:r>
    </w:p>
    <w:p w14:paraId="6AC4FB8C" w14:textId="77777777" w:rsidR="00F11DBF" w:rsidRDefault="00F11DBF" w:rsidP="00F11DBF">
      <w:pPr>
        <w:rPr>
          <w:rFonts w:ascii="Arial" w:hAnsi="Arial" w:cs="Arial"/>
          <w:b/>
          <w:color w:val="000000" w:themeColor="text1"/>
          <w:sz w:val="22"/>
          <w:szCs w:val="22"/>
          <w:lang w:eastAsia="es-CO"/>
        </w:rPr>
      </w:pPr>
    </w:p>
    <w:p w14:paraId="1DBB42BD" w14:textId="77777777" w:rsidR="00B578EA" w:rsidRDefault="00B578EA" w:rsidP="00F11DBF">
      <w:pPr>
        <w:rPr>
          <w:rFonts w:ascii="Arial" w:hAnsi="Arial" w:cs="Arial"/>
          <w:b/>
          <w:color w:val="000000" w:themeColor="text1"/>
          <w:sz w:val="22"/>
          <w:szCs w:val="22"/>
          <w:lang w:eastAsia="es-CO"/>
        </w:rPr>
      </w:pPr>
    </w:p>
    <w:p w14:paraId="08889BAE" w14:textId="77777777" w:rsidR="00B578EA" w:rsidRPr="00692BD2" w:rsidRDefault="00B578EA" w:rsidP="00F11DBF">
      <w:pPr>
        <w:rPr>
          <w:rFonts w:ascii="Arial" w:hAnsi="Arial" w:cs="Arial"/>
          <w:b/>
          <w:color w:val="000000" w:themeColor="text1"/>
          <w:sz w:val="22"/>
          <w:szCs w:val="22"/>
          <w:lang w:eastAsia="es-CO"/>
        </w:rPr>
      </w:pPr>
    </w:p>
    <w:p w14:paraId="53DA2B9B" w14:textId="77777777" w:rsidR="00E90F0D" w:rsidRDefault="00E90F0D" w:rsidP="00F11DBF">
      <w:pPr>
        <w:spacing w:line="0" w:lineRule="atLeast"/>
        <w:jc w:val="center"/>
        <w:rPr>
          <w:rFonts w:ascii="Arial" w:hAnsi="Arial" w:cs="Arial"/>
          <w:b/>
          <w:color w:val="000000" w:themeColor="text1"/>
          <w:sz w:val="22"/>
          <w:szCs w:val="22"/>
          <w:lang w:eastAsia="es-CO"/>
        </w:rPr>
      </w:pPr>
    </w:p>
    <w:p w14:paraId="6168B171" w14:textId="44719126" w:rsidR="00F11DBF" w:rsidRPr="0070036C" w:rsidRDefault="00E90F0D" w:rsidP="00F11DBF">
      <w:pPr>
        <w:spacing w:line="0" w:lineRule="atLeast"/>
        <w:jc w:val="center"/>
        <w:rPr>
          <w:rFonts w:ascii="Arial" w:eastAsia="Calibri" w:hAnsi="Arial" w:cs="Arial"/>
          <w:b/>
          <w:sz w:val="22"/>
          <w:szCs w:val="22"/>
          <w:lang w:val="es-CO" w:eastAsia="es-CO"/>
        </w:rPr>
      </w:pPr>
      <w:r>
        <w:rPr>
          <w:rFonts w:ascii="Arial" w:hAnsi="Arial" w:cs="Arial"/>
          <w:b/>
          <w:color w:val="000000" w:themeColor="text1"/>
          <w:sz w:val="22"/>
          <w:szCs w:val="22"/>
          <w:lang w:eastAsia="es-CO"/>
        </w:rPr>
        <w:lastRenderedPageBreak/>
        <w:t>P</w:t>
      </w:r>
      <w:r w:rsidR="00F11DBF">
        <w:rPr>
          <w:rFonts w:ascii="Arial" w:hAnsi="Arial" w:cs="Arial"/>
          <w:b/>
          <w:color w:val="000000" w:themeColor="text1"/>
          <w:sz w:val="22"/>
          <w:szCs w:val="22"/>
          <w:lang w:eastAsia="es-CO"/>
        </w:rPr>
        <w:t xml:space="preserve">OR </w:t>
      </w:r>
      <w:r w:rsidR="00F11DBF" w:rsidRPr="0070036C">
        <w:rPr>
          <w:rFonts w:ascii="Arial" w:eastAsia="Calibri" w:hAnsi="Arial" w:cs="Arial"/>
          <w:b/>
          <w:sz w:val="22"/>
          <w:szCs w:val="22"/>
          <w:lang w:val="es-CO" w:eastAsia="es-CO"/>
        </w:rPr>
        <w:t>EL MINISTERIO</w:t>
      </w:r>
    </w:p>
    <w:p w14:paraId="086C38CF" w14:textId="77777777" w:rsidR="00F11DBF" w:rsidRDefault="00F11DBF" w:rsidP="00F11DBF">
      <w:pPr>
        <w:tabs>
          <w:tab w:val="left" w:pos="8352"/>
        </w:tabs>
        <w:spacing w:line="0" w:lineRule="atLeast"/>
        <w:rPr>
          <w:rFonts w:ascii="Arial" w:eastAsia="Calibri" w:hAnsi="Arial" w:cs="Arial"/>
          <w:b/>
          <w:sz w:val="22"/>
          <w:szCs w:val="22"/>
          <w:lang w:val="es-CO" w:eastAsia="es-CO"/>
        </w:rPr>
      </w:pPr>
      <w:r w:rsidRPr="0070036C">
        <w:rPr>
          <w:rFonts w:ascii="Arial" w:eastAsia="Calibri" w:hAnsi="Arial" w:cs="Arial"/>
          <w:b/>
          <w:sz w:val="22"/>
          <w:szCs w:val="22"/>
          <w:lang w:val="es-CO" w:eastAsia="es-CO"/>
        </w:rPr>
        <w:tab/>
      </w:r>
    </w:p>
    <w:p w14:paraId="503BDE73" w14:textId="77777777" w:rsidR="00E90F0D" w:rsidRDefault="00E90F0D" w:rsidP="00F11DBF">
      <w:pPr>
        <w:tabs>
          <w:tab w:val="left" w:pos="8352"/>
        </w:tabs>
        <w:spacing w:line="0" w:lineRule="atLeast"/>
        <w:rPr>
          <w:rFonts w:ascii="Arial" w:eastAsia="Calibri" w:hAnsi="Arial" w:cs="Arial"/>
          <w:b/>
          <w:sz w:val="22"/>
          <w:szCs w:val="22"/>
          <w:lang w:val="es-CO" w:eastAsia="es-CO"/>
        </w:rPr>
      </w:pPr>
    </w:p>
    <w:p w14:paraId="40176E12" w14:textId="77777777" w:rsidR="00E90F0D" w:rsidRDefault="00E90F0D" w:rsidP="00F11DBF">
      <w:pPr>
        <w:tabs>
          <w:tab w:val="left" w:pos="8352"/>
        </w:tabs>
        <w:spacing w:line="0" w:lineRule="atLeast"/>
        <w:rPr>
          <w:rFonts w:ascii="Arial" w:eastAsia="Calibri" w:hAnsi="Arial" w:cs="Arial"/>
          <w:b/>
          <w:sz w:val="22"/>
          <w:szCs w:val="22"/>
          <w:lang w:val="es-CO" w:eastAsia="es-CO"/>
        </w:rPr>
      </w:pPr>
    </w:p>
    <w:p w14:paraId="6CB66E15" w14:textId="77777777" w:rsidR="00B578EA" w:rsidRPr="0070036C" w:rsidRDefault="00B578EA" w:rsidP="00F11DBF">
      <w:pPr>
        <w:tabs>
          <w:tab w:val="left" w:pos="8352"/>
        </w:tabs>
        <w:spacing w:line="0" w:lineRule="atLeast"/>
        <w:rPr>
          <w:rFonts w:ascii="Arial" w:eastAsia="Calibri" w:hAnsi="Arial" w:cs="Arial"/>
          <w:b/>
          <w:sz w:val="22"/>
          <w:szCs w:val="22"/>
          <w:lang w:val="es-CO" w:eastAsia="es-CO"/>
        </w:rPr>
      </w:pPr>
    </w:p>
    <w:p w14:paraId="4423D1F0" w14:textId="77777777" w:rsidR="00F11DBF" w:rsidRPr="00E92EE7" w:rsidRDefault="00F11DBF" w:rsidP="00F11DBF">
      <w:pPr>
        <w:tabs>
          <w:tab w:val="left" w:pos="2977"/>
        </w:tabs>
        <w:suppressAutoHyphens/>
        <w:ind w:right="-234"/>
        <w:jc w:val="center"/>
        <w:rPr>
          <w:rFonts w:ascii="Arial" w:eastAsia="Apple Color Emoji" w:hAnsi="Arial" w:cs="Arial"/>
          <w:b/>
          <w:sz w:val="24"/>
          <w:szCs w:val="24"/>
          <w:shd w:val="clear" w:color="auto" w:fill="FFFFFF"/>
          <w:lang w:val="es-ES"/>
        </w:rPr>
      </w:pPr>
      <w:r w:rsidRPr="00E92EE7">
        <w:rPr>
          <w:rFonts w:ascii="Arial" w:eastAsia="Apple Color Emoji" w:hAnsi="Arial" w:cs="Arial"/>
          <w:b/>
          <w:sz w:val="24"/>
          <w:szCs w:val="24"/>
          <w:shd w:val="clear" w:color="auto" w:fill="FFFFFF"/>
          <w:lang w:val="es-ES"/>
        </w:rPr>
        <w:t>__________________________________</w:t>
      </w:r>
    </w:p>
    <w:p w14:paraId="2D39C78B" w14:textId="46129DB0" w:rsidR="00F11DBF" w:rsidRPr="0070036C" w:rsidRDefault="006176BF" w:rsidP="00F11DBF">
      <w:pPr>
        <w:tabs>
          <w:tab w:val="left" w:pos="2977"/>
        </w:tabs>
        <w:suppressAutoHyphens/>
        <w:ind w:right="-234"/>
        <w:jc w:val="center"/>
        <w:rPr>
          <w:rFonts w:ascii="Arial" w:eastAsia="Apple Color Emoji" w:hAnsi="Arial" w:cs="Arial"/>
          <w:b/>
          <w:sz w:val="22"/>
          <w:szCs w:val="22"/>
          <w:shd w:val="clear" w:color="auto" w:fill="FFFFFF"/>
          <w:lang w:val="es-ES"/>
        </w:rPr>
      </w:pPr>
      <w:r>
        <w:rPr>
          <w:rFonts w:ascii="Arial" w:eastAsia="Apple Color Emoji" w:hAnsi="Arial" w:cs="Arial"/>
          <w:b/>
          <w:sz w:val="22"/>
          <w:szCs w:val="22"/>
          <w:shd w:val="clear" w:color="auto" w:fill="FFFFFF"/>
          <w:lang w:val="es-ES"/>
        </w:rPr>
        <w:t>PABLO CÉSAR PACHECO RODRÍGUEZ</w:t>
      </w:r>
    </w:p>
    <w:p w14:paraId="1CA8F3CB" w14:textId="6885EFA1" w:rsidR="00F11DBF" w:rsidRPr="0070036C" w:rsidRDefault="006176BF" w:rsidP="00F11DBF">
      <w:pPr>
        <w:tabs>
          <w:tab w:val="left" w:pos="2977"/>
        </w:tabs>
        <w:suppressAutoHyphens/>
        <w:ind w:right="-234"/>
        <w:jc w:val="center"/>
        <w:rPr>
          <w:rFonts w:ascii="Arial" w:eastAsia="Apple Color Emoji" w:hAnsi="Arial" w:cs="Arial"/>
          <w:b/>
          <w:sz w:val="22"/>
          <w:szCs w:val="22"/>
          <w:lang w:val="es-ES"/>
        </w:rPr>
      </w:pPr>
      <w:r>
        <w:rPr>
          <w:rFonts w:ascii="Arial" w:eastAsia="Apple Color Emoji" w:hAnsi="Arial" w:cs="Arial"/>
          <w:b/>
          <w:sz w:val="22"/>
          <w:szCs w:val="22"/>
          <w:shd w:val="clear" w:color="auto" w:fill="FFFFFF"/>
          <w:lang w:val="es-ES"/>
        </w:rPr>
        <w:t>Subdirector Administrativo y Financiero</w:t>
      </w:r>
      <w:r w:rsidR="00F11DBF" w:rsidRPr="0070036C">
        <w:rPr>
          <w:rFonts w:ascii="Arial" w:eastAsia="Apple Color Emoji" w:hAnsi="Arial" w:cs="Arial"/>
          <w:b/>
          <w:sz w:val="22"/>
          <w:szCs w:val="22"/>
          <w:shd w:val="clear" w:color="auto" w:fill="FFFFFF"/>
          <w:lang w:val="es-ES"/>
        </w:rPr>
        <w:t xml:space="preserve"> </w:t>
      </w:r>
    </w:p>
    <w:p w14:paraId="7E181B46" w14:textId="77777777" w:rsidR="00F11DBF" w:rsidRDefault="00F11DBF" w:rsidP="00F11DBF">
      <w:pPr>
        <w:spacing w:line="276" w:lineRule="auto"/>
        <w:rPr>
          <w:rFonts w:ascii="Arial" w:hAnsi="Arial" w:cs="Arial"/>
          <w:b/>
          <w:sz w:val="22"/>
          <w:szCs w:val="22"/>
        </w:rPr>
      </w:pPr>
    </w:p>
    <w:p w14:paraId="6F1355AF" w14:textId="77777777" w:rsidR="00E90F0D" w:rsidRDefault="00E90F0D" w:rsidP="00F11DBF">
      <w:pPr>
        <w:spacing w:line="276" w:lineRule="auto"/>
        <w:rPr>
          <w:rFonts w:ascii="Arial" w:hAnsi="Arial" w:cs="Arial"/>
          <w:b/>
          <w:sz w:val="22"/>
          <w:szCs w:val="22"/>
        </w:rPr>
      </w:pPr>
    </w:p>
    <w:p w14:paraId="48C479E8" w14:textId="084BBD48" w:rsidR="00E6788C" w:rsidRDefault="00E6788C" w:rsidP="00F11DBF">
      <w:pPr>
        <w:spacing w:line="276" w:lineRule="auto"/>
        <w:rPr>
          <w:rFonts w:ascii="Arial" w:hAnsi="Arial" w:cs="Arial"/>
          <w:b/>
          <w:sz w:val="22"/>
          <w:szCs w:val="22"/>
        </w:rPr>
      </w:pPr>
    </w:p>
    <w:p w14:paraId="5CA924E8" w14:textId="264C6F56" w:rsidR="009F03C8" w:rsidRDefault="009F03C8" w:rsidP="00F11DBF">
      <w:pPr>
        <w:spacing w:line="276" w:lineRule="auto"/>
        <w:rPr>
          <w:rFonts w:ascii="Arial" w:hAnsi="Arial" w:cs="Arial"/>
          <w:b/>
          <w:sz w:val="22"/>
          <w:szCs w:val="22"/>
        </w:rPr>
      </w:pPr>
    </w:p>
    <w:p w14:paraId="5D580AD6" w14:textId="77777777" w:rsidR="009F03C8" w:rsidRPr="00692BD2" w:rsidRDefault="009F03C8" w:rsidP="00F11DBF">
      <w:pPr>
        <w:spacing w:line="276" w:lineRule="auto"/>
        <w:rPr>
          <w:rFonts w:ascii="Arial" w:hAnsi="Arial" w:cs="Arial"/>
          <w:b/>
          <w:sz w:val="22"/>
          <w:szCs w:val="22"/>
        </w:rPr>
      </w:pPr>
    </w:p>
    <w:p w14:paraId="7DDB36C0" w14:textId="6F93CAEC" w:rsidR="00F11DBF" w:rsidRPr="0070036C" w:rsidRDefault="00F11DBF" w:rsidP="00F11DBF">
      <w:pPr>
        <w:tabs>
          <w:tab w:val="left" w:pos="2835"/>
          <w:tab w:val="left" w:pos="2977"/>
        </w:tabs>
        <w:jc w:val="center"/>
        <w:rPr>
          <w:rFonts w:ascii="Arial" w:eastAsia="Apple Color Emoji" w:hAnsi="Arial" w:cs="Arial"/>
          <w:b/>
          <w:sz w:val="22"/>
          <w:szCs w:val="22"/>
          <w:shd w:val="clear" w:color="auto" w:fill="FFFFFF"/>
          <w:lang w:val="es-ES"/>
        </w:rPr>
      </w:pPr>
      <w:r w:rsidRPr="0070036C">
        <w:rPr>
          <w:rFonts w:ascii="Arial" w:eastAsia="Apple Color Emoji" w:hAnsi="Arial" w:cs="Arial"/>
          <w:b/>
          <w:sz w:val="22"/>
          <w:szCs w:val="22"/>
          <w:shd w:val="clear" w:color="auto" w:fill="FFFFFF"/>
          <w:lang w:val="es-ES"/>
        </w:rPr>
        <w:t>_________________________</w:t>
      </w:r>
      <w:r w:rsidR="006176BF">
        <w:rPr>
          <w:rFonts w:ascii="Arial" w:eastAsia="Apple Color Emoji" w:hAnsi="Arial" w:cs="Arial"/>
          <w:b/>
          <w:sz w:val="22"/>
          <w:szCs w:val="22"/>
          <w:shd w:val="clear" w:color="auto" w:fill="FFFFFF"/>
          <w:lang w:val="es-ES"/>
        </w:rPr>
        <w:t>_________</w:t>
      </w:r>
    </w:p>
    <w:p w14:paraId="5DD05A5C" w14:textId="496728AF" w:rsidR="00F11DBF" w:rsidRPr="0070036C" w:rsidRDefault="006176BF" w:rsidP="00F11DBF">
      <w:pPr>
        <w:tabs>
          <w:tab w:val="left" w:pos="2835"/>
          <w:tab w:val="left" w:pos="2977"/>
        </w:tabs>
        <w:jc w:val="center"/>
        <w:rPr>
          <w:rFonts w:ascii="Arial" w:eastAsia="Apple Color Emoji" w:hAnsi="Arial" w:cs="Arial"/>
          <w:b/>
          <w:sz w:val="22"/>
          <w:szCs w:val="22"/>
          <w:shd w:val="clear" w:color="auto" w:fill="FFFFFF"/>
          <w:lang w:val="es-ES"/>
        </w:rPr>
      </w:pPr>
      <w:r>
        <w:rPr>
          <w:rFonts w:ascii="Arial" w:eastAsia="Apple Color Emoji" w:hAnsi="Arial" w:cs="Arial"/>
          <w:b/>
          <w:sz w:val="22"/>
          <w:szCs w:val="22"/>
          <w:shd w:val="clear" w:color="auto" w:fill="FFFFFF"/>
          <w:lang w:val="es-ES"/>
        </w:rPr>
        <w:t>ANGÉLICA MARÍA BERMÚDEZ RODRÍGUEZ</w:t>
      </w:r>
    </w:p>
    <w:p w14:paraId="1D2769F2" w14:textId="4DCCE676" w:rsidR="00F11DBF" w:rsidRPr="0070036C" w:rsidRDefault="00F11DBF" w:rsidP="00F11DBF">
      <w:pPr>
        <w:tabs>
          <w:tab w:val="left" w:pos="2835"/>
          <w:tab w:val="left" w:pos="2977"/>
        </w:tabs>
        <w:jc w:val="center"/>
        <w:rPr>
          <w:rFonts w:ascii="Arial" w:eastAsia="Apple Color Emoji" w:hAnsi="Arial" w:cs="Arial"/>
          <w:b/>
          <w:sz w:val="22"/>
          <w:szCs w:val="22"/>
          <w:shd w:val="clear" w:color="auto" w:fill="FFFFFF"/>
          <w:lang w:val="es-ES"/>
        </w:rPr>
      </w:pPr>
      <w:r w:rsidRPr="0070036C">
        <w:rPr>
          <w:rFonts w:ascii="Arial" w:eastAsia="Apple Color Emoji" w:hAnsi="Arial" w:cs="Arial"/>
          <w:b/>
          <w:sz w:val="22"/>
          <w:szCs w:val="22"/>
          <w:shd w:val="clear" w:color="auto" w:fill="FFFFFF"/>
          <w:lang w:val="es-ES"/>
        </w:rPr>
        <w:t>C</w:t>
      </w:r>
      <w:r w:rsidR="006176BF">
        <w:rPr>
          <w:rFonts w:ascii="Arial" w:eastAsia="Apple Color Emoji" w:hAnsi="Arial" w:cs="Arial"/>
          <w:b/>
          <w:sz w:val="22"/>
          <w:szCs w:val="22"/>
          <w:shd w:val="clear" w:color="auto" w:fill="FFFFFF"/>
          <w:lang w:val="es-ES"/>
        </w:rPr>
        <w:t>oordinadora Grupo de Gestión Administrativa</w:t>
      </w:r>
    </w:p>
    <w:p w14:paraId="0C181952" w14:textId="542881EA" w:rsidR="00F11DBF" w:rsidRPr="0070036C" w:rsidRDefault="00F11DBF" w:rsidP="00F11DBF">
      <w:pPr>
        <w:tabs>
          <w:tab w:val="left" w:pos="2835"/>
          <w:tab w:val="left" w:pos="2977"/>
        </w:tabs>
        <w:jc w:val="center"/>
        <w:rPr>
          <w:rFonts w:ascii="Arial" w:eastAsia="Apple Color Emoji" w:hAnsi="Arial" w:cs="Arial"/>
          <w:b/>
          <w:sz w:val="22"/>
          <w:szCs w:val="22"/>
          <w:lang w:val="es-ES"/>
        </w:rPr>
      </w:pPr>
      <w:r w:rsidRPr="0070036C">
        <w:rPr>
          <w:rFonts w:ascii="Arial" w:eastAsia="Apple Color Emoji" w:hAnsi="Arial" w:cs="Arial"/>
          <w:b/>
          <w:sz w:val="22"/>
          <w:szCs w:val="22"/>
          <w:shd w:val="clear" w:color="auto" w:fill="FFFFFF"/>
          <w:lang w:val="es-ES"/>
        </w:rPr>
        <w:t>Supervisor</w:t>
      </w:r>
      <w:r w:rsidR="009F03C8">
        <w:rPr>
          <w:rFonts w:ascii="Arial" w:eastAsia="Apple Color Emoji" w:hAnsi="Arial" w:cs="Arial"/>
          <w:b/>
          <w:sz w:val="22"/>
          <w:szCs w:val="22"/>
          <w:shd w:val="clear" w:color="auto" w:fill="FFFFFF"/>
          <w:lang w:val="es-ES"/>
        </w:rPr>
        <w:t>a</w:t>
      </w:r>
      <w:r w:rsidRPr="0070036C">
        <w:rPr>
          <w:rFonts w:ascii="Arial" w:eastAsia="Apple Color Emoji" w:hAnsi="Arial" w:cs="Arial"/>
          <w:b/>
          <w:sz w:val="22"/>
          <w:szCs w:val="22"/>
          <w:shd w:val="clear" w:color="auto" w:fill="FFFFFF"/>
          <w:lang w:val="es-ES"/>
        </w:rPr>
        <w:t xml:space="preserve"> Contrato</w:t>
      </w:r>
      <w:r w:rsidR="006176BF">
        <w:rPr>
          <w:rFonts w:ascii="Arial" w:eastAsia="Apple Color Emoji" w:hAnsi="Arial" w:cs="Arial"/>
          <w:b/>
          <w:sz w:val="22"/>
          <w:szCs w:val="22"/>
          <w:shd w:val="clear" w:color="auto" w:fill="FFFFFF"/>
          <w:lang w:val="es-ES"/>
        </w:rPr>
        <w:t xml:space="preserve"> No. CAO-0006-202</w:t>
      </w:r>
      <w:r w:rsidR="00DF6EEA">
        <w:rPr>
          <w:rFonts w:ascii="Arial" w:eastAsia="Apple Color Emoji" w:hAnsi="Arial" w:cs="Arial"/>
          <w:b/>
          <w:sz w:val="22"/>
          <w:szCs w:val="22"/>
          <w:shd w:val="clear" w:color="auto" w:fill="FFFFFF"/>
          <w:lang w:val="es-ES"/>
        </w:rPr>
        <w:t>5</w:t>
      </w:r>
    </w:p>
    <w:p w14:paraId="13901F4E" w14:textId="7F7C8908" w:rsidR="00F11DBF" w:rsidRDefault="00F11DBF" w:rsidP="00F11DBF">
      <w:pPr>
        <w:spacing w:line="0" w:lineRule="atLeast"/>
        <w:rPr>
          <w:rFonts w:ascii="Arial" w:eastAsia="Calibri" w:hAnsi="Arial" w:cs="Arial"/>
          <w:b/>
          <w:sz w:val="22"/>
          <w:szCs w:val="22"/>
          <w:lang w:val="es-CO" w:eastAsia="es-CO"/>
        </w:rPr>
      </w:pPr>
    </w:p>
    <w:p w14:paraId="7C864965" w14:textId="0383D2A3" w:rsidR="009F03C8" w:rsidRPr="0070036C" w:rsidRDefault="009F03C8" w:rsidP="00F11DBF">
      <w:pPr>
        <w:spacing w:line="0" w:lineRule="atLeast"/>
        <w:rPr>
          <w:rFonts w:ascii="Arial" w:eastAsia="Calibri" w:hAnsi="Arial" w:cs="Arial"/>
          <w:b/>
          <w:sz w:val="22"/>
          <w:szCs w:val="22"/>
          <w:lang w:val="es-CO" w:eastAsia="es-CO"/>
        </w:rPr>
      </w:pPr>
    </w:p>
    <w:p w14:paraId="5C1EF691" w14:textId="77777777" w:rsidR="00F11DBF" w:rsidRDefault="00F11DBF" w:rsidP="00F11DBF">
      <w:pPr>
        <w:spacing w:line="0" w:lineRule="atLeast"/>
        <w:rPr>
          <w:rFonts w:ascii="Arial" w:eastAsia="Calibri" w:hAnsi="Arial" w:cs="Arial"/>
          <w:b/>
          <w:bCs/>
          <w:sz w:val="22"/>
          <w:szCs w:val="22"/>
          <w:lang w:val="es-CO" w:eastAsia="en-US"/>
        </w:rPr>
      </w:pPr>
    </w:p>
    <w:p w14:paraId="2FB2AE5B" w14:textId="77777777" w:rsidR="00E90F0D" w:rsidRPr="0070036C" w:rsidRDefault="00E90F0D" w:rsidP="00F11DBF">
      <w:pPr>
        <w:spacing w:line="0" w:lineRule="atLeast"/>
        <w:rPr>
          <w:rFonts w:ascii="Arial" w:eastAsia="Calibri" w:hAnsi="Arial" w:cs="Arial"/>
          <w:b/>
          <w:bCs/>
          <w:sz w:val="22"/>
          <w:szCs w:val="22"/>
          <w:lang w:val="es-CO" w:eastAsia="en-US"/>
        </w:rPr>
      </w:pPr>
    </w:p>
    <w:p w14:paraId="2AE6076C" w14:textId="09956714" w:rsidR="00F11DBF" w:rsidRPr="0070036C" w:rsidRDefault="00F11DBF" w:rsidP="00F11DBF">
      <w:pPr>
        <w:suppressAutoHyphens/>
        <w:ind w:right="-234"/>
        <w:jc w:val="center"/>
        <w:outlineLvl w:val="0"/>
        <w:rPr>
          <w:rFonts w:ascii="Arial" w:eastAsia="Apple Color Emoji" w:hAnsi="Arial" w:cs="Arial"/>
          <w:bCs/>
          <w:color w:val="AEAAAA" w:themeColor="background2" w:themeShade="BF"/>
          <w:sz w:val="22"/>
          <w:szCs w:val="22"/>
          <w:lang w:val="es-ES"/>
        </w:rPr>
      </w:pPr>
      <w:r w:rsidRPr="0070036C">
        <w:rPr>
          <w:rFonts w:ascii="Arial" w:eastAsia="Apple Color Emoji" w:hAnsi="Arial" w:cs="Arial"/>
          <w:b/>
          <w:bCs/>
          <w:sz w:val="22"/>
          <w:szCs w:val="22"/>
          <w:lang w:val="es-ES"/>
        </w:rPr>
        <w:t xml:space="preserve">POR </w:t>
      </w:r>
      <w:r w:rsidRPr="0070036C">
        <w:rPr>
          <w:rFonts w:ascii="Arial" w:eastAsia="Apple Color Emoji" w:hAnsi="Arial" w:cs="Arial"/>
          <w:b/>
          <w:bCs/>
          <w:sz w:val="22"/>
          <w:szCs w:val="22"/>
        </w:rPr>
        <w:t>E</w:t>
      </w:r>
      <w:r w:rsidRPr="0070036C">
        <w:rPr>
          <w:rFonts w:ascii="Arial" w:eastAsia="Apple Color Emoji" w:hAnsi="Arial" w:cs="Arial"/>
          <w:b/>
          <w:bCs/>
          <w:sz w:val="22"/>
          <w:szCs w:val="22"/>
          <w:lang w:val="es-ES"/>
        </w:rPr>
        <w:t xml:space="preserve">L </w:t>
      </w:r>
      <w:r w:rsidRPr="0070036C">
        <w:rPr>
          <w:rFonts w:ascii="Arial" w:eastAsia="Apple Color Emoji" w:hAnsi="Arial" w:cs="Arial"/>
          <w:b/>
          <w:bCs/>
          <w:sz w:val="22"/>
          <w:szCs w:val="22"/>
        </w:rPr>
        <w:t>CONTRATISTA</w:t>
      </w:r>
      <w:r w:rsidRPr="0070036C">
        <w:rPr>
          <w:rFonts w:ascii="Arial" w:eastAsia="Apple Color Emoji" w:hAnsi="Arial" w:cs="Arial"/>
          <w:b/>
          <w:bCs/>
          <w:sz w:val="22"/>
          <w:szCs w:val="22"/>
          <w:lang w:val="es-ES"/>
        </w:rPr>
        <w:t xml:space="preserve"> </w:t>
      </w:r>
    </w:p>
    <w:p w14:paraId="55B77F8B" w14:textId="77777777" w:rsidR="00F11DBF" w:rsidRPr="0070036C" w:rsidRDefault="00F11DBF" w:rsidP="00F11DBF">
      <w:pPr>
        <w:suppressAutoHyphens/>
        <w:ind w:right="-234"/>
        <w:jc w:val="both"/>
        <w:rPr>
          <w:rFonts w:ascii="Arial" w:eastAsia="Apple Color Emoji" w:hAnsi="Arial" w:cs="Arial"/>
          <w:bCs/>
          <w:sz w:val="22"/>
          <w:szCs w:val="22"/>
          <w:lang w:val="es-ES"/>
        </w:rPr>
      </w:pPr>
    </w:p>
    <w:p w14:paraId="7BA4D202" w14:textId="77777777" w:rsidR="00F11DBF" w:rsidRPr="0070036C" w:rsidRDefault="00F11DBF" w:rsidP="00F11DBF">
      <w:pPr>
        <w:suppressAutoHyphens/>
        <w:ind w:right="-234"/>
        <w:jc w:val="both"/>
        <w:rPr>
          <w:rFonts w:ascii="Arial" w:eastAsia="Apple Color Emoji" w:hAnsi="Arial" w:cs="Arial"/>
          <w:bCs/>
          <w:sz w:val="22"/>
          <w:szCs w:val="22"/>
          <w:lang w:val="es-ES"/>
        </w:rPr>
      </w:pPr>
    </w:p>
    <w:p w14:paraId="7D1980BF" w14:textId="77777777" w:rsidR="00F11DBF" w:rsidRPr="009F03C8" w:rsidRDefault="00F11DBF" w:rsidP="00F11DBF">
      <w:pPr>
        <w:jc w:val="center"/>
        <w:rPr>
          <w:rFonts w:ascii="Arial" w:eastAsia="Apple Color Emoji" w:hAnsi="Arial" w:cs="Arial"/>
          <w:b/>
          <w:sz w:val="22"/>
          <w:szCs w:val="22"/>
          <w:lang w:val="es-ES"/>
        </w:rPr>
      </w:pPr>
      <w:r w:rsidRPr="009F03C8">
        <w:rPr>
          <w:rFonts w:ascii="Arial" w:eastAsia="Apple Color Emoji" w:hAnsi="Arial" w:cs="Arial"/>
          <w:b/>
          <w:sz w:val="22"/>
          <w:szCs w:val="22"/>
          <w:lang w:val="es-ES"/>
        </w:rPr>
        <w:t>_________________________________</w:t>
      </w:r>
    </w:p>
    <w:p w14:paraId="566D207D" w14:textId="38192FB2" w:rsidR="00F11DBF" w:rsidRPr="004B24BE" w:rsidRDefault="0006281F" w:rsidP="00F11DBF">
      <w:pPr>
        <w:jc w:val="center"/>
        <w:rPr>
          <w:rFonts w:ascii="Arial" w:eastAsia="Apple Color Emoji" w:hAnsi="Arial" w:cs="Arial"/>
          <w:b/>
          <w:bCs/>
          <w:sz w:val="22"/>
          <w:szCs w:val="22"/>
          <w:lang w:val="es-ES"/>
        </w:rPr>
      </w:pPr>
      <w:r w:rsidRPr="004B24BE">
        <w:rPr>
          <w:rFonts w:ascii="Arial" w:eastAsia="Apple Color Emoji" w:hAnsi="Arial" w:cs="Arial"/>
          <w:b/>
          <w:bCs/>
          <w:sz w:val="22"/>
          <w:szCs w:val="22"/>
          <w:lang w:val="es-ES"/>
        </w:rPr>
        <w:t>JORGE MAURICIO SALGUERO</w:t>
      </w:r>
    </w:p>
    <w:p w14:paraId="3384340D" w14:textId="0F543705" w:rsidR="00F11DBF" w:rsidRPr="0070036C" w:rsidRDefault="0006281F" w:rsidP="00F11DBF">
      <w:pPr>
        <w:jc w:val="center"/>
        <w:rPr>
          <w:rFonts w:ascii="Arial" w:eastAsia="Apple Color Emoji" w:hAnsi="Arial" w:cs="Arial"/>
          <w:b/>
          <w:bCs/>
          <w:sz w:val="22"/>
          <w:szCs w:val="22"/>
          <w:lang w:val="es-ES"/>
        </w:rPr>
      </w:pPr>
      <w:r>
        <w:rPr>
          <w:rFonts w:ascii="Arial" w:eastAsia="Apple Color Emoji" w:hAnsi="Arial" w:cs="Arial"/>
          <w:b/>
          <w:bCs/>
          <w:sz w:val="22"/>
          <w:szCs w:val="22"/>
          <w:lang w:val="es-ES"/>
        </w:rPr>
        <w:t xml:space="preserve">Cédula de </w:t>
      </w:r>
      <w:r w:rsidR="00BE7402">
        <w:rPr>
          <w:rFonts w:ascii="Arial" w:eastAsia="Apple Color Emoji" w:hAnsi="Arial" w:cs="Arial"/>
          <w:b/>
          <w:bCs/>
          <w:sz w:val="22"/>
          <w:szCs w:val="22"/>
          <w:lang w:val="es-ES"/>
        </w:rPr>
        <w:t>ciudadanía No. 79.754.944 expedida en Bogotá, D.C</w:t>
      </w:r>
    </w:p>
    <w:p w14:paraId="71CDABFD" w14:textId="3D2B9910" w:rsidR="00F11DBF" w:rsidRDefault="009F03C8" w:rsidP="00F11DBF">
      <w:pPr>
        <w:jc w:val="center"/>
        <w:rPr>
          <w:rFonts w:ascii="Arial" w:eastAsia="Apple Color Emoji" w:hAnsi="Arial" w:cs="Arial"/>
          <w:b/>
          <w:bCs/>
          <w:sz w:val="22"/>
          <w:szCs w:val="22"/>
          <w:lang w:val="en-US"/>
        </w:rPr>
      </w:pPr>
      <w:r>
        <w:rPr>
          <w:rFonts w:ascii="Arial" w:eastAsia="Apple Color Emoji" w:hAnsi="Arial" w:cs="Arial"/>
          <w:b/>
          <w:bCs/>
          <w:sz w:val="22"/>
          <w:szCs w:val="22"/>
          <w:lang w:val="en-US"/>
        </w:rPr>
        <w:t>Represent</w:t>
      </w:r>
      <w:r w:rsidRPr="00BE7402">
        <w:rPr>
          <w:rFonts w:ascii="Arial" w:eastAsia="Apple Color Emoji" w:hAnsi="Arial" w:cs="Arial"/>
          <w:b/>
          <w:bCs/>
          <w:sz w:val="22"/>
          <w:szCs w:val="22"/>
          <w:lang w:val="en-US"/>
        </w:rPr>
        <w:t>ante</w:t>
      </w:r>
      <w:r w:rsidR="00F11DBF" w:rsidRPr="00BE7402">
        <w:rPr>
          <w:rFonts w:ascii="Arial" w:eastAsia="Apple Color Emoji" w:hAnsi="Arial" w:cs="Arial"/>
          <w:b/>
          <w:bCs/>
          <w:sz w:val="22"/>
          <w:szCs w:val="22"/>
          <w:lang w:val="en-US"/>
        </w:rPr>
        <w:t xml:space="preserve"> Legal </w:t>
      </w:r>
      <w:r w:rsidR="00BE7402" w:rsidRPr="00BE7402">
        <w:rPr>
          <w:rFonts w:ascii="Arial" w:eastAsia="Apple Color Emoji" w:hAnsi="Arial" w:cs="Arial"/>
          <w:b/>
          <w:bCs/>
          <w:sz w:val="22"/>
          <w:szCs w:val="22"/>
          <w:lang w:val="en-US"/>
        </w:rPr>
        <w:t>C.I QUALITY T</w:t>
      </w:r>
      <w:r w:rsidR="00BE7402">
        <w:rPr>
          <w:rFonts w:ascii="Arial" w:eastAsia="Apple Color Emoji" w:hAnsi="Arial" w:cs="Arial"/>
          <w:b/>
          <w:bCs/>
          <w:sz w:val="22"/>
          <w:szCs w:val="22"/>
          <w:lang w:val="en-US"/>
        </w:rPr>
        <w:t>RADE LTDA</w:t>
      </w:r>
    </w:p>
    <w:p w14:paraId="33B84718" w14:textId="77777777" w:rsidR="00DA41FF" w:rsidRDefault="00DA41FF" w:rsidP="00F11DBF">
      <w:pPr>
        <w:jc w:val="center"/>
        <w:rPr>
          <w:rFonts w:ascii="Arial" w:eastAsia="Apple Color Emoji" w:hAnsi="Arial" w:cs="Arial"/>
          <w:b/>
          <w:bCs/>
          <w:sz w:val="22"/>
          <w:szCs w:val="22"/>
          <w:lang w:val="en-US"/>
        </w:rPr>
      </w:pPr>
    </w:p>
    <w:p w14:paraId="01F74A91" w14:textId="77777777" w:rsidR="00DA41FF" w:rsidRPr="00BE7402" w:rsidRDefault="00DA41FF" w:rsidP="00F11DBF">
      <w:pPr>
        <w:jc w:val="center"/>
        <w:rPr>
          <w:rFonts w:ascii="Arial" w:eastAsia="Apple Color Emoji" w:hAnsi="Arial" w:cs="Arial"/>
          <w:b/>
          <w:bCs/>
          <w:sz w:val="22"/>
          <w:szCs w:val="22"/>
          <w:lang w:val="en-US"/>
        </w:rPr>
      </w:pPr>
    </w:p>
    <w:p w14:paraId="505742AE" w14:textId="15CBB33A" w:rsidR="00F11DBF" w:rsidRPr="00BE7402" w:rsidRDefault="007D44FC" w:rsidP="00F11DBF">
      <w:pPr>
        <w:spacing w:line="0" w:lineRule="atLeast"/>
        <w:ind w:right="-232"/>
        <w:jc w:val="both"/>
        <w:rPr>
          <w:rFonts w:ascii="Arial" w:eastAsia="Calibri" w:hAnsi="Arial" w:cs="Arial"/>
          <w:sz w:val="22"/>
          <w:szCs w:val="22"/>
          <w:lang w:val="en-US" w:eastAsia="en-US"/>
        </w:rPr>
      </w:pPr>
      <w:r w:rsidRPr="007D44FC">
        <w:rPr>
          <w:rFonts w:ascii="Arial" w:eastAsia="Apple Color Emoji" w:hAnsi="Arial" w:cs="Arial"/>
          <w:noProof/>
          <w:sz w:val="16"/>
          <w:szCs w:val="16"/>
          <w:lang w:val="es-CO"/>
        </w:rPr>
        <w:drawing>
          <wp:anchor distT="0" distB="0" distL="114300" distR="114300" simplePos="0" relativeHeight="251659264" behindDoc="0" locked="0" layoutInCell="1" allowOverlap="1" wp14:anchorId="3B4DDF5A" wp14:editId="5B448EC9">
            <wp:simplePos x="0" y="0"/>
            <wp:positionH relativeFrom="column">
              <wp:posOffset>1899285</wp:posOffset>
            </wp:positionH>
            <wp:positionV relativeFrom="paragraph">
              <wp:posOffset>128927</wp:posOffset>
            </wp:positionV>
            <wp:extent cx="905641" cy="152400"/>
            <wp:effectExtent l="0" t="0" r="8890" b="0"/>
            <wp:wrapNone/>
            <wp:docPr id="388157519"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05641" cy="152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57E489A" w14:textId="05A2152E" w:rsidR="007D44FC" w:rsidRPr="007D44FC" w:rsidRDefault="009F03C8" w:rsidP="007D44FC">
      <w:pPr>
        <w:suppressAutoHyphens/>
        <w:ind w:right="-234"/>
        <w:jc w:val="both"/>
        <w:rPr>
          <w:rFonts w:ascii="Arial" w:eastAsia="Apple Color Emoji" w:hAnsi="Arial" w:cs="Arial"/>
          <w:sz w:val="16"/>
          <w:szCs w:val="16"/>
          <w:lang w:val="es-CO"/>
        </w:rPr>
      </w:pPr>
      <w:r>
        <w:rPr>
          <w:rFonts w:ascii="Arial" w:eastAsia="Apple Color Emoji" w:hAnsi="Arial" w:cs="Arial"/>
          <w:sz w:val="16"/>
          <w:szCs w:val="16"/>
          <w:lang w:val="es-ES"/>
        </w:rPr>
        <w:t xml:space="preserve">Elaboró: </w:t>
      </w:r>
      <w:r w:rsidR="00854A37" w:rsidRPr="00854A37">
        <w:rPr>
          <w:rFonts w:ascii="Arial" w:eastAsia="Apple Color Emoji" w:hAnsi="Arial" w:cs="Arial"/>
          <w:sz w:val="16"/>
          <w:szCs w:val="16"/>
        </w:rPr>
        <w:t>Libny Rayo</w:t>
      </w:r>
      <w:r>
        <w:rPr>
          <w:rFonts w:ascii="Arial" w:eastAsia="Apple Color Emoji" w:hAnsi="Arial" w:cs="Arial"/>
          <w:sz w:val="16"/>
          <w:szCs w:val="16"/>
        </w:rPr>
        <w:t xml:space="preserve"> </w:t>
      </w:r>
      <w:r w:rsidR="00DA41FF" w:rsidRPr="00854A37">
        <w:rPr>
          <w:rFonts w:ascii="Arial" w:eastAsia="Apple Color Emoji" w:hAnsi="Arial" w:cs="Arial"/>
          <w:sz w:val="16"/>
          <w:szCs w:val="16"/>
        </w:rPr>
        <w:t>/</w:t>
      </w:r>
      <w:r>
        <w:rPr>
          <w:rFonts w:ascii="Arial" w:eastAsia="Apple Color Emoji" w:hAnsi="Arial" w:cs="Arial"/>
          <w:sz w:val="16"/>
          <w:szCs w:val="16"/>
        </w:rPr>
        <w:t xml:space="preserve"> Apoyo Supervisión</w:t>
      </w:r>
      <w:r w:rsidR="007D44FC">
        <w:rPr>
          <w:rFonts w:ascii="Arial" w:eastAsia="Apple Color Emoji" w:hAnsi="Arial" w:cs="Arial"/>
          <w:sz w:val="16"/>
          <w:szCs w:val="16"/>
        </w:rPr>
        <w:t xml:space="preserve"> </w:t>
      </w:r>
    </w:p>
    <w:p w14:paraId="558F1E67" w14:textId="42A76241" w:rsidR="00B578EA" w:rsidRPr="00854A37" w:rsidRDefault="00B578EA" w:rsidP="00F11DBF">
      <w:pPr>
        <w:suppressAutoHyphens/>
        <w:ind w:right="-234"/>
        <w:jc w:val="both"/>
        <w:rPr>
          <w:rFonts w:ascii="Arial" w:eastAsia="Apple Color Emoji" w:hAnsi="Arial" w:cs="Arial"/>
          <w:sz w:val="16"/>
          <w:szCs w:val="16"/>
        </w:rPr>
      </w:pPr>
      <w:r>
        <w:rPr>
          <w:rFonts w:ascii="Arial" w:eastAsia="Apple Color Emoji" w:hAnsi="Arial" w:cs="Arial"/>
          <w:sz w:val="16"/>
          <w:szCs w:val="16"/>
        </w:rPr>
        <w:t xml:space="preserve"> Revisó: Diana Sandova</w:t>
      </w:r>
      <w:r w:rsidR="006C1A96">
        <w:rPr>
          <w:rFonts w:ascii="Arial" w:eastAsia="Apple Color Emoji" w:hAnsi="Arial" w:cs="Arial"/>
          <w:sz w:val="16"/>
          <w:szCs w:val="16"/>
        </w:rPr>
        <w:t>l</w:t>
      </w:r>
      <w:r>
        <w:rPr>
          <w:rFonts w:ascii="Arial" w:eastAsia="Apple Color Emoji" w:hAnsi="Arial" w:cs="Arial"/>
          <w:sz w:val="16"/>
          <w:szCs w:val="16"/>
        </w:rPr>
        <w:t xml:space="preserve"> / Financiero </w:t>
      </w:r>
      <w:r>
        <w:rPr>
          <w:noProof/>
        </w:rPr>
        <w:drawing>
          <wp:inline distT="0" distB="0" distL="0" distR="0" wp14:anchorId="5E0F37DD" wp14:editId="08DEFAB2">
            <wp:extent cx="753019" cy="104775"/>
            <wp:effectExtent l="0" t="0" r="9525" b="0"/>
            <wp:docPr id="1" name="Imagen 2">
              <a:extLst xmlns:a="http://schemas.openxmlformats.org/drawingml/2006/main">
                <a:ext uri="{FF2B5EF4-FFF2-40B4-BE49-F238E27FC236}">
                  <a16:creationId xmlns:a16="http://schemas.microsoft.com/office/drawing/2014/main" id="{C9E0EE57-BC95-49A5-95D6-030DAD8C3B4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C9E0EE57-BC95-49A5-95D6-030DAD8C3B4F}"/>
                        </a:ext>
                      </a:extLst>
                    </pic:cNvPr>
                    <pic:cNvPicPr>
                      <a:picLocks noChangeAspect="1"/>
                    </pic:cNvPicPr>
                  </pic:nvPicPr>
                  <pic:blipFill>
                    <a:blip r:embed="rId17"/>
                    <a:stretch>
                      <a:fillRect/>
                    </a:stretch>
                  </pic:blipFill>
                  <pic:spPr>
                    <a:xfrm>
                      <a:off x="0" y="0"/>
                      <a:ext cx="841369" cy="117068"/>
                    </a:xfrm>
                    <a:prstGeom prst="rect">
                      <a:avLst/>
                    </a:prstGeom>
                  </pic:spPr>
                </pic:pic>
              </a:graphicData>
            </a:graphic>
          </wp:inline>
        </w:drawing>
      </w:r>
    </w:p>
    <w:p w14:paraId="115D0B8F" w14:textId="6E50ECBE" w:rsidR="00DA41FF" w:rsidRDefault="00B578EA" w:rsidP="00F11DBF">
      <w:pPr>
        <w:suppressAutoHyphens/>
        <w:ind w:right="-234"/>
        <w:jc w:val="both"/>
        <w:rPr>
          <w:rFonts w:ascii="Arial" w:eastAsia="Apple Color Emoji" w:hAnsi="Arial" w:cs="Arial"/>
          <w:sz w:val="16"/>
          <w:szCs w:val="16"/>
        </w:rPr>
      </w:pPr>
      <w:r>
        <w:rPr>
          <w:rFonts w:ascii="Arial" w:eastAsia="Apple Color Emoji" w:hAnsi="Arial" w:cs="Arial"/>
          <w:noProof/>
          <w:sz w:val="16"/>
          <w:szCs w:val="16"/>
          <w:lang w:val="es-ES"/>
        </w:rPr>
        <w:drawing>
          <wp:anchor distT="0" distB="0" distL="114300" distR="114300" simplePos="0" relativeHeight="251658240" behindDoc="0" locked="0" layoutInCell="1" allowOverlap="1" wp14:anchorId="0E7BE2DC" wp14:editId="6161C45B">
            <wp:simplePos x="0" y="0"/>
            <wp:positionH relativeFrom="column">
              <wp:posOffset>2537460</wp:posOffset>
            </wp:positionH>
            <wp:positionV relativeFrom="paragraph">
              <wp:posOffset>143510</wp:posOffset>
            </wp:positionV>
            <wp:extent cx="526415" cy="142875"/>
            <wp:effectExtent l="0" t="0" r="6985" b="0"/>
            <wp:wrapNone/>
            <wp:docPr id="143560297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5602971" name="Imagen 143560297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26415" cy="142875"/>
                    </a:xfrm>
                    <a:prstGeom prst="rect">
                      <a:avLst/>
                    </a:prstGeom>
                  </pic:spPr>
                </pic:pic>
              </a:graphicData>
            </a:graphic>
            <wp14:sizeRelH relativeFrom="margin">
              <wp14:pctWidth>0</wp14:pctWidth>
            </wp14:sizeRelH>
            <wp14:sizeRelV relativeFrom="margin">
              <wp14:pctHeight>0</wp14:pctHeight>
            </wp14:sizeRelV>
          </wp:anchor>
        </w:drawing>
      </w:r>
      <w:r w:rsidR="009F03C8">
        <w:rPr>
          <w:rFonts w:ascii="Arial" w:eastAsia="Apple Color Emoji" w:hAnsi="Arial" w:cs="Arial"/>
          <w:sz w:val="16"/>
          <w:szCs w:val="16"/>
        </w:rPr>
        <w:t xml:space="preserve">Revisó: </w:t>
      </w:r>
      <w:r w:rsidR="00DA41FF" w:rsidRPr="00854A37">
        <w:rPr>
          <w:rFonts w:ascii="Arial" w:eastAsia="Apple Color Emoji" w:hAnsi="Arial" w:cs="Arial"/>
          <w:sz w:val="16"/>
          <w:szCs w:val="16"/>
        </w:rPr>
        <w:t>Luis Miguel Saavedra</w:t>
      </w:r>
      <w:r w:rsidR="009F03C8">
        <w:rPr>
          <w:rFonts w:ascii="Arial" w:eastAsia="Apple Color Emoji" w:hAnsi="Arial" w:cs="Arial"/>
          <w:sz w:val="16"/>
          <w:szCs w:val="16"/>
        </w:rPr>
        <w:t xml:space="preserve"> </w:t>
      </w:r>
      <w:r w:rsidR="00DA41FF" w:rsidRPr="00854A37">
        <w:rPr>
          <w:rFonts w:ascii="Arial" w:eastAsia="Apple Color Emoji" w:hAnsi="Arial" w:cs="Arial"/>
          <w:sz w:val="16"/>
          <w:szCs w:val="16"/>
        </w:rPr>
        <w:t>/</w:t>
      </w:r>
      <w:r w:rsidR="009F03C8">
        <w:rPr>
          <w:rFonts w:ascii="Arial" w:eastAsia="Apple Color Emoji" w:hAnsi="Arial" w:cs="Arial"/>
          <w:sz w:val="16"/>
          <w:szCs w:val="16"/>
        </w:rPr>
        <w:t xml:space="preserve"> </w:t>
      </w:r>
      <w:r w:rsidR="00DA41FF" w:rsidRPr="00854A37">
        <w:rPr>
          <w:rFonts w:ascii="Arial" w:eastAsia="Apple Color Emoji" w:hAnsi="Arial" w:cs="Arial"/>
          <w:sz w:val="16"/>
          <w:szCs w:val="16"/>
        </w:rPr>
        <w:t>Componente Jurídico</w:t>
      </w:r>
      <w:r>
        <w:rPr>
          <w:rFonts w:ascii="Arial" w:eastAsia="Apple Color Emoji" w:hAnsi="Arial" w:cs="Arial"/>
          <w:sz w:val="16"/>
          <w:szCs w:val="16"/>
        </w:rPr>
        <w:t xml:space="preserve"> </w:t>
      </w:r>
      <w:r>
        <w:rPr>
          <w:rFonts w:ascii="Arial"/>
          <w:noProof/>
          <w:position w:val="-4"/>
        </w:rPr>
        <w:drawing>
          <wp:inline distT="0" distB="0" distL="0" distR="0" wp14:anchorId="49B4964E" wp14:editId="2FF71CB5">
            <wp:extent cx="279659" cy="85725"/>
            <wp:effectExtent l="0" t="0" r="6350" b="0"/>
            <wp:docPr id="17" name="Image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 name="Image 17"/>
                    <pic:cNvPicPr/>
                  </pic:nvPicPr>
                  <pic:blipFill>
                    <a:blip r:embed="rId19" cstate="print"/>
                    <a:stretch>
                      <a:fillRect/>
                    </a:stretch>
                  </pic:blipFill>
                  <pic:spPr>
                    <a:xfrm>
                      <a:off x="0" y="0"/>
                      <a:ext cx="281041" cy="86149"/>
                    </a:xfrm>
                    <a:prstGeom prst="rect">
                      <a:avLst/>
                    </a:prstGeom>
                  </pic:spPr>
                </pic:pic>
              </a:graphicData>
            </a:graphic>
          </wp:inline>
        </w:drawing>
      </w:r>
    </w:p>
    <w:p w14:paraId="04F5542C" w14:textId="5DD61B35" w:rsidR="009F03C8" w:rsidRPr="00854A37" w:rsidRDefault="009F03C8" w:rsidP="00F11DBF">
      <w:pPr>
        <w:suppressAutoHyphens/>
        <w:ind w:right="-234"/>
        <w:jc w:val="both"/>
        <w:rPr>
          <w:rFonts w:ascii="Arial" w:eastAsia="Apple Color Emoji" w:hAnsi="Arial" w:cs="Arial"/>
          <w:sz w:val="16"/>
          <w:szCs w:val="16"/>
          <w:lang w:val="es-ES"/>
        </w:rPr>
      </w:pPr>
      <w:r>
        <w:rPr>
          <w:rFonts w:ascii="Arial" w:eastAsia="Apple Color Emoji" w:hAnsi="Arial" w:cs="Arial"/>
          <w:sz w:val="16"/>
          <w:szCs w:val="16"/>
        </w:rPr>
        <w:t xml:space="preserve">Revisó: Karen Lorena Ortiz Diaz / </w:t>
      </w:r>
      <w:r w:rsidRPr="00854A37">
        <w:rPr>
          <w:rFonts w:ascii="Arial" w:eastAsia="Apple Color Emoji" w:hAnsi="Arial" w:cs="Arial"/>
          <w:sz w:val="16"/>
          <w:szCs w:val="16"/>
        </w:rPr>
        <w:t>Componente Técnico</w:t>
      </w:r>
      <w:r w:rsidR="00B578EA">
        <w:rPr>
          <w:rFonts w:ascii="Arial" w:eastAsia="Apple Color Emoji" w:hAnsi="Arial" w:cs="Arial"/>
          <w:sz w:val="16"/>
          <w:szCs w:val="16"/>
        </w:rPr>
        <w:t xml:space="preserve"> </w:t>
      </w:r>
    </w:p>
    <w:p w14:paraId="043C0253" w14:textId="7FFC86C8" w:rsidR="00F11DBF" w:rsidRPr="00854A37" w:rsidRDefault="00F11DBF" w:rsidP="00F11DBF">
      <w:pPr>
        <w:rPr>
          <w:sz w:val="16"/>
          <w:szCs w:val="16"/>
          <w:lang w:val="es-CO"/>
        </w:rPr>
      </w:pPr>
      <w:r w:rsidRPr="00854A37">
        <w:rPr>
          <w:rFonts w:ascii="Arial" w:eastAsia="Apple Color Emoji" w:hAnsi="Arial" w:cs="Arial"/>
          <w:sz w:val="16"/>
          <w:szCs w:val="16"/>
          <w:lang w:val="es-ES"/>
        </w:rPr>
        <w:t>Aprobó</w:t>
      </w:r>
      <w:r w:rsidRPr="00854A37">
        <w:rPr>
          <w:rFonts w:ascii="Arial" w:eastAsia="Apple Color Emoji" w:hAnsi="Arial" w:cs="Arial"/>
          <w:sz w:val="16"/>
          <w:szCs w:val="16"/>
        </w:rPr>
        <w:t>:</w:t>
      </w:r>
      <w:r w:rsidR="007A7D24" w:rsidRPr="00854A37">
        <w:rPr>
          <w:noProof/>
        </w:rPr>
        <w:t xml:space="preserve"> </w:t>
      </w:r>
      <w:r w:rsidR="00DA41FF" w:rsidRPr="00854A37">
        <w:rPr>
          <w:rFonts w:ascii="Arial" w:eastAsia="Apple Color Emoji" w:hAnsi="Arial" w:cs="Arial"/>
          <w:sz w:val="16"/>
          <w:szCs w:val="16"/>
        </w:rPr>
        <w:t>Angélica María Bermúdez</w:t>
      </w:r>
      <w:r w:rsidR="009F03C8">
        <w:rPr>
          <w:rFonts w:ascii="Arial" w:eastAsia="Apple Color Emoji" w:hAnsi="Arial" w:cs="Arial"/>
          <w:sz w:val="16"/>
          <w:szCs w:val="16"/>
        </w:rPr>
        <w:t xml:space="preserve"> Rodríguez </w:t>
      </w:r>
      <w:r w:rsidR="00DA41FF" w:rsidRPr="00854A37">
        <w:rPr>
          <w:rFonts w:ascii="Arial" w:eastAsia="Apple Color Emoji" w:hAnsi="Arial" w:cs="Arial"/>
          <w:sz w:val="16"/>
          <w:szCs w:val="16"/>
        </w:rPr>
        <w:t>/</w:t>
      </w:r>
      <w:r w:rsidR="009F03C8">
        <w:rPr>
          <w:rFonts w:ascii="Arial" w:eastAsia="Apple Color Emoji" w:hAnsi="Arial" w:cs="Arial"/>
          <w:sz w:val="16"/>
          <w:szCs w:val="16"/>
        </w:rPr>
        <w:t xml:space="preserve"> </w:t>
      </w:r>
      <w:r w:rsidR="00DA41FF" w:rsidRPr="00854A37">
        <w:rPr>
          <w:rFonts w:ascii="Arial" w:eastAsia="Apple Color Emoji" w:hAnsi="Arial" w:cs="Arial"/>
          <w:sz w:val="16"/>
          <w:szCs w:val="16"/>
        </w:rPr>
        <w:t>Coordinadora GGA</w:t>
      </w:r>
    </w:p>
    <w:sectPr w:rsidR="00F11DBF" w:rsidRPr="00854A37" w:rsidSect="0091059C">
      <w:headerReference w:type="even" r:id="rId20"/>
      <w:headerReference w:type="default" r:id="rId21"/>
      <w:footerReference w:type="even" r:id="rId22"/>
      <w:footerReference w:type="default" r:id="rId23"/>
      <w:headerReference w:type="first" r:id="rId24"/>
      <w:footerReference w:type="first" r:id="rId25"/>
      <w:type w:val="continuous"/>
      <w:pgSz w:w="12240" w:h="15840" w:code="1"/>
      <w:pgMar w:top="1134" w:right="1134" w:bottom="1134" w:left="1134" w:header="0" w:footer="567"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 w:author="SONIA PAOLA GARCIA CONTRERAS" w:date="2026-05-20T09:13:00Z" w:initials="SG">
    <w:p w14:paraId="51CAB53B" w14:textId="77777777" w:rsidR="00D76C81" w:rsidRDefault="00D76C81" w:rsidP="00D76C81">
      <w:pPr>
        <w:pStyle w:val="Textocomentario"/>
      </w:pPr>
      <w:r>
        <w:rPr>
          <w:rStyle w:val="Refdecomentario"/>
        </w:rPr>
        <w:annotationRef/>
      </w:r>
      <w:r>
        <w:rPr>
          <w:lang w:val="es-CO"/>
        </w:rPr>
        <w:t>Por favor actualizar IAS</w:t>
      </w:r>
    </w:p>
  </w:comment>
  <w:comment w:id="13" w:author="SONIA PAOLA GARCIA CONTRERAS" w:date="2026-05-20T09:11:00Z" w:initials="SG">
    <w:p w14:paraId="6582C84B" w14:textId="77777777" w:rsidR="007044CB" w:rsidRDefault="007044CB" w:rsidP="007044CB">
      <w:pPr>
        <w:pStyle w:val="Textocomentario"/>
      </w:pPr>
      <w:r>
        <w:rPr>
          <w:rStyle w:val="Refdecomentario"/>
        </w:rPr>
        <w:annotationRef/>
      </w:r>
      <w:r>
        <w:rPr>
          <w:lang w:val="es-CO"/>
        </w:rPr>
        <w:t>Falta diligenciar la casilla del saldo por ejecutar</w:t>
      </w:r>
    </w:p>
  </w:comment>
  <w:comment w:id="12" w:author="GUILLERMO ORTIZ GONZALEZ" w:date="2026-04-24T14:58:00Z" w:initials="GOG">
    <w:p w14:paraId="607EC927" w14:textId="77777777" w:rsidR="00040FB7" w:rsidRDefault="00040FB7" w:rsidP="00040FB7">
      <w:r>
        <w:rPr>
          <w:rStyle w:val="Refdecomentario"/>
        </w:rPr>
        <w:annotationRef/>
      </w:r>
      <w:r>
        <w:t>Se solicita el cargue del soporte en PDF, dado que el adjunto incluido en la revision financiera del area se encuentra en imagen del Excel, por lo que pierde calidad de imagen.</w:t>
      </w:r>
    </w:p>
  </w:comment>
  <w:comment w:id="14" w:author="SONIA PAOLA GARCIA CONTRERAS" w:date="2026-05-20T09:13:00Z" w:initials="SG">
    <w:p w14:paraId="23D8312A" w14:textId="77777777" w:rsidR="007044CB" w:rsidRDefault="007044CB" w:rsidP="007044CB">
      <w:pPr>
        <w:pStyle w:val="Textocomentario"/>
      </w:pPr>
      <w:r>
        <w:rPr>
          <w:rStyle w:val="Refdecomentario"/>
        </w:rPr>
        <w:annotationRef/>
      </w:r>
      <w:r>
        <w:rPr>
          <w:lang w:val="es-CO"/>
        </w:rPr>
        <w:t>De acuerdo a los ajustes solicitados en el presente documento, realizar un alcance a la certificación de cumplimiento</w:t>
      </w:r>
    </w:p>
  </w:comment>
  <w:comment w:id="15" w:author="SONIA PAOLA GARCIA CONTRERAS" w:date="2026-05-20T09:14:00Z" w:initials="SG">
    <w:p w14:paraId="0176FD88" w14:textId="77777777" w:rsidR="00D76C81" w:rsidRDefault="00D76C81" w:rsidP="00D76C81">
      <w:pPr>
        <w:pStyle w:val="Textocomentario"/>
      </w:pPr>
      <w:r>
        <w:rPr>
          <w:rStyle w:val="Refdecomentario"/>
        </w:rPr>
        <w:annotationRef/>
      </w:r>
      <w:r>
        <w:rPr>
          <w:lang w:val="es-CO"/>
        </w:rPr>
        <w:t>Por favor actualizar parafiscales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1CAB53B" w15:done="0"/>
  <w15:commentEx w15:paraId="6582C84B" w15:done="0"/>
  <w15:commentEx w15:paraId="607EC927" w15:done="0"/>
  <w15:commentEx w15:paraId="23D8312A" w15:done="0"/>
  <w15:commentEx w15:paraId="0176FD8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4052505" w16cex:dateUtc="2026-05-20T14:13:00Z"/>
  <w16cex:commentExtensible w16cex:durableId="17DC8B22" w16cex:dateUtc="2026-05-20T14:11:00Z"/>
  <w16cex:commentExtensible w16cex:durableId="1512470C" w16cex:dateUtc="2026-04-24T19:58:00Z"/>
  <w16cex:commentExtensible w16cex:durableId="68DFEECD" w16cex:dateUtc="2026-05-20T14:13:00Z"/>
  <w16cex:commentExtensible w16cex:durableId="25D30524" w16cex:dateUtc="2026-05-20T14: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1CAB53B" w16cid:durableId="14052505"/>
  <w16cid:commentId w16cid:paraId="6582C84B" w16cid:durableId="17DC8B22"/>
  <w16cid:commentId w16cid:paraId="607EC927" w16cid:durableId="1512470C"/>
  <w16cid:commentId w16cid:paraId="23D8312A" w16cid:durableId="68DFEECD"/>
  <w16cid:commentId w16cid:paraId="0176FD88" w16cid:durableId="25D3052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3546C8" w14:textId="77777777" w:rsidR="00341AA7" w:rsidRDefault="00341AA7" w:rsidP="00492CE6">
      <w:r>
        <w:separator/>
      </w:r>
    </w:p>
  </w:endnote>
  <w:endnote w:type="continuationSeparator" w:id="0">
    <w:p w14:paraId="4CFE9A28" w14:textId="77777777" w:rsidR="00341AA7" w:rsidRDefault="00341AA7" w:rsidP="00492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ple Color Emoji">
    <w:charset w:val="00"/>
    <w:family w:val="auto"/>
    <w:pitch w:val="variable"/>
    <w:sig w:usb0="00000003" w:usb1="18000000" w:usb2="14000000" w:usb3="00000000" w:csb0="00000001"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8FDE2" w14:textId="77777777" w:rsidR="0091059C" w:rsidRDefault="0091059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603A8" w14:textId="77777777" w:rsidR="00520883" w:rsidRDefault="00520883">
    <w:pPr>
      <w:pStyle w:val="Piedepgina"/>
      <w:jc w:val="right"/>
      <w:rPr>
        <w:rFonts w:ascii="Arial" w:hAnsi="Arial" w:cs="Arial"/>
        <w:sz w:val="16"/>
        <w:szCs w:val="16"/>
        <w:lang w:val="es-ES"/>
      </w:rPr>
    </w:pPr>
  </w:p>
  <w:p w14:paraId="4BBDD6CB" w14:textId="34221E50" w:rsidR="00F03DDD" w:rsidRPr="008A438B" w:rsidRDefault="00520883" w:rsidP="008A438B">
    <w:pPr>
      <w:pStyle w:val="Piedepgina"/>
      <w:jc w:val="right"/>
      <w:rPr>
        <w:rFonts w:ascii="Arial" w:hAnsi="Arial" w:cs="Arial"/>
        <w:sz w:val="16"/>
        <w:szCs w:val="16"/>
      </w:rPr>
    </w:pPr>
    <w:r w:rsidRPr="0015433E">
      <w:rPr>
        <w:rFonts w:ascii="Arial" w:hAnsi="Arial" w:cs="Arial"/>
        <w:sz w:val="16"/>
        <w:szCs w:val="16"/>
        <w:lang w:val="es-ES"/>
      </w:rPr>
      <w:t xml:space="preserve">Página </w:t>
    </w:r>
    <w:r w:rsidRPr="0015433E">
      <w:rPr>
        <w:rFonts w:ascii="Arial" w:hAnsi="Arial" w:cs="Arial"/>
        <w:bCs/>
        <w:sz w:val="16"/>
        <w:szCs w:val="16"/>
      </w:rPr>
      <w:fldChar w:fldCharType="begin"/>
    </w:r>
    <w:r w:rsidRPr="0015433E">
      <w:rPr>
        <w:rFonts w:ascii="Arial" w:hAnsi="Arial" w:cs="Arial"/>
        <w:bCs/>
        <w:sz w:val="16"/>
        <w:szCs w:val="16"/>
      </w:rPr>
      <w:instrText>PAGE</w:instrText>
    </w:r>
    <w:r w:rsidRPr="0015433E">
      <w:rPr>
        <w:rFonts w:ascii="Arial" w:hAnsi="Arial" w:cs="Arial"/>
        <w:bCs/>
        <w:sz w:val="16"/>
        <w:szCs w:val="16"/>
      </w:rPr>
      <w:fldChar w:fldCharType="separate"/>
    </w:r>
    <w:r w:rsidR="009F03C8">
      <w:rPr>
        <w:rFonts w:ascii="Arial" w:hAnsi="Arial" w:cs="Arial"/>
        <w:bCs/>
        <w:noProof/>
        <w:sz w:val="16"/>
        <w:szCs w:val="16"/>
      </w:rPr>
      <w:t>7</w:t>
    </w:r>
    <w:r w:rsidRPr="0015433E">
      <w:rPr>
        <w:rFonts w:ascii="Arial" w:hAnsi="Arial" w:cs="Arial"/>
        <w:bCs/>
        <w:sz w:val="16"/>
        <w:szCs w:val="16"/>
      </w:rPr>
      <w:fldChar w:fldCharType="end"/>
    </w:r>
    <w:r w:rsidRPr="0015433E">
      <w:rPr>
        <w:rFonts w:ascii="Arial" w:hAnsi="Arial" w:cs="Arial"/>
        <w:sz w:val="16"/>
        <w:szCs w:val="16"/>
        <w:lang w:val="es-ES"/>
      </w:rPr>
      <w:t xml:space="preserve"> de </w:t>
    </w:r>
    <w:r w:rsidRPr="0015433E">
      <w:rPr>
        <w:rFonts w:ascii="Arial" w:hAnsi="Arial" w:cs="Arial"/>
        <w:bCs/>
        <w:sz w:val="16"/>
        <w:szCs w:val="16"/>
      </w:rPr>
      <w:fldChar w:fldCharType="begin"/>
    </w:r>
    <w:r w:rsidRPr="0015433E">
      <w:rPr>
        <w:rFonts w:ascii="Arial" w:hAnsi="Arial" w:cs="Arial"/>
        <w:bCs/>
        <w:sz w:val="16"/>
        <w:szCs w:val="16"/>
      </w:rPr>
      <w:instrText>NUMPAGES</w:instrText>
    </w:r>
    <w:r w:rsidRPr="0015433E">
      <w:rPr>
        <w:rFonts w:ascii="Arial" w:hAnsi="Arial" w:cs="Arial"/>
        <w:bCs/>
        <w:sz w:val="16"/>
        <w:szCs w:val="16"/>
      </w:rPr>
      <w:fldChar w:fldCharType="separate"/>
    </w:r>
    <w:r w:rsidR="009F03C8">
      <w:rPr>
        <w:rFonts w:ascii="Arial" w:hAnsi="Arial" w:cs="Arial"/>
        <w:bCs/>
        <w:noProof/>
        <w:sz w:val="16"/>
        <w:szCs w:val="16"/>
      </w:rPr>
      <w:t>7</w:t>
    </w:r>
    <w:r w:rsidRPr="0015433E">
      <w:rPr>
        <w:rFonts w:ascii="Arial" w:hAnsi="Arial" w:cs="Arial"/>
        <w:b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137AA" w14:textId="77777777" w:rsidR="0091059C" w:rsidRDefault="0091059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18037" w14:textId="77777777" w:rsidR="00341AA7" w:rsidRDefault="00341AA7" w:rsidP="00492CE6">
      <w:r>
        <w:separator/>
      </w:r>
    </w:p>
  </w:footnote>
  <w:footnote w:type="continuationSeparator" w:id="0">
    <w:p w14:paraId="7F39B827" w14:textId="77777777" w:rsidR="00341AA7" w:rsidRDefault="00341AA7" w:rsidP="00492C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5F12C" w14:textId="77777777" w:rsidR="0091059C" w:rsidRDefault="0091059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A78A8" w14:textId="313BA3C2" w:rsidR="00F722E4" w:rsidRDefault="00F11572" w:rsidP="00F722E4">
    <w:r>
      <w:rPr>
        <w:noProof/>
        <w:lang w:val="es-CO" w:eastAsia="es-CO"/>
      </w:rPr>
      <w:drawing>
        <wp:anchor distT="0" distB="0" distL="114300" distR="114300" simplePos="0" relativeHeight="251674112" behindDoc="0" locked="0" layoutInCell="1" allowOverlap="1" wp14:anchorId="6FDB014E" wp14:editId="2D326C88">
          <wp:simplePos x="0" y="0"/>
          <wp:positionH relativeFrom="column">
            <wp:posOffset>4951095</wp:posOffset>
          </wp:positionH>
          <wp:positionV relativeFrom="paragraph">
            <wp:posOffset>151130</wp:posOffset>
          </wp:positionV>
          <wp:extent cx="1382395" cy="454660"/>
          <wp:effectExtent l="0" t="0" r="8255" b="2540"/>
          <wp:wrapNone/>
          <wp:docPr id="185356889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11174" t="22099" r="11345" b="22292"/>
                  <a:stretch/>
                </pic:blipFill>
                <pic:spPr bwMode="auto">
                  <a:xfrm>
                    <a:off x="0" y="0"/>
                    <a:ext cx="1382395" cy="45466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6096"/>
      <w:gridCol w:w="1134"/>
      <w:gridCol w:w="1037"/>
    </w:tblGrid>
    <w:tr w:rsidR="00F11572" w:rsidRPr="00E31384" w14:paraId="3F618B29" w14:textId="77777777" w:rsidTr="00F11572">
      <w:trPr>
        <w:trHeight w:val="701"/>
      </w:trPr>
      <w:tc>
        <w:tcPr>
          <w:tcW w:w="853" w:type="pct"/>
          <w:vMerge w:val="restart"/>
        </w:tcPr>
        <w:p w14:paraId="7FDAAAF8" w14:textId="4D31B1DD" w:rsidR="00F11572" w:rsidRDefault="008D7A9B" w:rsidP="00F722E4">
          <w:pPr>
            <w:jc w:val="center"/>
            <w:rPr>
              <w:rFonts w:ascii="Arial" w:hAnsi="Arial" w:cs="Arial"/>
              <w:b/>
              <w:sz w:val="24"/>
            </w:rPr>
          </w:pPr>
          <w:r>
            <w:rPr>
              <w:noProof/>
              <w:lang w:val="es-CO" w:eastAsia="es-CO"/>
            </w:rPr>
            <w:drawing>
              <wp:inline distT="0" distB="0" distL="0" distR="0" wp14:anchorId="06815C6E" wp14:editId="2BC3A614">
                <wp:extent cx="751840" cy="741161"/>
                <wp:effectExtent l="0" t="0" r="0" b="1905"/>
                <wp:docPr id="3" name="Imagen 2">
                  <a:extLst xmlns:a="http://schemas.openxmlformats.org/drawingml/2006/main">
                    <a:ext uri="{FF2B5EF4-FFF2-40B4-BE49-F238E27FC236}">
                      <a16:creationId xmlns:a16="http://schemas.microsoft.com/office/drawing/2014/main" id="{6C0EC449-2E3D-932C-08F1-5090672524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6C0EC449-2E3D-932C-08F1-5090672524CA}"/>
                            </a:ext>
                          </a:extLst>
                        </pic:cNvPr>
                        <pic:cNvPicPr>
                          <a:picLocks noChangeAspect="1"/>
                        </pic:cNvPicPr>
                      </pic:nvPicPr>
                      <pic:blipFill>
                        <a:blip r:embed="rId2"/>
                        <a:stretch>
                          <a:fillRect/>
                        </a:stretch>
                      </pic:blipFill>
                      <pic:spPr>
                        <a:xfrm>
                          <a:off x="0" y="0"/>
                          <a:ext cx="751840" cy="741161"/>
                        </a:xfrm>
                        <a:prstGeom prst="rect">
                          <a:avLst/>
                        </a:prstGeom>
                      </pic:spPr>
                    </pic:pic>
                  </a:graphicData>
                </a:graphic>
              </wp:inline>
            </w:drawing>
          </w:r>
        </w:p>
      </w:tc>
      <w:tc>
        <w:tcPr>
          <w:tcW w:w="3058" w:type="pct"/>
          <w:vMerge w:val="restart"/>
          <w:vAlign w:val="center"/>
        </w:tcPr>
        <w:p w14:paraId="4D23B08E" w14:textId="53E47EA0" w:rsidR="00F11572" w:rsidRPr="009B4676" w:rsidRDefault="00F11572" w:rsidP="00F722E4">
          <w:pPr>
            <w:jc w:val="center"/>
            <w:rPr>
              <w:rFonts w:ascii="Arial" w:hAnsi="Arial" w:cs="Arial"/>
              <w:b/>
              <w:sz w:val="24"/>
            </w:rPr>
          </w:pPr>
          <w:bookmarkStart w:id="16" w:name="_Hlk126915421"/>
          <w:r>
            <w:rPr>
              <w:rFonts w:ascii="Arial" w:hAnsi="Arial" w:cs="Arial"/>
              <w:b/>
              <w:sz w:val="24"/>
            </w:rPr>
            <w:t xml:space="preserve">FORMATO </w:t>
          </w:r>
          <w:r w:rsidRPr="00CB1CDB">
            <w:rPr>
              <w:rFonts w:ascii="Arial" w:hAnsi="Arial" w:cs="Arial"/>
              <w:b/>
              <w:sz w:val="24"/>
            </w:rPr>
            <w:t xml:space="preserve">ACTA DE </w:t>
          </w:r>
          <w:r>
            <w:rPr>
              <w:rFonts w:ascii="Arial" w:hAnsi="Arial" w:cs="Arial"/>
              <w:b/>
              <w:sz w:val="24"/>
            </w:rPr>
            <w:t xml:space="preserve">LIQUIDACIÓN BILATERAL </w:t>
          </w:r>
          <w:r w:rsidRPr="00CB1CDB">
            <w:rPr>
              <w:rFonts w:ascii="Arial" w:hAnsi="Arial" w:cs="Arial"/>
              <w:b/>
              <w:sz w:val="24"/>
            </w:rPr>
            <w:t xml:space="preserve"> </w:t>
          </w:r>
        </w:p>
      </w:tc>
      <w:tc>
        <w:tcPr>
          <w:tcW w:w="1089" w:type="pct"/>
          <w:gridSpan w:val="2"/>
          <w:vAlign w:val="center"/>
        </w:tcPr>
        <w:p w14:paraId="6D390429" w14:textId="5B85A5EF" w:rsidR="00F11572" w:rsidRPr="00E31384" w:rsidRDefault="00F11572" w:rsidP="00F722E4">
          <w:pPr>
            <w:ind w:left="-113" w:right="-113"/>
            <w:jc w:val="center"/>
            <w:rPr>
              <w:rFonts w:ascii="Arial" w:hAnsi="Arial" w:cs="Arial"/>
            </w:rPr>
          </w:pPr>
        </w:p>
      </w:tc>
    </w:tr>
    <w:tr w:rsidR="00F11572" w:rsidRPr="00E31384" w14:paraId="371FE544" w14:textId="77777777" w:rsidTr="00F11572">
      <w:trPr>
        <w:trHeight w:val="227"/>
      </w:trPr>
      <w:tc>
        <w:tcPr>
          <w:tcW w:w="853" w:type="pct"/>
          <w:vMerge/>
        </w:tcPr>
        <w:p w14:paraId="2703DC02" w14:textId="77777777" w:rsidR="00F11572" w:rsidRPr="009B4676" w:rsidRDefault="00F11572" w:rsidP="00F722E4">
          <w:pPr>
            <w:jc w:val="center"/>
            <w:rPr>
              <w:rFonts w:ascii="Arial" w:hAnsi="Arial" w:cs="Arial"/>
              <w:bCs/>
              <w:sz w:val="16"/>
              <w:szCs w:val="16"/>
            </w:rPr>
          </w:pPr>
        </w:p>
      </w:tc>
      <w:tc>
        <w:tcPr>
          <w:tcW w:w="3058" w:type="pct"/>
          <w:vMerge/>
          <w:vAlign w:val="center"/>
        </w:tcPr>
        <w:p w14:paraId="1C247DE3" w14:textId="04FE3354" w:rsidR="00F11572" w:rsidRPr="009B4676" w:rsidRDefault="00F11572" w:rsidP="00F722E4">
          <w:pPr>
            <w:jc w:val="center"/>
            <w:rPr>
              <w:rFonts w:ascii="Arial" w:hAnsi="Arial" w:cs="Arial"/>
              <w:bCs/>
              <w:sz w:val="16"/>
              <w:szCs w:val="16"/>
            </w:rPr>
          </w:pPr>
        </w:p>
      </w:tc>
      <w:tc>
        <w:tcPr>
          <w:tcW w:w="1089" w:type="pct"/>
          <w:gridSpan w:val="2"/>
          <w:vAlign w:val="center"/>
        </w:tcPr>
        <w:p w14:paraId="3EFE26B6" w14:textId="02B749E5" w:rsidR="00F11572" w:rsidRPr="00E6207B" w:rsidRDefault="00F11572" w:rsidP="00F722E4">
          <w:pPr>
            <w:jc w:val="center"/>
            <w:outlineLvl w:val="0"/>
            <w:rPr>
              <w:rFonts w:ascii="Arial" w:hAnsi="Arial" w:cs="Arial"/>
              <w:sz w:val="14"/>
              <w:szCs w:val="16"/>
            </w:rPr>
          </w:pPr>
          <w:r w:rsidRPr="00E6207B">
            <w:rPr>
              <w:rFonts w:ascii="Arial" w:hAnsi="Arial" w:cs="Arial"/>
              <w:sz w:val="14"/>
              <w:szCs w:val="16"/>
            </w:rPr>
            <w:t>T-GC-F-3</w:t>
          </w:r>
          <w:r>
            <w:rPr>
              <w:rFonts w:ascii="Arial" w:hAnsi="Arial" w:cs="Arial"/>
              <w:sz w:val="14"/>
              <w:szCs w:val="16"/>
            </w:rPr>
            <w:t>3</w:t>
          </w:r>
        </w:p>
      </w:tc>
    </w:tr>
    <w:tr w:rsidR="00F11572" w:rsidRPr="00E31384" w14:paraId="2A618FEA" w14:textId="77777777" w:rsidTr="00F11572">
      <w:trPr>
        <w:trHeight w:val="227"/>
      </w:trPr>
      <w:tc>
        <w:tcPr>
          <w:tcW w:w="853" w:type="pct"/>
          <w:vMerge/>
        </w:tcPr>
        <w:p w14:paraId="40A3CB62" w14:textId="77777777" w:rsidR="00F11572" w:rsidRPr="009B4676" w:rsidRDefault="00F11572" w:rsidP="00F722E4">
          <w:pPr>
            <w:jc w:val="center"/>
            <w:rPr>
              <w:rFonts w:ascii="Arial" w:hAnsi="Arial" w:cs="Arial"/>
              <w:bCs/>
              <w:sz w:val="16"/>
              <w:szCs w:val="16"/>
            </w:rPr>
          </w:pPr>
        </w:p>
      </w:tc>
      <w:tc>
        <w:tcPr>
          <w:tcW w:w="3058" w:type="pct"/>
          <w:vMerge/>
          <w:vAlign w:val="center"/>
        </w:tcPr>
        <w:p w14:paraId="5DAB30AD" w14:textId="22B2CE5F" w:rsidR="00F11572" w:rsidRPr="009B4676" w:rsidRDefault="00F11572" w:rsidP="00F722E4">
          <w:pPr>
            <w:jc w:val="center"/>
            <w:rPr>
              <w:rFonts w:ascii="Arial" w:hAnsi="Arial" w:cs="Arial"/>
              <w:bCs/>
              <w:sz w:val="16"/>
              <w:szCs w:val="16"/>
            </w:rPr>
          </w:pPr>
        </w:p>
      </w:tc>
      <w:tc>
        <w:tcPr>
          <w:tcW w:w="569" w:type="pct"/>
          <w:vAlign w:val="center"/>
        </w:tcPr>
        <w:p w14:paraId="0B7747EC" w14:textId="5DCA492E" w:rsidR="00F11572" w:rsidRPr="00E6207B" w:rsidRDefault="00F11572" w:rsidP="00F722E4">
          <w:pPr>
            <w:jc w:val="center"/>
            <w:outlineLvl w:val="0"/>
            <w:rPr>
              <w:rFonts w:ascii="Arial" w:hAnsi="Arial" w:cs="Arial"/>
              <w:sz w:val="14"/>
              <w:szCs w:val="16"/>
            </w:rPr>
          </w:pPr>
          <w:r>
            <w:rPr>
              <w:rFonts w:ascii="Arial" w:hAnsi="Arial" w:cs="Arial"/>
              <w:sz w:val="14"/>
              <w:szCs w:val="16"/>
            </w:rPr>
            <w:t>11-07</w:t>
          </w:r>
          <w:r w:rsidRPr="00E6207B">
            <w:rPr>
              <w:rFonts w:ascii="Arial" w:hAnsi="Arial" w:cs="Arial"/>
              <w:sz w:val="14"/>
              <w:szCs w:val="16"/>
            </w:rPr>
            <w:t>-2024</w:t>
          </w:r>
        </w:p>
      </w:tc>
      <w:tc>
        <w:tcPr>
          <w:tcW w:w="520" w:type="pct"/>
          <w:vAlign w:val="center"/>
        </w:tcPr>
        <w:p w14:paraId="7A0EF1DC" w14:textId="107AEC9B" w:rsidR="00F11572" w:rsidRPr="00E6207B" w:rsidRDefault="00F11572" w:rsidP="00F722E4">
          <w:pPr>
            <w:tabs>
              <w:tab w:val="left" w:pos="1061"/>
            </w:tabs>
            <w:jc w:val="center"/>
            <w:outlineLvl w:val="0"/>
            <w:rPr>
              <w:rFonts w:ascii="Arial" w:hAnsi="Arial" w:cs="Arial"/>
              <w:sz w:val="14"/>
              <w:szCs w:val="16"/>
            </w:rPr>
          </w:pPr>
          <w:r w:rsidRPr="00E6207B">
            <w:rPr>
              <w:rFonts w:ascii="Arial" w:hAnsi="Arial" w:cs="Arial"/>
              <w:sz w:val="14"/>
              <w:szCs w:val="16"/>
            </w:rPr>
            <w:t>V-1</w:t>
          </w:r>
        </w:p>
      </w:tc>
    </w:tr>
    <w:bookmarkEnd w:id="16"/>
  </w:tbl>
  <w:p w14:paraId="3640E06E" w14:textId="77777777" w:rsidR="00F03DDD" w:rsidRDefault="00F03DD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C440B" w14:textId="77777777" w:rsidR="0091059C" w:rsidRDefault="0091059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E2E75"/>
    <w:multiLevelType w:val="multilevel"/>
    <w:tmpl w:val="C1D45DDE"/>
    <w:lvl w:ilvl="0">
      <w:start w:val="1"/>
      <w:numFmt w:val="decimal"/>
      <w:lvlText w:val="%1."/>
      <w:lvlJc w:val="left"/>
      <w:pPr>
        <w:ind w:left="360" w:hanging="360"/>
      </w:pPr>
      <w:rPr>
        <w:rFonts w:hint="default"/>
        <w:b w:val="0"/>
        <w:i w:val="0"/>
        <w:color w:val="000000" w:themeColor="text1"/>
      </w:rPr>
    </w:lvl>
    <w:lvl w:ilvl="1">
      <w:start w:val="1"/>
      <w:numFmt w:val="decimal"/>
      <w:isLgl/>
      <w:lvlText w:val="%1.%2."/>
      <w:lvlJc w:val="left"/>
      <w:pPr>
        <w:ind w:left="1080" w:hanging="720"/>
      </w:pPr>
      <w:rPr>
        <w:rFonts w:hint="default"/>
        <w:b w:val="0"/>
        <w:color w:val="auto"/>
        <w:u w:val="none"/>
      </w:rPr>
    </w:lvl>
    <w:lvl w:ilvl="2">
      <w:start w:val="1"/>
      <w:numFmt w:val="decimal"/>
      <w:isLgl/>
      <w:lvlText w:val="%1.%2.%3."/>
      <w:lvlJc w:val="left"/>
      <w:pPr>
        <w:ind w:left="1080" w:hanging="720"/>
      </w:pPr>
      <w:rPr>
        <w:rFonts w:hint="default"/>
        <w:b w:val="0"/>
        <w:color w:val="auto"/>
        <w:u w:val="none"/>
      </w:rPr>
    </w:lvl>
    <w:lvl w:ilvl="3">
      <w:start w:val="1"/>
      <w:numFmt w:val="decimal"/>
      <w:isLgl/>
      <w:lvlText w:val="%1.%2.%3.%4."/>
      <w:lvlJc w:val="left"/>
      <w:pPr>
        <w:ind w:left="1440" w:hanging="1080"/>
      </w:pPr>
      <w:rPr>
        <w:rFonts w:hint="default"/>
        <w:b w:val="0"/>
        <w:color w:val="auto"/>
        <w:u w:val="none"/>
      </w:rPr>
    </w:lvl>
    <w:lvl w:ilvl="4">
      <w:start w:val="1"/>
      <w:numFmt w:val="decimal"/>
      <w:isLgl/>
      <w:lvlText w:val="%1.%2.%3.%4.%5."/>
      <w:lvlJc w:val="left"/>
      <w:pPr>
        <w:ind w:left="1440" w:hanging="1080"/>
      </w:pPr>
      <w:rPr>
        <w:rFonts w:hint="default"/>
        <w:b w:val="0"/>
        <w:color w:val="auto"/>
        <w:u w:val="none"/>
      </w:rPr>
    </w:lvl>
    <w:lvl w:ilvl="5">
      <w:start w:val="1"/>
      <w:numFmt w:val="decimal"/>
      <w:isLgl/>
      <w:lvlText w:val="%1.%2.%3.%4.%5.%6."/>
      <w:lvlJc w:val="left"/>
      <w:pPr>
        <w:ind w:left="1800" w:hanging="1440"/>
      </w:pPr>
      <w:rPr>
        <w:rFonts w:hint="default"/>
        <w:b w:val="0"/>
        <w:color w:val="auto"/>
        <w:u w:val="none"/>
      </w:rPr>
    </w:lvl>
    <w:lvl w:ilvl="6">
      <w:start w:val="1"/>
      <w:numFmt w:val="decimal"/>
      <w:isLgl/>
      <w:lvlText w:val="%1.%2.%3.%4.%5.%6.%7."/>
      <w:lvlJc w:val="left"/>
      <w:pPr>
        <w:ind w:left="1800" w:hanging="1440"/>
      </w:pPr>
      <w:rPr>
        <w:rFonts w:hint="default"/>
        <w:b w:val="0"/>
        <w:color w:val="auto"/>
        <w:u w:val="none"/>
      </w:rPr>
    </w:lvl>
    <w:lvl w:ilvl="7">
      <w:start w:val="1"/>
      <w:numFmt w:val="decimal"/>
      <w:isLgl/>
      <w:lvlText w:val="%1.%2.%3.%4.%5.%6.%7.%8."/>
      <w:lvlJc w:val="left"/>
      <w:pPr>
        <w:ind w:left="2160" w:hanging="1800"/>
      </w:pPr>
      <w:rPr>
        <w:rFonts w:hint="default"/>
        <w:b w:val="0"/>
        <w:color w:val="auto"/>
        <w:u w:val="none"/>
      </w:rPr>
    </w:lvl>
    <w:lvl w:ilvl="8">
      <w:start w:val="1"/>
      <w:numFmt w:val="decimal"/>
      <w:isLgl/>
      <w:lvlText w:val="%1.%2.%3.%4.%5.%6.%7.%8.%9."/>
      <w:lvlJc w:val="left"/>
      <w:pPr>
        <w:ind w:left="2160" w:hanging="1800"/>
      </w:pPr>
      <w:rPr>
        <w:rFonts w:hint="default"/>
        <w:b w:val="0"/>
        <w:color w:val="auto"/>
        <w:u w:val="none"/>
      </w:rPr>
    </w:lvl>
  </w:abstractNum>
  <w:abstractNum w:abstractNumId="1" w15:restartNumberingAfterBreak="0">
    <w:nsid w:val="3BC1205F"/>
    <w:multiLevelType w:val="hybridMultilevel"/>
    <w:tmpl w:val="0B26EECE"/>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num w:numId="1" w16cid:durableId="1672641986">
    <w:abstractNumId w:val="0"/>
  </w:num>
  <w:num w:numId="2" w16cid:durableId="313266731">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UILLERMO ORTIZ GONZALEZ">
    <w15:presenceInfo w15:providerId="AD" w15:userId="S::gortizg@minenergia.gov.co::1855e3d0-5c45-4302-9994-c57303a72a5e"/>
  </w15:person>
  <w15:person w15:author="SONIA PAOLA GARCIA CONTRERAS">
    <w15:presenceInfo w15:providerId="AD" w15:userId="S::spgarcia@educacionbogota.gov.co::e89b79a7-0cd5-4800-b255-74ba3946eb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mirrorMargins/>
  <w:activeWritingStyle w:appName="MSWord" w:lang="es-ES_tradnl" w:vendorID="64" w:dllVersion="0" w:nlCheck="1" w:checkStyle="0"/>
  <w:activeWritingStyle w:appName="MSWord" w:lang="es-ES" w:vendorID="64" w:dllVersion="0" w:nlCheck="1" w:checkStyle="0"/>
  <w:activeWritingStyle w:appName="MSWord" w:lang="es-MX" w:vendorID="64" w:dllVersion="0" w:nlCheck="1" w:checkStyle="0"/>
  <w:activeWritingStyle w:appName="MSWord" w:lang="es-CO" w:vendorID="64" w:dllVersion="0" w:nlCheck="1" w:checkStyle="0"/>
  <w:activeWritingStyle w:appName="MSWord" w:lang="es-ES_tradnl" w:vendorID="64" w:dllVersion="4096" w:nlCheck="1" w:checkStyle="0"/>
  <w:activeWritingStyle w:appName="MSWord" w:lang="es-CO" w:vendorID="64" w:dllVersion="4096" w:nlCheck="1" w:checkStyle="0"/>
  <w:activeWritingStyle w:appName="MSWord" w:lang="es-ES" w:vendorID="64" w:dllVersion="4096" w:nlCheck="1" w:checkStyle="0"/>
  <w:activeWritingStyle w:appName="MSWord" w:lang="en-US" w:vendorID="64" w:dllVersion="0" w:nlCheck="1" w:checkStyle="0"/>
  <w:activeWritingStyle w:appName="MSWord" w:lang="es-ES_tradnl" w:vendorID="64" w:dllVersion="6" w:nlCheck="1" w:checkStyle="0"/>
  <w:activeWritingStyle w:appName="MSWord" w:lang="en-US" w:vendorID="64" w:dllVersion="6" w:nlCheck="1" w:checkStyle="1"/>
  <w:activeWritingStyle w:appName="MSWord" w:lang="es-CO" w:vendorID="64" w:dllVersion="6" w:nlCheck="1" w:checkStyle="0"/>
  <w:activeWritingStyle w:appName="MSWord" w:lang="es-ES" w:vendorID="64" w:dllVersion="6" w:nlCheck="1" w:checkStyle="0"/>
  <w:activeWritingStyle w:appName="MSWord" w:lang="es-MX" w:vendorID="64" w:dllVersion="6" w:nlCheck="1" w:checkStyle="0"/>
  <w:documentProtection w:edit="readOnly" w:enforcement="0"/>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mbienteTMS" w:val="SIGME"/>
    <w:docVar w:name="AmbienteTMS1" w:val="SIGME"/>
    <w:docVar w:name="AplicarFuentes" w:val="Si"/>
    <w:docVar w:name="AppWSGenerico" w:val="WORDTMS"/>
    <w:docVar w:name="ARTICULO1" w:val="ARTICULO1"/>
    <w:docVar w:name="C_IdTipoDoc" w:val="343"/>
    <w:docVar w:name="C_IdXSL" w:val="73"/>
    <w:docVar w:name="C_NameVarSettingFormatoCarta" w:val="&lt;Formatos&gt;_x000d__x000a__x0009_&lt;Formato&gt;&lt;IdTipoDoc&gt;81&lt;/IdTipoDoc&gt;&lt;IdXSL&gt;73&lt;/IdXSL&gt;&lt;IdSolDestino&gt;1&lt;/IdSolDestino&gt;&lt;IdSolCopias&gt;2&lt;/IdSolCopias&gt;&lt;IdSolRemitente&gt;3&lt;/IdSolRemitente&gt;&lt;IdTipoFormatoWord&gt;1&lt;/IdTipoFormatoWord&gt;&lt;NombrePlantilla&gt;SIGMEPlantillaDocumental&lt;/NombrePlantilla&gt;&lt;XMLData&gt;&lt;![CDATA[&lt;TMS&gt;_x000d__x000a__x0009_&lt;SIGMEPlantillaDocumental&gt;_x000d__x000a__x0009__x0009_&lt;TOP Bloque=&quot;true&quot;&gt;_x000d__x000a__x0009__x0009__x0009_&lt;NOUsadoAsunto /&gt;_x000d__x000a__x0009__x0009__x0009_&lt;NOUsadoOcultoCodigo /&gt;_x000d__x000a__x0009__x0009__x0009_&lt;NOUsadoOcultoVersion /&gt;_x000d__x000a__x0009__x0009__x0009_&lt;NOUsadoTituloDocumento /&gt;_x000d__x000a__x0009__x0009__x0009_&lt;NOUsadoOcultoVigencia /&gt;_x000d__x000a__x0009__x0009__x0009_&lt;NOUsadoNumeroRadicacion/&gt;_x000d__x000a__x0009__x0009__x0009_&lt;NOUsadoFechaRadicacion/&gt;_x000d__x000a__x0009__x0009__x0009_&lt;NOUsadoDocumentoTitulo /&gt;_x000d__x000a__x0009__x0009__x0009_&lt;NOUsadoId_NEG_CD_Documento_oficial /&gt;_x000d__x000a__x0009__x0009_&lt;/TOP&gt;_x000d__x000a__x0009__x0009_&lt;TMS_WORD Bloque=&quot;true&quot;&gt;_x000d__x000a__x0009__x0009__x0009_&lt;Id_NEG_CD_Documento /&gt;_x000d__x000a__x0009__x0009__x0009_&lt;TituloDocumento /&gt;_x000d__x000a__x0009__x0009__x0009_&lt;DocumentoTitulo /&gt;_x000d__x000a__x0009__x0009__x0009_&lt;Id_NEG_CD_Documento_oficial /&gt;_x000d__x000a__x0009__x0009__x0009_&lt;CTmsFormato /&gt;_x000d__x000a__x0009__x0009__x0009_&lt;Asunto /&gt;_x000d__x000a__x0009__x0009__x0009_&lt;IdNivel /&gt;_x000d__x000a__x0009__x0009__x0009_&lt;CTmsAlcanceAnexo /&gt;_x000d__x000a__x0009__x0009__x0009_&lt;NumeroRadicacion/&gt;_x000d__x000a__x0009__x0009__x0009_&lt;NombreNivel/&gt;_x000d__x000a__x0009__x0009__x0009_&lt;CTmsObjetivoAnexo /&gt;_x000d__x000a__x0009__x0009__x0009_&lt;FechaRadicacion/&gt;_x000d__x000a__x0009__x0009__x0009_&lt;IdResponsableNivel /&gt;_x000d__x000a__x0009__x0009__x0009_&lt;CTMSIDNIVELMAPA /&gt;_x000d__x000a__x0009__x0009__x0009_&lt;IdResponsableProceso /&gt;_x000d__x000a__x0009__x0009__x0009_&lt;CTMSCODIGONIVELMAPA /&gt;_x000d__x000a__x0009__x0009__x0009_&lt;IdResponsableRev1 /&gt;_x000d__x000a__x0009__x0009__x0009_&lt;ControlCambios /&gt;_x000d__x000a__x0009__x0009__x0009_&lt;IdResponsableRev2 /&gt;_x000d__x000a__x0009__x0009__x0009_&lt;PalabrasClave /&gt;_x000d__x000a__x0009__x0009__x0009_&lt;IdProceso /&gt;_x000d__x000a__x0009__x0009__x0009_&lt;CTMSMapNormEsPDF /&gt;_x000d__x000a__x0009__x0009__x0009_&lt;Proceso /&gt;_x000d__x000a__x0009__x0009__x0009_&lt;CTmsCodigo /&gt;_x000d__x000a__x0009__x0009__x0009_&lt;IdTipoDocumento /&gt;_x000d__x000a__x0009__x0009__x0009_&lt;CTmsVersion /&gt;_x000d__x000a__x0009__x0009__x0009_&lt;TipoDocumento/&gt;_x000d__x000a__x0009__x0009__x0009_&lt;CTmsVigencia /&gt;_x000d__x000a__x0009__x0009__x0009_&lt;IdClasificacion /&gt;_x000d__x000a__x0009__x0009__x0009_&lt;Clasificacion /&gt;_x000d__x000a__x0009__x0009_&lt;/TMS_WORD&gt;_x000d__x000a__x0009__x0009_&lt;TIPO_DOCUMENTO Bloque=&quot;true&quot;&gt;_x000d__x000a__x0009__x0009__x0009_&lt;NOUsadoCTMSIDNIVELMAPA /&gt;_x000d__x000a__x0009__x0009__x0009_&lt;NOUsadoCTMSRESPONSABLENIVELMAPA /&gt;_x000d__x000a__x0009__x0009__x0009_&lt;NOUsadoIdResponsableNivel /&gt;_x000d__x000a__x0009__x0009__x0009_&lt;NOUsadoCTmsAlcanceAnexo /&gt;_x000d__x000a__x0009__x0009__x0009_&lt;NOUsadoTipoDocumento/&gt;_x000d__x000a__x0009__x0009__x0009_&lt;NOUsadoid_neg_cd_documento /&gt;_x000d__x000a__x0009__x0009__x0009_&lt;NOUsadoIdTipoDocumento /&gt;_x000d__x000a__x0009__x0009__x0009_&lt;NOUsadoCTmsObjetivoAnexo /&gt;_x000d__x000a__x0009__x0009__x0009_&lt;NOUsadoNombreNivel/&gt;_x000d__x000a__x0009__x0009__x0009_&lt;NOUsadoNivel /&gt;_x000d__x000a__x0009__x0009__x0009_&lt;NOUsadoIdNivel /&gt;_x000d__x000a__x0009__x0009__x0009_&lt;NOUsadoC1TMSRUTANIVELMAPA0/&gt;_x000d__x000a__x0009__x0009_&lt;/TIPO_DOCUMENTO&gt;_x000d__x000a__x0009__x0009_&lt;TMSV_CONTROL_VERSION Bloque=&quot;true&quot;&gt;_x000d__x000a__x0009__x0009__x0009_&lt;NOUsadoCTMSCODIGONIVELMAPA /&gt;_x000d__x000a__x0009__x0009__x0009_&lt;TMSV_ID_VERSION /&gt;_x000d__x000a__x0009__x0009__x0009_&lt;Vigencia&gt;1900-01-01&lt;/Vigencia&gt;_x000d__x000a__x0009__x0009__x0009_&lt;TMSV_CODIGO_DOCUMENTAL /&gt;_x000d__x000a__x0009__x0009__x0009_&lt;TMSV_AUTOR_VERSION /&gt;_x000d__x000a__x0009__x0009__x0009_&lt;TMSV_FECHAINICIO_VIGENCIA /&gt;_x000d__x000a__x0009__x0009__x0009_&lt;TMSV_FECHAFIN_VIGENCIA /&gt;_x000d__x000a__x0009__x0009__x0009_&lt;TMSV_DESCRIPCION_VERSION /&gt;_x000d__x000a__x0009__x0009__x0009_&lt;NOUsadoControlCambios /&gt;_x000d__x000a__x0009__x0009_&lt;/TMSV_CONTROL_VERSION&gt;_x000d__x000a__x0009__x0009_&lt;CLASIFICACION_PALABRAS_CLAVE Bloque=&quot;true&quot;&gt;_x000d__x000a__x0009__x0009__x0009_&lt;NOUsadoClasificacion /&gt;_x000d__x000a__x0009__x0009__x0009_&lt;NOUsadoIdClasificacion /&gt;_x000d__x000a__x0009__x0009__x0009_&lt;NOUsadoIdResponsableRev1 /&gt;_x000d__x000a__x0009__x0009__x0009_&lt;NOUsadoIdResponsableRev2 /&gt;_x000d__x000a__x0009__x0009__x0009_&lt;NOUsadoPalabrasClave /&gt;_x000d__x000a__x0009__x0009_&lt;/CLASIFICACION_PALABRAS_CLAVE&gt;_x000d__x000a__x0009__x0009_&lt;TMS_PDF Bloque=&quot;true&quot;&gt;_x000d__x000a__x0009__x0009__x0009_&lt;NOUsadoCTMSPublicarPDF /&gt;_x000d__x000a__x0009__x0009__x0009_&lt;NOUsadoPreguntaPDF /&gt;_x000d__x000a__x0009__x0009_&lt;/TMS_PDF&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TITULO_DOCUMENTOS_ASOCIADOS Bloque=&quot;true&quot; /&gt;_x000d__x000a__x0009__x0009_&lt;DOCUMENTOS_ASOCIADOS Bloque=&quot;true&quot;&gt;_x000d__x000a__x0009__x0009__x0009_&lt;NOUsadoDocumento /&gt;_x000d__x000a__x0009__x0009__x0009_&lt;NOUsadoIdentificador_documento /&gt;_x000d__x000a__x0009__x0009__x0009_&lt;NOUsadoAsociadoTipoDocumento /&gt;_x000d__x000a__x0009__x0009__x0009_&lt;NOUsadoid_neg_cd_documento_asociado /&gt;_x000d__x000a__x0009__x0009__x0009_&lt;NOUsadoAsociadoIdTipoDocumento /&gt;_x000d__x000a__x0009__x0009__x0009_&lt;NOUsadoAsociadoProceso /&gt;_x000d__x000a__x0009__x0009__x0009_&lt;NOUsadoCodigo /&gt;_x000d__x000a__x0009__x0009__x0009_&lt;NOUsadoAsociadoIdProceso /&gt;_x000d__x000a__x0009__x0009__x0009_&lt;NOUsadoURL_Documento_Individual /&gt;_x000d__x000a__x0009__x0009_&lt;/DOCUMENTOS_ASOCIADOS&gt;_x000d__x000a__x0009__x0009_&lt;TITULO_APROBADORES Bloque=&quot;true&quot; /&gt;_x000d__x000a__x0009__x0009_&lt;TMS_CICLOAPROBACION Bloque=&quot;true&quot;&gt;_x000d__x000a__x0009__x0009__x0009_&lt;NOUsadoCTMSAPR_evento /&gt;_x000d__x000a__x0009__x0009__x0009_&lt;NOUsadoCTMSAPR_usuario /&gt;_x000d__x000a__x0009__x0009__x0009_&lt;NOUsadoCTMSAPR_dependencia /&gt;_x000d__x000a__x0009__x0009__x0009_&lt;NOUsadoCTMSAPR_fecha /&gt;_x000d__x000a__x0009__x0009__x0009_&lt;NOUsadoCTMSAPR_id_usuario /&gt;_x000d__x000a__x0009__x0009__x0009_&lt;NOUsadoCTMSAPR_cargo /&gt;_x000d__x000a__x0009__x0009_&lt;/TMS_CICLOAPROBACION&gt;_x000d__x000a__x0009__x0009_&lt;PIE Bloque=&quot;true&quot; /&gt;_x000d__x000a__x0009_&lt;/SIGMEPlantillaDocumental&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81&quot; num_caracteres=&quot;0&quot;&gt;_x000d__x000a__x0009__x0009__x0009_&lt;id_documento /&gt;_x000d__x000a__x0009__x0009__x0009_&lt;NombreRegistro&gt;SIGMEPlantillaDocumental&lt;/NombreRegistro&gt;_x000d__x000a__x0009__x0009__x0009_&lt;id_xslGC&gt;73&lt;/id_xslGC&gt;_x000d__x000a__x0009__x0009_&lt;/documento&gt;_x000d__x000a__x0009__x0009_&lt;cliente&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_x0009_&lt;Radicador&gt;_x000d__x000a__x0009__x0009__x0009_&lt;IdRadicador/&gt;_x000d__x000a__x0009__x0009_&lt;/Radicador&gt;_x000d__x000a__x0009_&lt;/registro_control&gt;_x000d__x000a_&lt;/TMS&gt;]]&gt;&lt;/XMLData&gt;&lt;/Formato&gt;&lt;/Formatos&gt;_x000d__x000a_"/>
    <w:docVar w:name="C_NameVarSettingFormatoCircularExterna" w:val="&lt;Formatos&gt;_x000d__x000a__x0009_&lt;Formato&gt;&lt;IdTipoDoc&gt;322&lt;/IdTipoDoc&gt;&lt;IdXSL&gt;468&lt;/IdXSL&gt;&lt;IdSolDestino&gt;444&lt;/IdSolDestino&gt;&lt;IdSolCopias&gt;555&lt;/IdSolCopias&gt;&lt;IdSolRemitente&gt;666&lt;/IdSolRemitente&gt;&lt;IdTipoFormatoWord&gt;4&lt;/IdTipoFormatoWord&gt;&lt;NombrePlantilla&gt;GDCircularExternaWord&lt;/NombrePlantilla&gt;&lt;XMLData&gt;&lt;![CDATA[&lt;TMS&gt;_x000d__x000a__x0009_&lt;GDCircularEx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Ex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2&quot; num_caracteres=&quot;0&quot;&gt;_x000d__x000a__x0009__x0009__x0009_&lt;id_documento /&gt;_x000d__x000a__x0009__x0009__x0009_&lt;NombreRegistro&gt;GDCircularExternaWord&lt;/NombreRegistro&gt;_x000d__x000a__x0009__x0009__x0009_&lt;id_xslGC&gt;468&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CircularInterna" w:val="&lt;Formatos&gt;_x000d__x000a__x0009_&lt;Formato&gt;&lt;IdTipoDoc&gt;321&lt;/IdTipoDoc&gt;&lt;IdXSL&gt;467&lt;/IdXSL&gt;&lt;IdSolDestino&gt;1&lt;/IdSolDestino&gt;&lt;IdSolCopias&gt;2&lt;/IdSolCopias&gt;&lt;IdSolRemitente&gt;3&lt;/IdSolRemitente&gt;&lt;IdTipoFormatoWord&gt;3&lt;/IdTipoFormatoWord&gt;&lt;NombrePlantilla&gt;GDCircularInternaWord&lt;/NombrePlantilla&gt;&lt;XMLData&gt;&lt;![CDATA[&lt;TMS&gt;_x000d__x000a__x0009_&lt;GDCircularIn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In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1&quot; num_caracteres=&quot;0&quot;&gt;_x000d__x000a__x0009__x0009__x0009_&lt;id_documento /&gt;_x000d__x000a__x0009__x0009__x0009_&lt;NombreRegistro&gt;GDCircularInternaWord&lt;/NombreRegistro&gt;_x000d__x000a__x0009__x0009__x0009_&lt;id_xslGC&gt;467&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Memorando" w:val="&lt;Formatos&gt;_x000d__x000a__x0009_&lt;Formato&gt;&lt;IdTipoDoc&gt;337&lt;/IdTipoDoc&gt;&lt;IdXSL&gt;426&lt;/IdXSL&gt;&lt;IdSolDestino&gt;61&lt;/IdSolDestino&gt;&lt;IdSolCopias&gt;61&lt;/IdSolCopias&gt;&lt;IdSolRemitente&gt;3&lt;/IdSolRemitente&gt;&lt;IdTipoFormatoWord&gt;2&lt;/IdTipoFormatoWord&gt;&lt;NombrePlantilla&gt;GDMemorando&lt;/NombrePlantilla&gt;&lt;XMLData&gt;&lt;![CDATA[&lt;TMS&gt;_x000d__x000a__x0009_&lt;GDMemorando&gt;_x000d__x000a__x0009__x0009_&lt;TOP Bloque=&quot;true&quot; /&gt;_x000d__x000a__x0009__x0009_&lt;TITULO_RADICACION Bloque=&quot;true&quot; /&gt;_x000d__x000a__x0009__x0009_&lt;TMS_RADICACION Bloque=&quot;true&quot;&gt;_x000d__x000a__x0009__x0009__x0009_&lt;CTmsRadicacion /&gt;_x000d__x000a__x0009__x0009__x0009_&lt;CTmsFechaRadicacion /&gt;_x000d__x000a__x0009__x0009_&lt;/TMS_RADICACION&gt;_x000d__x000a__x0009__x0009_&lt;TITULO_DESTINO Bloque=&quot;true&quot; /&gt;_x000d__x000a__x0009__x0009_&lt;NOMEMPRESA Bloque=&quot;true&quot;&gt;_x000d__x000a__x0009__x0009__x0009_&lt;id_division /&gt;_x000d__x000a__x0009__x0009__x0009_&lt;nom_division /&gt;_x000d__x000a__x0009__x0009__x0009_&lt;TMS_DESTINO Bloque=&quot;true&quot;&gt;_x000d__x000a__x0009__x0009__x0009__x0009_&lt;DestinoTratamiento /&gt;_x000d__x000a__x0009__x0009__x0009__x0009_&lt;CTmsDestinoUsuario /&gt;_x000d__x000a__x0009__x0009__x0009__x0009_&lt;CTmsDestinoCargo /&gt;_x000d__x000a__x0009__x0009__x0009__x0009_&lt;CTmsDestinoNivel /&gt;_x000d__x000a__x0009__x0009__x0009__x0009_&lt;CTmsDestinoIdUsuario /&gt;_x000d__x000a__x0009__x0009__x0009__x0009_&lt;CTmsDestinoIdCargo /&gt;_x000d__x000a__x0009__x0009__x0009__x0009_&lt;CTmsDestinoIdNivel /&gt;_x000d__x000a__x0009__x0009__x0009__x0009_&lt;CTmsClase /&gt;_x000d__x000a__x0009__x0009__x0009__x0009_&lt;CTmsIdDocumentoDestino /&gt;_x000d__x000a__x0009__x0009__x0009__x0009_&lt;CTmsDestinoTSol /&gt;_x000d__x000a__x0009__x0009__x0009__x0009_&lt;CTmsDestinoIdTSol /&gt;_x000d__x000a__x0009__x0009__x0009__x0009_&lt;CTmsIdBloque /&gt;_x000d__x000a__x0009__x0009__x0009__x0009_&lt;Identificador /&gt;_x000d__x000a__x0009__x0009__x0009_&lt;/TMS_DESTINO&gt;_x000d__x000a__x0009__x0009_&lt;/NOMEMPRESA&gt;_x000d__x000a__x0009__x0009_&lt;TITULO_ORIGEN Bloque=&quot;true&quot; /&gt;_x000d__x000a__x0009__x0009_&lt;TMS_ORIGEN Bloque=&quot;true&quot;&gt;_x000d__x000a__x0009__x0009__x0009_&lt;OrigenTratamiento /&gt;_x000d__x000a__x0009__x0009__x0009_&lt;CTmsOrigenUsuario /&gt;_x000d__x000a__x0009__x0009__x0009_&lt;CTmsOrigenCargo /&gt;_x000d__x000a__x0009__x0009__x0009_&lt;CTmsOrigenNivel /&gt;_x000d__x000a__x0009__x0009__x0009_&lt;OrigenCiudad /&gt;_x000d__x000a__x0009__x0009__x0009_&lt;CTmsOrigenIdUsuario /&gt;_x000d__x000a__x0009__x0009__x0009_&lt;CTmsOrigenIdCargo /&gt;_x000d__x000a__x0009__x0009__x0009_&lt;CTmsOrigenIdNivel /&gt;_x000d__x000a__x0009__x0009__x0009_&lt;CTmsCreadorUsuario /&gt;_x000d__x000a__x0009__x0009__x0009_&lt;CTmsCreadorIdUsuario /&gt;_x000d__x000a__x0009__x0009__x0009_&lt;CTmsCreadorNivel /&gt;_x000d__x000a__x0009__x0009__x0009_&lt;CTmsCreadorIdNivel /&gt;_x000d__x000a__x0009__x0009__x0009_&lt;CTmsRadicadorUsuario /&gt;_x000d__x000a__x0009__x0009__x0009_&lt;CTmsRadicadorIdUsuario /&gt;_x000d__x000a__x0009__x0009__x0009_&lt;CTmsRadicadorNivel /&gt;_x000d__x000a__x0009__x0009__x0009_&lt;CTmsRadicadorIdNivel /&gt;_x000d__x000a__x0009__x0009__x0009_&lt;nomdivision /&gt;_x000d__x000a__x0009__x0009__x0009_&lt;iddivision /&gt;_x000d__x000a__x0009__x0009__x0009_&lt;IdentificadorRemitente /&gt;_x000d__x000a__x0009__x0009_&lt;/TMS_ORIGEN&gt;_x000d__x000a__x0009__x0009_&lt;TITULO_ASUNTO Bloque=&quot;true&quot; /&gt;_x000d__x000a__x0009__x0009_&lt;TMS_ASUNTO Bloque=&quot;true&quot;&gt;_x000d__x000a__x0009__x0009__x0009_&lt;CTmsAsunto /&gt;_x000d__x000a__x0009__x0009__x0009_&lt;Referencia /&gt;_x000d__x000a__x0009__x0009__x0009_&lt;FechaDocumento /&gt;_x000d__x000a__x0009__x0009__x0009_&lt;CTMSNumsRadicacion /&gt;_x000d__x000a__x0009__x0009__x0009_&lt;Folios /&gt;_x000d__x000a__x0009__x0009__x0009_&lt;Anexos /&gt;_x000d__x000a__x0009__x0009__x0009_&lt;AsuntoSolicitud /&gt;_x000d__x000a__x0009__x0009_&lt;/TMS_ASUNTO&gt;_x000d__x000a__x0009__x0009_&lt;TITULO_COPIA Bloque=&quot;true&quot; /&gt;_x000d__x000a__x0009__x0009_&lt;NOMEMPRESACOPIA Bloque=&quot;true&quot;&gt;_x000d__x000a__x0009__x0009__x0009_&lt;Nom_Division /&gt;_x000d__x000a__x0009__x0009__x0009_&lt;Id_Division /&gt;_x000d__x000a__x0009__x0009__x0009_&lt;TMS_COPIA Bloque=&quot;true&quot;&gt;_x000d__x000a__x0009__x0009__x0009__x0009_&lt;CopiaTratamiento /&gt;_x000d__x000a__x0009__x0009__x0009__x0009_&lt;CTmsCopiaUsuario /&gt;_x000d__x000a__x0009__x0009__x0009__x0009_&lt;CTmsCopiaCargo /&gt;_x000d__x000a__x0009__x0009__x0009__x0009_&lt;CTmsCopiaNivel /&gt;_x000d__x000a__x0009__x0009__x0009__x0009_&lt;CTmsCopiaIdUsuario /&gt;_x000d__x000a__x0009__x0009__x0009__x0009_&lt;CTmsCopiaIdCargo /&gt;_x000d__x000a__x0009__x0009__x0009__x0009_&lt;CTmsCopiaIdNivel /&gt;_x000d__x000a__x0009__x0009__x0009__x0009_&lt;CTmsCopiaClase /&gt;_x000d__x000a__x0009__x0009__x0009__x0009_&lt;CTmsIdDocumentoCopia /&gt;_x000d__x000a__x0009__x0009__x0009__x0009_&lt;CTmsCopiaTSol /&gt;_x000d__x000a__x0009__x0009__x0009__x0009_&lt;CTmsCopiaIdTSol /&gt;_x000d__x000a__x0009__x0009__x0009__x0009_&lt;CTmsIdBloqueCopia /&gt;_x000d__x000a__x0009__x0009__x0009__x0009_&lt;IdentificadorCopia /&gt;_x000d__x000a__x0009__x0009__x0009_&lt;/TMS_COPIA&gt;_x000d__x000a__x0009__x0009_&lt;/NOMEMPRESACOPIA&gt;_x000d__x000a__x0009__x0009_&lt;TITULO_ANEXOS Bloque=&quot;true&quot; /&gt;_x000d__x000a__x0009__x0009_&lt;ANEXOS Bloque=&quot;true&quot;&gt;_x000d__x000a__x0009__x0009__x0009_&lt;Desea_Anexar /&gt;_x000d__x000a__x0009__x0009_&lt;/ANEXOS&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PIE Bloque=&quot;true&quot; /&gt;_x000d__x000a__x0009_&lt;/GDMemorando&gt;_x000d__x000a__x0009_&lt;registro_control&gt;_x000d__x000a__x0009__x0009_&lt;tipo_llamado asin=&quot;false&quot; /&gt;_x000d__x000a__x0009__x0009_&lt;Usuario&gt;_x000d__x000a__x0009__x0009__x0009_&lt;id_usuario/&gt;_x000d__x000a_            &lt;clave/&gt;_x000d__x000a_            &lt;ntlogin/&gt;_x000d__x000a__x0009__x0009_&lt;/Usuario&gt;_x000d__x000a__x0009__x0009_&lt;documento tipo_documento=&quot;320&quot; num_caracteres=&quot;0&quot;&gt;_x000d__x000a__x0009__x0009__x0009_&lt;id_documento /&gt;_x000d__x000a__x0009__x0009__x0009_&lt;NombreRegistro&gt;GDMemorando&lt;/NombreRegistro&gt;_x000d__x000a__x0009__x0009__x0009_&lt;id_xslGC&gt;462&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TMS_URL_CodigoBarras" w:val="https://sigme.minminas.gov.co/SIGME/CodeBar/CodeBarDin.asp?t=CODE128&amp;al=36&amp;ah=214&amp;d="/>
    <w:docVar w:name="C_TMS_URL_WSRadicacion" w:val="http://sigme.minminas.gov.co/SIGME/ModuloWebService/WSRadicacion/WSRadicacion.asmx?wsdl"/>
    <w:docVar w:name="C_TMS_URL_WSRadicacion1" w:val="http://sigme.minminas.gov.co/TMS.INTEROPDOC.SIGME/ServiceInterop.svc?wsdl"/>
    <w:docVar w:name="C_TmsUrlUploadFileRadicado" w:val="https://sigme.minminas.gov.co/SIGME/moduloInterfaz/TWAIN/csRecibirArchivo.asp?IdDoc=@IdDoc@&amp;Usuario=@IdUsuario@&amp;Pagina=1&amp;TipoDoc=@IdTipoDoc@&amp;origen=TMSPDF&amp;filename=@FileName@"/>
    <w:docVar w:name="C_TMSXMLData" w:val="&lt;TMS&gt;_x000d__x000a__x0009_&lt;TMSPlantillaComunicacionesInterna&gt;_x000d__x000a__x0009__x0009_&lt;TOP Bloque=&quot;true&quot;/&gt;_x000d__x000a__x0009__x0009_&lt;TITULO_RADICACION Bloque=&quot;true&quot;/&gt;_x000d__x000a__x0009__x0009_&lt;TMS_RADICACION Bloque=&quot;true&quot;&gt;_x000d__x000a__x0009__x0009__x0009_&lt;CTmsRadicacion/&gt;_x000d__x000a__x0009__x0009__x0009_&lt;CTmsFechaRadicacion/&gt;_x000d__x000a__x0009__x0009_&lt;/TMS_RADICACION&gt;_x000d__x000a__x0009__x0009_&lt;TITULO_DESTINO Bloque=&quot;true&quot;/&gt;_x000d__x000a__x0009__x0009_&lt;NOMEMPRESA Bloque=&quot;true&quot;&gt;_x000d__x000a__x0009__x0009__x0009_&lt;id_division/&gt;_x000d__x000a__x0009__x0009__x0009_&lt;nom_division/&gt;_x000d__x000a__x0009__x0009__x0009_&lt;TMS_DESTINO Bloque=&quot;true&quot;&gt;_x000d__x000a__x0009__x0009__x0009__x0009_&lt;DestinoTratamiento/&gt;_x000d__x000a__x0009__x0009__x0009__x0009_&lt;CTmsDestinoUsuario/&gt;_x000d__x000a__x0009__x0009__x0009__x0009_&lt;CTmsDestinoCargo/&gt;_x000d__x000a__x0009__x0009__x0009__x0009_&lt;CTmsDestinoNivel/&gt;_x000d__x000a__x0009__x0009__x0009__x0009_&lt;CTmsDestinoIdUsuario/&gt;_x000d__x000a__x0009__x0009__x0009__x0009_&lt;CTmsDestinoIdCargo/&gt;_x000d__x000a__x0009__x0009__x0009__x0009_&lt;CTmsDestinoIdNivel/&gt;_x000d__x000a__x0009__x0009__x0009__x0009_&lt;CTmsClase/&gt;_x000d__x000a__x0009__x0009__x0009__x0009_&lt;CTmsIdDocumentoDestino/&gt;_x000d__x000a__x0009__x0009__x0009__x0009_&lt;CTmsDestinoTSol&gt;Correspondencia Oficial Interna&lt;/CTmsDestinoTSol&gt;_x000d__x000a__x0009__x0009__x0009__x0009_&lt;CTmsDestinoIdTSol&gt;&lt;/CTmsDestinoIdTSol&gt;_x000d__x000a__x0009__x0009__x0009__x0009_&lt;CTmsIdBloque/&gt;_x000d__x000a__x0009__x0009__x0009__x0009_&lt;Identificador/&gt;_x000d__x000a__x0009__x0009__x0009_&lt;/TMS_DESTINO&gt;_x000d__x000a__x0009__x0009_&lt;/NOMEMPRESA&gt;_x000d__x000a__x0009__x0009_&lt;TITULO_ORIGEN Bloque=&quot;true&quot;/&gt;_x000d__x000a__x0009__x0009_&lt;TMS_ORIGEN Bloque=&quot;true&quot;&gt;_x000d__x000a__x0009__x0009__x0009_&lt;OrigenTratamiento/&gt;_x000d__x000a__x0009__x0009__x0009_&lt;CTmsOrigenUsuario/&gt;_x000d__x000a__x0009__x0009__x0009_&lt;CTmsOrigenCargo/&gt;_x000d__x000a__x0009__x0009__x0009_&lt;CTmsOrigenNivel/&gt;_x000d__x000a__x0009__x0009__x0009_&lt;OrigenCiudad/&gt;_x000d__x000a__x0009__x0009__x0009_&lt;CTmsOrigenIdUsuario/&gt;_x000d__x000a__x0009__x0009__x0009_&lt;CTmsOrigenIdCargo/&gt;_x000d__x000a__x0009__x0009__x0009_&lt;CTmsOrigenIdNivel/&gt;_x000d__x000a__x0009__x0009__x0009_&lt;CTmsCreadorUsuario/&gt;_x000d__x000a__x0009__x0009__x0009_&lt;CTmsCreadorIdUsuario/&gt;_x000d__x000a__x0009__x0009__x0009_&lt;CTmsCreadorNivel/&gt;_x000d__x000a__x0009__x0009__x0009_&lt;CTmsCreadorIdNivel/&gt;_x000d__x000a__x0009__x0009__x0009_&lt;CTmsRadicadorUsuario/&gt;_x000d__x000a__x0009__x0009__x0009_&lt;CTmsRadicadorIdUsuario/&gt;_x000d__x000a__x0009__x0009__x0009_&lt;CTmsRadicadorNivel/&gt;_x000d__x000a__x0009__x0009__x0009_&lt;CTmsRadicadorIdNivel/&gt;_x000d__x000a__x0009__x0009__x0009_&lt;nomdivision/&gt;_x000d__x000a__x0009__x0009__x0009_&lt;iddivision/&gt;_x000d__x000a__x0009__x0009__x0009_&lt;IdentificadorRemitente/&gt;_x000d__x000a__x0009__x0009_&lt;/TMS_ORIGEN&gt;_x000d__x000a__x0009__x0009_&lt;TITULO_ASUNTO Bloque=&quot;true&quot;/&gt;_x000d__x000a__x0009__x0009_&lt;TMS_ASUNTO Bloque=&quot;true&quot;&gt;_x000d__x000a__x0009__x0009__x0009_&lt;CTmsAsunto/&gt;_x000d__x000a__x0009__x0009__x0009_&lt;Referencia/&gt;_x000d__x000a__x0009__x0009__x0009_&lt;FechaDocumento/&gt;_x000d__x000a__x0009__x0009__x0009_&lt;CTMSNumsRadicacion/&gt;_x000d__x000a__x0009__x0009__x0009_&lt;Folios/&gt;_x000d__x000a__x0009__x0009__x0009_&lt;Anexos/&gt;_x000d__x000a__x0009__x0009__x0009_&lt;AsuntoSolicitud/&gt;_x000d__x000a__x0009__x0009_&lt;/TMS_ASUNTO&gt;_x000d__x000a__x0009__x0009_&lt;TITULO_COPIA Bloque=&quot;true&quot;/&gt;_x000d__x000a__x0009__x0009_&lt;NOMEMPRESACOPIA Bloque=&quot;true&quot;&gt;_x000d__x000a__x0009__x0009__x0009_&lt;Nom_Division/&gt;_x000d__x000a__x0009__x0009__x0009_&lt;Id_Division/&gt;_x000d__x000a__x0009__x0009__x0009_&lt;TMS_COPIA Bloque=&quot;true&quot;&gt;_x000d__x000a__x0009__x0009__x0009__x0009_&lt;CopiaTratamiento/&gt;_x000d__x000a__x0009__x0009__x0009__x0009_&lt;CTmsCopiaUsuario/&gt;_x000d__x000a__x0009__x0009__x0009__x0009_&lt;CTmsCopiaCargo/&gt;_x000d__x000a__x0009__x0009__x0009__x0009_&lt;CTmsCopiaNivel/&gt;_x000d__x000a__x0009__x0009__x0009__x0009_&lt;CTmsCopiaIdUsuario/&gt;_x000d__x000a__x0009__x0009__x0009__x0009_&lt;CTmsCopiaIdCargo/&gt;_x000d__x000a__x0009__x0009__x0009__x0009_&lt;CTmsCopiaIdNivel/&gt;_x000d__x000a__x0009__x0009__x0009__x0009_&lt;CTmsCopiaClase/&gt;_x000d__x000a__x0009__x0009__x0009__x0009_&lt;CTmsIdDocumentoCopia/&gt;_x000d__x000a__x0009__x0009__x0009__x0009_&lt;CTmsCopiaTSol&gt;Correspondencia Oficial Interna&lt;/CTmsCopiaTSol&gt;_x000d__x000a__x0009__x0009__x0009__x0009_&lt;CTmsCopiaIdTSol&gt;&lt;/CTmsCopiaIdTSol&gt;_x000d__x000a__x0009__x0009__x0009__x0009_&lt;CTmsIdBloqueCopia/&gt;_x000d__x000a__x0009__x0009__x0009__x0009_&lt;IdentificadorCopia/&gt;_x000d__x000a__x0009__x0009__x0009_&lt;/TMS_COPIA&gt;_x000d__x000a__x0009__x0009_&lt;/NOMEMPRESACOPIA&gt;_x000d__x000a__x0009__x0009_&lt;TITULO_ANEXOS Bloque=&quot;true&quot;/&gt;_x000d__x000a__x0009__x0009_&lt;ANEXOS Bloque=&quot;true&quot;&gt;_x000d__x000a__x0009__x0009__x0009_&lt;Desea_Anexar/&gt;_x000d__x000a__x0009__x0009_&lt;/ANEXOS&gt;_x000d__x000a__x0009__x0009_&lt;TMS_DOCEXTERNO Bloque=&quot;true&quot;&gt;_x000d__x000a__x0009__x0009__x0009_&lt;CTmsUrlAnexo/&gt;_x000d__x000a__x0009__x0009__x0009_&lt;CTmsTipoDocumentoAnexo/&gt;_x000d__x000a__x0009__x0009__x0009_&lt;CTmsIDDocumentoAnexo/&gt;_x000d__x000a__x0009__x0009__x0009_&lt;CTmsIdBloqueAnexo/&gt;_x000d__x000a__x0009__x0009_&lt;/TMS_DOCEXTERNO&gt;_x000d__x000a__x0009__x0009_&lt;PIE Bloque=&quot;true&quot;/&gt;_x000d__x000a__x0009_&lt;/TMSPlantillaComunicacionesInterna&gt;_x000d__x000a__x0009_&lt;registro_control&gt;_x000d__x000a__x0009__x0009_&lt;tipo_llamado asin=&quot;false&quot;/&gt;_x000d__x000a__x0009__x0009_&lt;Usuario&gt;_x000d__x000a__x0009__x0009__x0009_&lt;id_usuario/&gt;_x000d__x000a__x0009__x0009__x0009_&lt;clave/&gt;_x000d__x000a__x0009__x0009_&lt;/Usuario&gt;_x000d__x000a__x0009__x0009_&lt;documento tipo_documento=&quot;319&quot; num_caracteres=&quot;0&quot;&gt;_x000d__x000a__x0009__x0009__x0009_&lt;id_documento/&gt;_x000d__x000a__x0009__x0009__x0009_&lt;NombreRegistro&gt;TMSPlantillaComunicacionesInterna&lt;/NombreRegistro&gt;_x000d__x000a__x0009__x0009__x0009_&lt;id_xslGC&gt;461&lt;/id_xslGC&gt;_x000d__x000a__x0009__x0009_&lt;/documento&gt;_x000d__x000a__x0009__x0009_&lt;cliente&gt;_x000d__x000a__x0009__x0009__x0009_&lt;nit/&gt;_x000d__x000a__x0009__x0009_&lt;/cliente&gt;_x000d__x000a__x0009__x0009_&lt;solicitud&gt;_x000d__x000a__x0009__x0009__x0009_&lt;aplicativo/&gt;_x000d__x000a__x0009__x0009__x0009_&lt;id_solicitud/&gt;_x000d__x000a__x0009__x0009__x0009_&lt;url_respuesta/&gt;_x000d__x000a__x0009__x0009__x0009_&lt;id_usuario_remoto/&gt;_x000d__x000a__x0009__x0009__x0009_&lt;clave_usuario_remoto/&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
    <w:docVar w:name="Clasificacion" w:val="Contratación"/>
    <w:docVar w:name="CodigoVersion" w:val="Si"/>
    <w:docVar w:name="ControlCambios" w:val=" "/>
    <w:docVar w:name="CTmsAlcanceAnexo" w:val=" "/>
    <w:docVar w:name="CTmsCodigo" w:val=" "/>
    <w:docVar w:name="CTMSCODIGONIVELMAPA" w:val=" "/>
    <w:docVar w:name="CTmsFormato" w:val="PROCEDIMIENTO PARA ELABORACIÓN DE CONTRATOS DE PRESTACIÓN DE SERVICIOS PROFESIONALES Y DE APOYO A LA GESTIÓN"/>
    <w:docVar w:name="CTMSIDNIVELMAPA" w:val="19"/>
    <w:docVar w:name="CTMSMapNormEsPDF" w:val=" "/>
    <w:docVar w:name="CTmsObjetivoAnexo" w:val=" "/>
    <w:docVar w:name="CTmsVersion" w:val="V-1"/>
    <w:docVar w:name="CTmsVigencia" w:val="          "/>
    <w:docVar w:name="DestinatarioCarta" w:val="&lt;DestinatarioCarta Bloque=&quot;true&quot;&gt;_x000d__x000a__x0009_&lt;TMS_PARANIVEL Bloque=&quot;true&quot;&gt;_x000d__x000a__x0009__x0009_&lt;Titulo_Para&gt;Señor&lt;/Titulo_Para&gt;_x000d__x000a__x0009__x0009_&lt;CTmsNombreDestinoExterno&gt;nom_firmante&lt;/CTmsNombreDestinoExterno&gt;_x000d__x000a__x0009__x0009_&lt;CTmsDireccion&gt;Direccion&lt;/CTmsDireccion&gt;_x000d__x000a__x0009__x0009_&lt;CiudadPara&gt;Ciudad - Cundinamarca&lt;/CiudadPara&gt;_x000d__x000a__x0009__x0009_&lt;Cargo_Destinatario&gt;nom_cargo&lt;/Cargo_Destinatario&gt;_x000d__x000a__x0009__x0009_&lt;PaisPara&gt;Colombia&lt;/PaisPara&gt;_x000d__x000a__x0009__x0009_&lt;id_cliente_vw&gt;&lt;/id_cliente_vw&gt;_x000d__x000a__x0009__x0009_&lt;CargoPara/&gt;_x000d__x000a__x0009__x0009_&lt;CTmsDestinoParaNivel1/&gt;_x000d__x000a__x0009__x0009_&lt;CTmsNombreOrganizacion&gt;nom_entidad&lt;/CTmsNombreOrganizacion&gt;_x000d__x000a__x0009_&lt;/TMS_PARANIVEL&gt;_x000d__x000a_&lt;/DestinatarioCarta&gt;_x000d__x000a_"/>
    <w:docVar w:name="DESTINO_LISTA_DISTRIBUCION" w:val="&lt;DESTINO_LISTA_DISTRIBUCION Bloque=&quot;true&quot;&gt;_x000d__x000a__x0009_&lt;EIngresarLista/&gt;_x000d__x000a__x0009_&lt;Lista_distribucion_ppal&gt;&lt;/Lista_distribucion_ppal&gt;_x000d__x000a__x0009_&lt;EListasDistribucion/&gt;_x000d__x000a_&lt;/DESTINO_LISTA_DISTRIBUCION&gt;"/>
    <w:docVar w:name="ElmAnexos" w:val="CtlLabelAnexo|Anexos"/>
    <w:docVar w:name="ElmCicloAprobacion" w:val="TextoAprobo|CtlLabelRevisor_ciclo|CtlRevisor_Ciclo|CtlLabelAprobador_ciclo|CtlAprobador_Ciclo"/>
    <w:docVar w:name="ElmCopia" w:val="CtlUsuariosCopia|CtlLabelCopia"/>
    <w:docVar w:name="ElmCopiaExterna" w:val="CtlUsuariosCopiaExterna|CtlLabelCopiaExterna"/>
    <w:docVar w:name="ElmFolios" w:val="Folios|CtlLabelFolios"/>
    <w:docVar w:name="ElmNumeroRadicacion" w:val="NumeroRadicacion"/>
    <w:docVar w:name="fntAnexos" w:val="Si"/>
    <w:docVar w:name="fntCicloAprobacion" w:val="Si"/>
    <w:docVar w:name="fntCopia" w:val="Si"/>
    <w:docVar w:name="fntCopiaExterna" w:val="Si"/>
    <w:docVar w:name="fntFolios" w:val="Si"/>
    <w:docVar w:name="fntNumeroRadicacion" w:val="Si"/>
    <w:docVar w:name="Fuentes" w:val="Arial"/>
    <w:docVar w:name="FuentesEspeciales" w:val="Arial"/>
    <w:docVar w:name="GenerarPDF" w:val="1"/>
    <w:docVar w:name="GuidActualizarEstadoDocumento" w:val="0750a61b-54b0-42fa-80cb-c558d94b0e4e"/>
    <w:docVar w:name="GuidAprobadoresciclo" w:val="3bf82800-9500-41f2-ae35-2ed2331b06f6"/>
    <w:docVar w:name="GuidBorrarDocumento" w:val="59841625-b8f4-46ae-b87d-3bec8f75dab4"/>
    <w:docVar w:name="GuidComentarios" w:val="df345435-dabe-4b59-a27c-0c005022f4f5"/>
    <w:docVar w:name="GuidConsultarDocumentoRelacionado" w:val="a971658c-d599-4da3-972f-fb24fbebb4b8"/>
    <w:docVar w:name="GuidConsultarMetadata" w:val="63c207bb-decc-4bef-bccf-b8fe44b92de2"/>
    <w:docVar w:name="GuidDetalleciclo" w:val="42018794-a9bf-48e6-9e2c-cf4617c6e1be"/>
    <w:docVar w:name="GuidQueryActualizarTituloUrl" w:val="24d517f2-65cf-40b6-b916-aa2f91254a97"/>
    <w:docVar w:name="GuidQueryCausasCicloAprobacion" w:val="67cf2560-335c-4d87-8d6e-3755ce435852"/>
    <w:docVar w:name="GuidQueryDataDocumento" w:val="9fe09e3b-e37a-4902-a6e0-26620ab2a35c"/>
    <w:docVar w:name="GuidQueryRadicacionRelacionada" w:val="99df4c44-3dfc-4dc2-9eff-8cccf7d3774b"/>
    <w:docVar w:name="GuidQuerySePuedePublicar" w:val="bef458b9-99f5-4011-8ff5-65cd62358416"/>
    <w:docVar w:name="GuidRevisoresciclo" w:val="6dcbfbb6-196d-4ed7-be30-ff311ba93337"/>
    <w:docVar w:name="GuidVariablesDocumento" w:val="99770604-55df-4522-9aab-538b3b150099"/>
    <w:docVar w:name="Id_NEG_CD_Documento" w:val="3530"/>
    <w:docVar w:name="Id_NEG_CD_Documento_oficial" w:val=" "/>
    <w:docVar w:name="IdClasificacion" w:val="21"/>
    <w:docVar w:name="IdNivel" w:val="19"/>
    <w:docVar w:name="IdProceso" w:val="19"/>
    <w:docVar w:name="IdResponsableNivel" w:val="79783751"/>
    <w:docVar w:name="IdResponsableProceso" w:val="79783751"/>
    <w:docVar w:name="IdResponsableRev1" w:val="63448842"/>
    <w:docVar w:name="IdResponsableRev2" w:val="77015698"/>
    <w:docVar w:name="IdTipoDocumento" w:val="81"/>
    <w:docVar w:name="ListaCausas" w:val="&lt;EntidadTMS xmlns=&quot;&quot;&gt;&lt;TablaTMS&gt;&lt;id_causa&gt;88&lt;/id_causa&gt;&lt;causa&gt;Inicio proceso aprobación&lt;/causa&gt;&lt;id_tipo_solicitudoriginar&gt;54&lt;/id_tipo_solicitudoriginar&gt;&lt;id_ciclo_aprobacion&gt;31&lt;/id_ciclo_aprobacion&gt;&lt;revisor_aprobador&gt;Revisor&lt;/revisor_aprobador&gt;&lt;versionar_documento&gt;false&lt;/versionar_documento&gt;&lt;etapa_adhoc&gt;0&lt;/etapa_adhoc&gt;&lt;accion_ultima_etapa&gt;Publicar&lt;/accion_ultima_etapa&gt;&lt;causa_seleccionada&gt;Inicio de Ciclo&lt;/causa_seleccionada&gt;&lt;/TablaTMS&gt;&lt;/EntidadTMS&gt;"/>
    <w:docVar w:name="nombre_titulo" w:val="nombre_titulo"/>
    <w:docVar w:name="NombreNivel" w:val="Gestión jurídica"/>
    <w:docVar w:name="NOMEMPRESA" w:val="&lt;NOMEMPRESA Bloque=&quot;true&quot;&gt;_x000d__x000a__x0009_&lt;TMS_DESTINO Bloque=&quot;true&quot;&gt;_x000d__x000a__x0009__x0009_&lt;DestinoTratamiento/&gt;_x000d__x000a__x0009__x0009_&lt;CTmsDestinoUsuario&gt;&lt;/CTmsDestinoUsuario&gt;_x000d__x000a__x0009__x0009_&lt;CTmsDestinoCargo/&gt;_x000d__x000a__x0009__x0009_&lt;CTmsDestinoNivel&gt;&lt;/CTmsDestinoNivel&gt;_x000d__x000a__x0009__x0009_&lt;CTmsDestinoIdUsuario&gt;&lt;/CTmsDestinoIdUsuario&gt;_x000d__x000a__x0009__x0009_&lt;CTmsDestinoIdCargo/&gt;_x000d__x000a__x0009__x0009_&lt;CTmsDestinoIdNivel/&gt;_x000d__x000a__x0009__x0009_&lt;CTmsEsUsuarioInterno&gt;&lt;/CTmsEsUsuarioInterno&gt;_x000d__x000a__x0009__x0009_&lt;CTmsDireccion/&gt;_x000d__x000a__x0009__x0009_&lt;CTmsdepartamentociudad/&gt;_x000d__x000a__x0009_&lt;/TMS_DESTINO&gt;_x000d__x000a_&lt;/NOMEMPRESA&gt;_x000d__x000a_"/>
    <w:docVar w:name="NOMEMPRESACOPIA" w:val="&lt;NOMEMPRESACOPIA Bloque=&quot;true&quot;&gt;&lt;TMS_COPIA Bloque=&quot;true&quot;&gt;&lt;CTmsCopiaUsuario&gt;&lt;/CTmsCopiaUsuario&gt;&lt;CTmsCopiacargo&gt;&lt;/CTmsCopiacargo&gt;&lt;CTmsCopiaNivel&gt;&lt;/CTmsCopiaNivel&gt; &lt;CTmsCopiaIdUsuario&gt;&lt;/CTmsCopiaIdUsuario&gt;&lt;CTmsCopiaIdCargo&gt;&lt;/CTmsCopiaIdCargo&gt;&lt;CTmsCopiaIdNivel&gt;&lt;/CTmsCopiaIdNivel&gt;&lt;CTmsEsUsuarioInterno&gt;&lt;/CTmsEsUsuarioInterno&gt;&lt;/TMS_COPIA&gt;&lt;/NOMEMPRESACOPIA&gt;"/>
    <w:docVar w:name="NOMEMPRESACOPIAEXTERNA" w:val="&lt;NOMEMPRESACOPIAEXTERNA Bloque=&quot;true&quot;&gt;  &lt;TMS_COPIAEXTERNA Bloque=&quot;true&quot;&gt;        &lt;CTmsCopiaExtEntidad&gt;&lt;/CTmsCopiaExtEntidad&gt;     &lt;CTmsCopiaExtNombre&gt;&lt;/CTmsCopiaExtNombre&gt;       &lt;DireccionCopiaExt&gt;&lt;/DireccionCopiaExt&gt;     &lt;CiudadCopiaExterna&gt;&lt;/CiudadCopiaExterna&gt;       &lt;DepartamentoCopiaExterna&gt;&lt;/DepartamentoCopiaExterna&gt;       &lt;eExternos&gt;&lt;/eExternos&gt;     &lt;CTmsCopiaExtCargo&gt;&lt;/CTmsCopiaExtCargo&gt;     &lt;CTmsIdCopiaExt&gt;&lt;/CTmsIdCopiaExt&gt;       &lt;CTmsCopiaExt&gt;&lt;/CTmsCopiaExt&gt;       &lt;CTmsClaseCopiaExt&gt;&lt;/CTmsClaseCopiaExt&gt;     &lt;CTmsIdDocDestinoCopiaExt/&gt;     &lt;CTmsIdBloqueCopiaExt/&gt;     &lt;CTmsCopiaExtIdTSol/&gt;       &lt;DireccionCopiaExterna&gt;&lt;/DireccionCopiaExterna&gt;     &lt;Id_neg_copia_externa/&gt; &lt;/TMS_COPIAEXTERNA&gt;&lt;/NOMEMPRESACOPIAEXTERNA&gt;"/>
    <w:docVar w:name="PalabrasClave" w:val=" "/>
    <w:docVar w:name="PARRAFO1" w:val="PARRAFO1"/>
    <w:docVar w:name="PARRAFO2" w:val="PARRAFO2"/>
    <w:docVar w:name="Proceso" w:val="Gestión jurídica"/>
    <w:docVar w:name="PwdWSGenerico" w:val="*.Superadmin"/>
    <w:docVar w:name="Tamano" w:val="11"/>
    <w:docVar w:name="TamanoEspeciales" w:val="7"/>
    <w:docVar w:name="TipoDestinatario" w:val="N"/>
    <w:docVar w:name="TipoDocumento" w:val="Procedimiento"/>
    <w:docVar w:name="TituloDocumento" w:val="PROCEDIMIENTO PARA ELABORACIÓN DE CONTRATOS DE PRESTACIÓN DE SERVICIOS PROFESIONALES Y DE APOYO A LA GESTIÓN"/>
    <w:docVar w:name="TMS_ACTSOLICITUD" w:val="&lt;TMS_ACTSOLICITUD Bloque=&quot;true&quot;&gt;_x000d__x000a__x0009_&lt;CTMSActt_critico/&gt;_x000d__x000a__x0009_&lt;CTMSActvencimiento/&gt;_x000d__x000a__x0009_&lt;CTMSActid_plataforma/&gt;_x000d__x000a__x0009_&lt;CTMSActid_categoria/&gt;_x000d__x000a__x0009_&lt;CTMSActid_subcategoria/&gt;_x000d__x000a__x0009_&lt;CTMSActid_componente/&gt;_x000d__x000a__x0009_&lt;CTMSActdescripcion/&gt;_x000d__x000a__x0009_&lt;CTMSActencabezado/&gt;_x000d__x000a__x0009_&lt;CTMSActid_asignado/&gt;_x000d__x000a__x0009_&lt;CTMSActid_centro_costo_asignado/&gt;_x000d__x000a__x0009_&lt;CTMSActid_cliente/&gt;_x000d__x000a__x0009_&lt;CTMSActid_depto_asignado/&gt;_x000d__x000a__x0009_&lt;CTMSActid_estado/&gt;_x000d__x000a__x0009_&lt;CTMSActprioridad/&gt;_x000d__x000a__x0009_&lt;CTMSActseveridad/&gt;_x000d__x000a__x0009_&lt;CTMSActid_solicitud/&gt;_x000d__x000a__x0009_&lt;CTMSActcomentario/&gt;_x000d__x000a__x0009_&lt;CTMSActid_tipo_solicitud/&gt;_x000d__x000a__x0009_&lt;CTMSActid_origen/&gt;_x000d__x000a__x0009_&lt;CTMSActunidad/&gt;_x000d__x000a_&lt;/TMS_ACTSOLICITUD&gt;"/>
    <w:docVar w:name="TMS_ORIGEN" w:val="&lt;TMS_ORIGEN Bloque=&quot;true&quot;&gt;_x000d__x000a__x0009_&lt;OrigenTratamiento/&gt;_x000d__x000a__x0009_&lt;CTmsOrigenUsuario&gt;Nombre&lt;/CTmsOrigenUsuario&gt;_x000d__x000a__x0009_&lt;CTmsOrigenCargo&gt;nom_cargo_origen&lt;/CTmsOrigenCargo&gt;_x000d__x000a__x0009_&lt;CTmsOrigenNivel&gt;nom_depto&lt;/CTmsOrigenNivel&gt;_x000d__x000a__x0009_&lt;OrigenCiudad&gt;&lt;/OrigenCiudad&gt;_x000d__x000a__x0009_&lt;CTmsOrigenIdUsuario&gt;&lt;/CTmsOrigenIdUsuario&gt;_x000d__x000a__x0009_&lt;CTmsOrigenIdCargo&gt;&lt;/CTmsOrigenIdCargo&gt;_x000d__x000a__x0009_&lt;CTmsCreadorIdUsuario&gt;&lt;/CTmsCreadorIdUsuario&gt;_x000d__x000a__x0009_&lt;CTmsOrigenIdNivel&gt;&lt;/CTmsOrigenIdNivel&gt;_x000d__x000a_&lt;/TMS_ORIGEN&gt;_x000d__x000a_"/>
    <w:docVar w:name="TMSV_CONTROL_VERSION" w:val="&lt;TMSV_CONTROL_VERSION Bloque=&quot;true&quot;&gt;&lt;TMSV_ID_VERSION&gt;V-1&lt;/TMSV_ID_VERSION&gt;&lt;TMSV_FECHAINICIO_VIGENCIA/&gt;&lt;TMSV_FECHAFIN_VIGENCIA/&gt;&lt;TMSV_CODIGO_DOCUMENTAL/&gt;&lt;TMSV_DESCRIPCION_VERSION/&gt;&lt;/TMSV_CONTROL_VERSION&gt;"/>
    <w:docVar w:name="Tmsword_ciclo_aprobo" w:val="&lt;Tmsword_ciclo_aprobo Bloque=&quot;true&quot;&gt;&lt;Ctmsword_id_aprobo&gt;&lt;/Ctmsword_id_aprobo&gt;&lt;Ctmsword_aprobo&gt;&lt;/Ctmsword_aprobo&gt;&lt;/Tmsword_ciclo_aprobo&gt;_x000d__x000a_"/>
    <w:docVar w:name="Tmsword_ciclo_reviso" w:val="&lt;Tmsword_ciclo_reviso Bloque=&quot;true&quot;&gt;&lt;Ctmsword_id_reviso&gt;&lt;/Ctmsword_id_reviso&gt;&lt;Ctmsword_reviso&gt;&lt;/Ctmsword_reviso&gt;&lt;/Tmsword_ciclo_reviso&gt;_x000d__x000a_"/>
    <w:docVar w:name="UidWSGenerico" w:val="superadmin"/>
    <w:docVar w:name="UrlWSGenerico" w:val="http://sigme.minminas.gov.co/TMS.INTEGRATOR.SIGME/WSGenerico/ServiceTMS.svc?wsdl"/>
    <w:docVar w:name="VariableDos" w:val="Este campo contiene toda la información poblada del segundo registro"/>
    <w:docVar w:name="VariableTres" w:val="Este campo contiene toda la información poblada del tercer registro"/>
    <w:docVar w:name="VariableUno" w:val="Este campo contiene toda la información poblada del primer registro"/>
  </w:docVars>
  <w:rsids>
    <w:rsidRoot w:val="000D5B89"/>
    <w:rsid w:val="000008EB"/>
    <w:rsid w:val="0000311A"/>
    <w:rsid w:val="00003D32"/>
    <w:rsid w:val="00003EC6"/>
    <w:rsid w:val="00004789"/>
    <w:rsid w:val="0000697F"/>
    <w:rsid w:val="00010136"/>
    <w:rsid w:val="000118A3"/>
    <w:rsid w:val="000129BA"/>
    <w:rsid w:val="00015C8B"/>
    <w:rsid w:val="00015FF6"/>
    <w:rsid w:val="00016623"/>
    <w:rsid w:val="00017853"/>
    <w:rsid w:val="000201E0"/>
    <w:rsid w:val="00020921"/>
    <w:rsid w:val="00020AC5"/>
    <w:rsid w:val="00021CBC"/>
    <w:rsid w:val="00021F9A"/>
    <w:rsid w:val="0002286E"/>
    <w:rsid w:val="00023920"/>
    <w:rsid w:val="000252CA"/>
    <w:rsid w:val="00025600"/>
    <w:rsid w:val="000260EC"/>
    <w:rsid w:val="000262BA"/>
    <w:rsid w:val="00026A21"/>
    <w:rsid w:val="00026FEB"/>
    <w:rsid w:val="00027497"/>
    <w:rsid w:val="00031B12"/>
    <w:rsid w:val="00032701"/>
    <w:rsid w:val="00032F65"/>
    <w:rsid w:val="00035725"/>
    <w:rsid w:val="00036226"/>
    <w:rsid w:val="000368B0"/>
    <w:rsid w:val="00040C59"/>
    <w:rsid w:val="00040EE7"/>
    <w:rsid w:val="00040FB7"/>
    <w:rsid w:val="00041575"/>
    <w:rsid w:val="0004392A"/>
    <w:rsid w:val="00043C8E"/>
    <w:rsid w:val="0004533D"/>
    <w:rsid w:val="00047436"/>
    <w:rsid w:val="000570BA"/>
    <w:rsid w:val="0006009A"/>
    <w:rsid w:val="000619A4"/>
    <w:rsid w:val="000622D5"/>
    <w:rsid w:val="0006281F"/>
    <w:rsid w:val="00064D07"/>
    <w:rsid w:val="00066E55"/>
    <w:rsid w:val="000674CD"/>
    <w:rsid w:val="00067655"/>
    <w:rsid w:val="00072A3E"/>
    <w:rsid w:val="00073228"/>
    <w:rsid w:val="00075778"/>
    <w:rsid w:val="00077050"/>
    <w:rsid w:val="000812FD"/>
    <w:rsid w:val="00082417"/>
    <w:rsid w:val="00082A46"/>
    <w:rsid w:val="00086A72"/>
    <w:rsid w:val="00086A9A"/>
    <w:rsid w:val="000903CE"/>
    <w:rsid w:val="00092A88"/>
    <w:rsid w:val="0009607F"/>
    <w:rsid w:val="0009769C"/>
    <w:rsid w:val="000A2F1E"/>
    <w:rsid w:val="000A44A9"/>
    <w:rsid w:val="000A703F"/>
    <w:rsid w:val="000A7CEB"/>
    <w:rsid w:val="000B0440"/>
    <w:rsid w:val="000B04CF"/>
    <w:rsid w:val="000B1448"/>
    <w:rsid w:val="000B16D0"/>
    <w:rsid w:val="000B206D"/>
    <w:rsid w:val="000B2215"/>
    <w:rsid w:val="000C1AAA"/>
    <w:rsid w:val="000C2A72"/>
    <w:rsid w:val="000C4327"/>
    <w:rsid w:val="000C7404"/>
    <w:rsid w:val="000D08CD"/>
    <w:rsid w:val="000D09FF"/>
    <w:rsid w:val="000D5549"/>
    <w:rsid w:val="000D5B89"/>
    <w:rsid w:val="000D7775"/>
    <w:rsid w:val="000E24EA"/>
    <w:rsid w:val="000E2ACD"/>
    <w:rsid w:val="000E3213"/>
    <w:rsid w:val="000E42A9"/>
    <w:rsid w:val="000E5D9E"/>
    <w:rsid w:val="000E774A"/>
    <w:rsid w:val="000E7FA7"/>
    <w:rsid w:val="000F068B"/>
    <w:rsid w:val="000F3DE8"/>
    <w:rsid w:val="000F5259"/>
    <w:rsid w:val="000F5588"/>
    <w:rsid w:val="000F5982"/>
    <w:rsid w:val="000F6F88"/>
    <w:rsid w:val="000F70D5"/>
    <w:rsid w:val="000F76AA"/>
    <w:rsid w:val="000F7A16"/>
    <w:rsid w:val="000F7C5B"/>
    <w:rsid w:val="0010092B"/>
    <w:rsid w:val="0010219D"/>
    <w:rsid w:val="001038A7"/>
    <w:rsid w:val="001156AF"/>
    <w:rsid w:val="00116285"/>
    <w:rsid w:val="001163CB"/>
    <w:rsid w:val="00117CAE"/>
    <w:rsid w:val="001262A4"/>
    <w:rsid w:val="001304A1"/>
    <w:rsid w:val="0013231D"/>
    <w:rsid w:val="001324D7"/>
    <w:rsid w:val="00135085"/>
    <w:rsid w:val="00136854"/>
    <w:rsid w:val="00137115"/>
    <w:rsid w:val="00141AD3"/>
    <w:rsid w:val="001455B4"/>
    <w:rsid w:val="00145631"/>
    <w:rsid w:val="001470D8"/>
    <w:rsid w:val="001515E2"/>
    <w:rsid w:val="0015433E"/>
    <w:rsid w:val="001547BA"/>
    <w:rsid w:val="001561EB"/>
    <w:rsid w:val="00156E41"/>
    <w:rsid w:val="00160501"/>
    <w:rsid w:val="0016186C"/>
    <w:rsid w:val="00163C35"/>
    <w:rsid w:val="0016433A"/>
    <w:rsid w:val="00164A98"/>
    <w:rsid w:val="001654F1"/>
    <w:rsid w:val="00171C39"/>
    <w:rsid w:val="00172CCF"/>
    <w:rsid w:val="001738AB"/>
    <w:rsid w:val="00173CD3"/>
    <w:rsid w:val="00175D76"/>
    <w:rsid w:val="001773CC"/>
    <w:rsid w:val="00180677"/>
    <w:rsid w:val="00185670"/>
    <w:rsid w:val="00185F46"/>
    <w:rsid w:val="00186C4C"/>
    <w:rsid w:val="001872A3"/>
    <w:rsid w:val="001936FB"/>
    <w:rsid w:val="001947FF"/>
    <w:rsid w:val="00196EA6"/>
    <w:rsid w:val="001A07FC"/>
    <w:rsid w:val="001A4C4B"/>
    <w:rsid w:val="001A5C46"/>
    <w:rsid w:val="001A76D9"/>
    <w:rsid w:val="001B249C"/>
    <w:rsid w:val="001B41DB"/>
    <w:rsid w:val="001B4F2B"/>
    <w:rsid w:val="001B5958"/>
    <w:rsid w:val="001B603B"/>
    <w:rsid w:val="001B6B04"/>
    <w:rsid w:val="001B72AA"/>
    <w:rsid w:val="001C3A97"/>
    <w:rsid w:val="001C544B"/>
    <w:rsid w:val="001C6176"/>
    <w:rsid w:val="001C72E8"/>
    <w:rsid w:val="001D3A4A"/>
    <w:rsid w:val="001D40DA"/>
    <w:rsid w:val="001D428A"/>
    <w:rsid w:val="001D471A"/>
    <w:rsid w:val="001D7712"/>
    <w:rsid w:val="001E1D3F"/>
    <w:rsid w:val="001E2F34"/>
    <w:rsid w:val="001E4A65"/>
    <w:rsid w:val="001E54C7"/>
    <w:rsid w:val="001E6415"/>
    <w:rsid w:val="001F1E3B"/>
    <w:rsid w:val="001F2E3E"/>
    <w:rsid w:val="001F341C"/>
    <w:rsid w:val="001F4239"/>
    <w:rsid w:val="001F4456"/>
    <w:rsid w:val="001F73DC"/>
    <w:rsid w:val="001F7970"/>
    <w:rsid w:val="00200BDE"/>
    <w:rsid w:val="00200BF8"/>
    <w:rsid w:val="002010C0"/>
    <w:rsid w:val="002046A7"/>
    <w:rsid w:val="00206A4D"/>
    <w:rsid w:val="0021145F"/>
    <w:rsid w:val="00211E60"/>
    <w:rsid w:val="00212DDF"/>
    <w:rsid w:val="00212F90"/>
    <w:rsid w:val="00216875"/>
    <w:rsid w:val="0022050D"/>
    <w:rsid w:val="00226866"/>
    <w:rsid w:val="002279F1"/>
    <w:rsid w:val="00230279"/>
    <w:rsid w:val="002302FD"/>
    <w:rsid w:val="00230D76"/>
    <w:rsid w:val="00232482"/>
    <w:rsid w:val="00233575"/>
    <w:rsid w:val="00233592"/>
    <w:rsid w:val="00235D63"/>
    <w:rsid w:val="00241D97"/>
    <w:rsid w:val="00242791"/>
    <w:rsid w:val="0025324F"/>
    <w:rsid w:val="00254151"/>
    <w:rsid w:val="00256019"/>
    <w:rsid w:val="00256DC7"/>
    <w:rsid w:val="00257C87"/>
    <w:rsid w:val="00260FE0"/>
    <w:rsid w:val="00262F45"/>
    <w:rsid w:val="00262F9B"/>
    <w:rsid w:val="002632D9"/>
    <w:rsid w:val="00263E56"/>
    <w:rsid w:val="00264F7A"/>
    <w:rsid w:val="0026519B"/>
    <w:rsid w:val="002679A7"/>
    <w:rsid w:val="002728BA"/>
    <w:rsid w:val="00272B65"/>
    <w:rsid w:val="0027503E"/>
    <w:rsid w:val="00275C25"/>
    <w:rsid w:val="00281D10"/>
    <w:rsid w:val="0028269B"/>
    <w:rsid w:val="0028525B"/>
    <w:rsid w:val="00290BFF"/>
    <w:rsid w:val="002910F4"/>
    <w:rsid w:val="00291841"/>
    <w:rsid w:val="0029300B"/>
    <w:rsid w:val="002A1F7D"/>
    <w:rsid w:val="002A358D"/>
    <w:rsid w:val="002A7048"/>
    <w:rsid w:val="002A766D"/>
    <w:rsid w:val="002B1DF4"/>
    <w:rsid w:val="002B352E"/>
    <w:rsid w:val="002B4407"/>
    <w:rsid w:val="002B62DF"/>
    <w:rsid w:val="002B6F3E"/>
    <w:rsid w:val="002B7904"/>
    <w:rsid w:val="002C00DA"/>
    <w:rsid w:val="002C1C72"/>
    <w:rsid w:val="002C2000"/>
    <w:rsid w:val="002C3631"/>
    <w:rsid w:val="002C3EA6"/>
    <w:rsid w:val="002C3EDF"/>
    <w:rsid w:val="002C5460"/>
    <w:rsid w:val="002C72FA"/>
    <w:rsid w:val="002C7CA8"/>
    <w:rsid w:val="002D37FA"/>
    <w:rsid w:val="002D5F3E"/>
    <w:rsid w:val="002D64DB"/>
    <w:rsid w:val="002D719D"/>
    <w:rsid w:val="002D7DFA"/>
    <w:rsid w:val="002E006A"/>
    <w:rsid w:val="002E1F4D"/>
    <w:rsid w:val="002E2C9A"/>
    <w:rsid w:val="002E5122"/>
    <w:rsid w:val="002E636A"/>
    <w:rsid w:val="002F1290"/>
    <w:rsid w:val="002F1D71"/>
    <w:rsid w:val="002F4D4C"/>
    <w:rsid w:val="002F4EA4"/>
    <w:rsid w:val="002F5B83"/>
    <w:rsid w:val="002F7D26"/>
    <w:rsid w:val="00303719"/>
    <w:rsid w:val="00307B12"/>
    <w:rsid w:val="0031183B"/>
    <w:rsid w:val="00313C77"/>
    <w:rsid w:val="00317A75"/>
    <w:rsid w:val="00320155"/>
    <w:rsid w:val="00321047"/>
    <w:rsid w:val="003217C1"/>
    <w:rsid w:val="00321D0F"/>
    <w:rsid w:val="00321E16"/>
    <w:rsid w:val="00322E2F"/>
    <w:rsid w:val="00325E4E"/>
    <w:rsid w:val="00327062"/>
    <w:rsid w:val="003274FF"/>
    <w:rsid w:val="00330711"/>
    <w:rsid w:val="00331BF9"/>
    <w:rsid w:val="00335088"/>
    <w:rsid w:val="00335C94"/>
    <w:rsid w:val="00335EAD"/>
    <w:rsid w:val="003373E9"/>
    <w:rsid w:val="003402DD"/>
    <w:rsid w:val="00341738"/>
    <w:rsid w:val="00341AA7"/>
    <w:rsid w:val="00342EA0"/>
    <w:rsid w:val="00343A68"/>
    <w:rsid w:val="00346EFE"/>
    <w:rsid w:val="00350383"/>
    <w:rsid w:val="0035042B"/>
    <w:rsid w:val="003505C3"/>
    <w:rsid w:val="00351534"/>
    <w:rsid w:val="00353C8B"/>
    <w:rsid w:val="00355495"/>
    <w:rsid w:val="003610B7"/>
    <w:rsid w:val="003640CB"/>
    <w:rsid w:val="003645C0"/>
    <w:rsid w:val="00372F6C"/>
    <w:rsid w:val="003730CF"/>
    <w:rsid w:val="00373A30"/>
    <w:rsid w:val="00373A78"/>
    <w:rsid w:val="00375549"/>
    <w:rsid w:val="003759A3"/>
    <w:rsid w:val="00377460"/>
    <w:rsid w:val="00377A33"/>
    <w:rsid w:val="00380AC6"/>
    <w:rsid w:val="003826F5"/>
    <w:rsid w:val="0038683E"/>
    <w:rsid w:val="00386A5D"/>
    <w:rsid w:val="00391583"/>
    <w:rsid w:val="00393999"/>
    <w:rsid w:val="00393B26"/>
    <w:rsid w:val="00394026"/>
    <w:rsid w:val="00395F2B"/>
    <w:rsid w:val="003960A3"/>
    <w:rsid w:val="003A0398"/>
    <w:rsid w:val="003A0CEA"/>
    <w:rsid w:val="003A3397"/>
    <w:rsid w:val="003A3C26"/>
    <w:rsid w:val="003A3DA0"/>
    <w:rsid w:val="003A5353"/>
    <w:rsid w:val="003A64BF"/>
    <w:rsid w:val="003A661B"/>
    <w:rsid w:val="003A7AA5"/>
    <w:rsid w:val="003B59D5"/>
    <w:rsid w:val="003B65E7"/>
    <w:rsid w:val="003C183B"/>
    <w:rsid w:val="003C582F"/>
    <w:rsid w:val="003C7E14"/>
    <w:rsid w:val="003D1501"/>
    <w:rsid w:val="003D2A5D"/>
    <w:rsid w:val="003D42C6"/>
    <w:rsid w:val="003D4763"/>
    <w:rsid w:val="003D488C"/>
    <w:rsid w:val="003D5DEC"/>
    <w:rsid w:val="003D7745"/>
    <w:rsid w:val="003E0721"/>
    <w:rsid w:val="003E3B2F"/>
    <w:rsid w:val="003E7A39"/>
    <w:rsid w:val="003F666C"/>
    <w:rsid w:val="003F7D9C"/>
    <w:rsid w:val="0040053C"/>
    <w:rsid w:val="00401A82"/>
    <w:rsid w:val="0040252B"/>
    <w:rsid w:val="004047E6"/>
    <w:rsid w:val="00404EFC"/>
    <w:rsid w:val="00406058"/>
    <w:rsid w:val="00407C03"/>
    <w:rsid w:val="004115D4"/>
    <w:rsid w:val="00412521"/>
    <w:rsid w:val="0041606F"/>
    <w:rsid w:val="004167C8"/>
    <w:rsid w:val="004172E8"/>
    <w:rsid w:val="00420BB3"/>
    <w:rsid w:val="00421528"/>
    <w:rsid w:val="00422398"/>
    <w:rsid w:val="00423973"/>
    <w:rsid w:val="00424044"/>
    <w:rsid w:val="0043052F"/>
    <w:rsid w:val="00432F8E"/>
    <w:rsid w:val="0043361B"/>
    <w:rsid w:val="00435FEB"/>
    <w:rsid w:val="00440249"/>
    <w:rsid w:val="004450E2"/>
    <w:rsid w:val="00445369"/>
    <w:rsid w:val="00450F38"/>
    <w:rsid w:val="00451304"/>
    <w:rsid w:val="0045178E"/>
    <w:rsid w:val="004531C6"/>
    <w:rsid w:val="00455FF2"/>
    <w:rsid w:val="00457F61"/>
    <w:rsid w:val="00461102"/>
    <w:rsid w:val="0046297A"/>
    <w:rsid w:val="00464F20"/>
    <w:rsid w:val="0046690E"/>
    <w:rsid w:val="0046775A"/>
    <w:rsid w:val="00470D2E"/>
    <w:rsid w:val="004711D6"/>
    <w:rsid w:val="00471E21"/>
    <w:rsid w:val="0047618F"/>
    <w:rsid w:val="004775A8"/>
    <w:rsid w:val="00480C95"/>
    <w:rsid w:val="00481750"/>
    <w:rsid w:val="00481CFF"/>
    <w:rsid w:val="004821C1"/>
    <w:rsid w:val="00483940"/>
    <w:rsid w:val="0048651C"/>
    <w:rsid w:val="00491130"/>
    <w:rsid w:val="00491BFD"/>
    <w:rsid w:val="00492CE6"/>
    <w:rsid w:val="00494023"/>
    <w:rsid w:val="004954B1"/>
    <w:rsid w:val="0049589A"/>
    <w:rsid w:val="004A070F"/>
    <w:rsid w:val="004A1EC8"/>
    <w:rsid w:val="004A38D4"/>
    <w:rsid w:val="004A6413"/>
    <w:rsid w:val="004B0499"/>
    <w:rsid w:val="004B1C82"/>
    <w:rsid w:val="004B1E30"/>
    <w:rsid w:val="004B24BE"/>
    <w:rsid w:val="004B45FB"/>
    <w:rsid w:val="004B4F0E"/>
    <w:rsid w:val="004B7DDF"/>
    <w:rsid w:val="004C2B83"/>
    <w:rsid w:val="004D0842"/>
    <w:rsid w:val="004D12AA"/>
    <w:rsid w:val="004D2473"/>
    <w:rsid w:val="004D2B4D"/>
    <w:rsid w:val="004D2F22"/>
    <w:rsid w:val="004D4444"/>
    <w:rsid w:val="004D5573"/>
    <w:rsid w:val="004D7A1E"/>
    <w:rsid w:val="004E0755"/>
    <w:rsid w:val="004E0FBF"/>
    <w:rsid w:val="004E2593"/>
    <w:rsid w:val="004E36BB"/>
    <w:rsid w:val="004E51FC"/>
    <w:rsid w:val="004F58FC"/>
    <w:rsid w:val="004F5C9C"/>
    <w:rsid w:val="00506A9D"/>
    <w:rsid w:val="0051115F"/>
    <w:rsid w:val="00511BDB"/>
    <w:rsid w:val="00511F40"/>
    <w:rsid w:val="0051316D"/>
    <w:rsid w:val="005137E0"/>
    <w:rsid w:val="005153F9"/>
    <w:rsid w:val="00517055"/>
    <w:rsid w:val="00517879"/>
    <w:rsid w:val="00520070"/>
    <w:rsid w:val="00520868"/>
    <w:rsid w:val="00520883"/>
    <w:rsid w:val="00523CFC"/>
    <w:rsid w:val="005249D0"/>
    <w:rsid w:val="00524CC9"/>
    <w:rsid w:val="00525D9B"/>
    <w:rsid w:val="00525F00"/>
    <w:rsid w:val="00527E28"/>
    <w:rsid w:val="00530C77"/>
    <w:rsid w:val="00533A7A"/>
    <w:rsid w:val="00533ED4"/>
    <w:rsid w:val="005357E6"/>
    <w:rsid w:val="00541910"/>
    <w:rsid w:val="00542073"/>
    <w:rsid w:val="0054367F"/>
    <w:rsid w:val="00545426"/>
    <w:rsid w:val="005465A1"/>
    <w:rsid w:val="00547632"/>
    <w:rsid w:val="00550D51"/>
    <w:rsid w:val="00563F6C"/>
    <w:rsid w:val="0056588E"/>
    <w:rsid w:val="005663A2"/>
    <w:rsid w:val="005673FD"/>
    <w:rsid w:val="00567E32"/>
    <w:rsid w:val="0057068B"/>
    <w:rsid w:val="00572620"/>
    <w:rsid w:val="005735CC"/>
    <w:rsid w:val="00573C1C"/>
    <w:rsid w:val="00576393"/>
    <w:rsid w:val="00576452"/>
    <w:rsid w:val="0057754B"/>
    <w:rsid w:val="005775C2"/>
    <w:rsid w:val="00581E4E"/>
    <w:rsid w:val="00584414"/>
    <w:rsid w:val="00584C1C"/>
    <w:rsid w:val="005865F1"/>
    <w:rsid w:val="00591E81"/>
    <w:rsid w:val="00593036"/>
    <w:rsid w:val="005948C9"/>
    <w:rsid w:val="00595852"/>
    <w:rsid w:val="00595E8C"/>
    <w:rsid w:val="005A0522"/>
    <w:rsid w:val="005A0A96"/>
    <w:rsid w:val="005A383F"/>
    <w:rsid w:val="005A5C12"/>
    <w:rsid w:val="005A6C69"/>
    <w:rsid w:val="005B00DF"/>
    <w:rsid w:val="005B1750"/>
    <w:rsid w:val="005B22B3"/>
    <w:rsid w:val="005B3EFF"/>
    <w:rsid w:val="005B4C26"/>
    <w:rsid w:val="005B55D1"/>
    <w:rsid w:val="005B644B"/>
    <w:rsid w:val="005B695E"/>
    <w:rsid w:val="005C0481"/>
    <w:rsid w:val="005C0A43"/>
    <w:rsid w:val="005C1520"/>
    <w:rsid w:val="005C7560"/>
    <w:rsid w:val="005C777C"/>
    <w:rsid w:val="005C7C0C"/>
    <w:rsid w:val="005D16C3"/>
    <w:rsid w:val="005D2307"/>
    <w:rsid w:val="005E1B99"/>
    <w:rsid w:val="005E3109"/>
    <w:rsid w:val="005E5337"/>
    <w:rsid w:val="005E663D"/>
    <w:rsid w:val="005E6FC5"/>
    <w:rsid w:val="005E75C2"/>
    <w:rsid w:val="005F17AA"/>
    <w:rsid w:val="005F2BD5"/>
    <w:rsid w:val="005F2EA6"/>
    <w:rsid w:val="005F342C"/>
    <w:rsid w:val="005F5FD2"/>
    <w:rsid w:val="005F79A7"/>
    <w:rsid w:val="006001DA"/>
    <w:rsid w:val="006044F0"/>
    <w:rsid w:val="00604CA2"/>
    <w:rsid w:val="00604EBF"/>
    <w:rsid w:val="00605FDB"/>
    <w:rsid w:val="00607FDE"/>
    <w:rsid w:val="00612F68"/>
    <w:rsid w:val="00615790"/>
    <w:rsid w:val="0061618D"/>
    <w:rsid w:val="006163BD"/>
    <w:rsid w:val="00617139"/>
    <w:rsid w:val="006176BF"/>
    <w:rsid w:val="00617F6E"/>
    <w:rsid w:val="00620E9E"/>
    <w:rsid w:val="00622231"/>
    <w:rsid w:val="0062555F"/>
    <w:rsid w:val="00633BF4"/>
    <w:rsid w:val="00635720"/>
    <w:rsid w:val="00635865"/>
    <w:rsid w:val="00635E61"/>
    <w:rsid w:val="006363AE"/>
    <w:rsid w:val="006404B9"/>
    <w:rsid w:val="006410B7"/>
    <w:rsid w:val="00643CCB"/>
    <w:rsid w:val="00644C83"/>
    <w:rsid w:val="006456D0"/>
    <w:rsid w:val="00646961"/>
    <w:rsid w:val="00653106"/>
    <w:rsid w:val="0065517C"/>
    <w:rsid w:val="00655D75"/>
    <w:rsid w:val="00655E43"/>
    <w:rsid w:val="00656175"/>
    <w:rsid w:val="00666B98"/>
    <w:rsid w:val="006700C6"/>
    <w:rsid w:val="00670681"/>
    <w:rsid w:val="00671135"/>
    <w:rsid w:val="00672325"/>
    <w:rsid w:val="006724E7"/>
    <w:rsid w:val="00672508"/>
    <w:rsid w:val="006729E3"/>
    <w:rsid w:val="0067309B"/>
    <w:rsid w:val="0067565D"/>
    <w:rsid w:val="00676EE8"/>
    <w:rsid w:val="00677E15"/>
    <w:rsid w:val="00677F2A"/>
    <w:rsid w:val="0068052C"/>
    <w:rsid w:val="00681E59"/>
    <w:rsid w:val="006822BA"/>
    <w:rsid w:val="006847E6"/>
    <w:rsid w:val="006863E7"/>
    <w:rsid w:val="006865B8"/>
    <w:rsid w:val="00691710"/>
    <w:rsid w:val="00696383"/>
    <w:rsid w:val="006A0796"/>
    <w:rsid w:val="006A46B4"/>
    <w:rsid w:val="006A6634"/>
    <w:rsid w:val="006A679A"/>
    <w:rsid w:val="006A7ECD"/>
    <w:rsid w:val="006B13EF"/>
    <w:rsid w:val="006B2CF2"/>
    <w:rsid w:val="006B4328"/>
    <w:rsid w:val="006C1553"/>
    <w:rsid w:val="006C1A96"/>
    <w:rsid w:val="006C2077"/>
    <w:rsid w:val="006D1FBB"/>
    <w:rsid w:val="006D3597"/>
    <w:rsid w:val="006D6033"/>
    <w:rsid w:val="006E0CCD"/>
    <w:rsid w:val="006E1000"/>
    <w:rsid w:val="006E1623"/>
    <w:rsid w:val="006E3554"/>
    <w:rsid w:val="006E3FB5"/>
    <w:rsid w:val="006F1615"/>
    <w:rsid w:val="006F4D2F"/>
    <w:rsid w:val="006F6BAE"/>
    <w:rsid w:val="006F70F9"/>
    <w:rsid w:val="00700E98"/>
    <w:rsid w:val="007044CB"/>
    <w:rsid w:val="00705B43"/>
    <w:rsid w:val="007070BB"/>
    <w:rsid w:val="00712DBD"/>
    <w:rsid w:val="007130DF"/>
    <w:rsid w:val="00717765"/>
    <w:rsid w:val="00722088"/>
    <w:rsid w:val="00723ED1"/>
    <w:rsid w:val="00726C08"/>
    <w:rsid w:val="00727CE3"/>
    <w:rsid w:val="00734A12"/>
    <w:rsid w:val="00735DB5"/>
    <w:rsid w:val="00736AE1"/>
    <w:rsid w:val="00743701"/>
    <w:rsid w:val="007454C5"/>
    <w:rsid w:val="00746798"/>
    <w:rsid w:val="00747390"/>
    <w:rsid w:val="00752158"/>
    <w:rsid w:val="007572D3"/>
    <w:rsid w:val="00761BD2"/>
    <w:rsid w:val="00762EC7"/>
    <w:rsid w:val="0076681D"/>
    <w:rsid w:val="00766FBC"/>
    <w:rsid w:val="007677CF"/>
    <w:rsid w:val="00773118"/>
    <w:rsid w:val="00775EB4"/>
    <w:rsid w:val="00777DB9"/>
    <w:rsid w:val="007801E2"/>
    <w:rsid w:val="00786953"/>
    <w:rsid w:val="00790E9D"/>
    <w:rsid w:val="00792DD2"/>
    <w:rsid w:val="00793006"/>
    <w:rsid w:val="007930B7"/>
    <w:rsid w:val="0079391D"/>
    <w:rsid w:val="00795416"/>
    <w:rsid w:val="00795CCE"/>
    <w:rsid w:val="007A2B4F"/>
    <w:rsid w:val="007A46A3"/>
    <w:rsid w:val="007A5EBE"/>
    <w:rsid w:val="007A635D"/>
    <w:rsid w:val="007A68E9"/>
    <w:rsid w:val="007A73CA"/>
    <w:rsid w:val="007A7421"/>
    <w:rsid w:val="007A7D24"/>
    <w:rsid w:val="007B0646"/>
    <w:rsid w:val="007B137D"/>
    <w:rsid w:val="007B2419"/>
    <w:rsid w:val="007C1C64"/>
    <w:rsid w:val="007C2FD0"/>
    <w:rsid w:val="007C5249"/>
    <w:rsid w:val="007C6416"/>
    <w:rsid w:val="007D1812"/>
    <w:rsid w:val="007D2FDC"/>
    <w:rsid w:val="007D3858"/>
    <w:rsid w:val="007D3B58"/>
    <w:rsid w:val="007D41D3"/>
    <w:rsid w:val="007D44FC"/>
    <w:rsid w:val="007D7951"/>
    <w:rsid w:val="007D7F2D"/>
    <w:rsid w:val="007E0261"/>
    <w:rsid w:val="007E1B9C"/>
    <w:rsid w:val="007E1C9A"/>
    <w:rsid w:val="007E2368"/>
    <w:rsid w:val="007E492C"/>
    <w:rsid w:val="007F102D"/>
    <w:rsid w:val="007F1791"/>
    <w:rsid w:val="007F1EF3"/>
    <w:rsid w:val="007F2329"/>
    <w:rsid w:val="007F334D"/>
    <w:rsid w:val="007F5C7D"/>
    <w:rsid w:val="007F5FA7"/>
    <w:rsid w:val="007F73FE"/>
    <w:rsid w:val="008000EA"/>
    <w:rsid w:val="008037A7"/>
    <w:rsid w:val="00805713"/>
    <w:rsid w:val="00805820"/>
    <w:rsid w:val="00810B2A"/>
    <w:rsid w:val="008133F0"/>
    <w:rsid w:val="00814E2E"/>
    <w:rsid w:val="00815E69"/>
    <w:rsid w:val="0082031E"/>
    <w:rsid w:val="0082289E"/>
    <w:rsid w:val="008242E7"/>
    <w:rsid w:val="00824BC6"/>
    <w:rsid w:val="00824E33"/>
    <w:rsid w:val="008254DF"/>
    <w:rsid w:val="00825FB6"/>
    <w:rsid w:val="00826045"/>
    <w:rsid w:val="00826CEE"/>
    <w:rsid w:val="008302FF"/>
    <w:rsid w:val="008330D6"/>
    <w:rsid w:val="00835690"/>
    <w:rsid w:val="008361AE"/>
    <w:rsid w:val="0083624F"/>
    <w:rsid w:val="00837A4B"/>
    <w:rsid w:val="008418C4"/>
    <w:rsid w:val="00841DCB"/>
    <w:rsid w:val="0084349E"/>
    <w:rsid w:val="0084411B"/>
    <w:rsid w:val="0084482B"/>
    <w:rsid w:val="00845CC3"/>
    <w:rsid w:val="008469D8"/>
    <w:rsid w:val="00847EC3"/>
    <w:rsid w:val="0085015B"/>
    <w:rsid w:val="0085248A"/>
    <w:rsid w:val="00854357"/>
    <w:rsid w:val="00854A37"/>
    <w:rsid w:val="00854DA2"/>
    <w:rsid w:val="00857722"/>
    <w:rsid w:val="00857FEF"/>
    <w:rsid w:val="008610E7"/>
    <w:rsid w:val="008611A0"/>
    <w:rsid w:val="00862F3C"/>
    <w:rsid w:val="00863248"/>
    <w:rsid w:val="00864713"/>
    <w:rsid w:val="00865BC9"/>
    <w:rsid w:val="008660D8"/>
    <w:rsid w:val="00866D49"/>
    <w:rsid w:val="00870925"/>
    <w:rsid w:val="00872F88"/>
    <w:rsid w:val="0087357F"/>
    <w:rsid w:val="00873D43"/>
    <w:rsid w:val="00880178"/>
    <w:rsid w:val="00880DFD"/>
    <w:rsid w:val="00880F3D"/>
    <w:rsid w:val="00883206"/>
    <w:rsid w:val="00883972"/>
    <w:rsid w:val="00884E41"/>
    <w:rsid w:val="008862E5"/>
    <w:rsid w:val="00886D20"/>
    <w:rsid w:val="00886D73"/>
    <w:rsid w:val="00890902"/>
    <w:rsid w:val="0089106A"/>
    <w:rsid w:val="00891A1C"/>
    <w:rsid w:val="00892746"/>
    <w:rsid w:val="00892AE6"/>
    <w:rsid w:val="00892C7E"/>
    <w:rsid w:val="00895DED"/>
    <w:rsid w:val="008A0592"/>
    <w:rsid w:val="008A07A6"/>
    <w:rsid w:val="008A438B"/>
    <w:rsid w:val="008A4BD1"/>
    <w:rsid w:val="008A4D3B"/>
    <w:rsid w:val="008A6B7A"/>
    <w:rsid w:val="008A7A20"/>
    <w:rsid w:val="008B035F"/>
    <w:rsid w:val="008B2563"/>
    <w:rsid w:val="008B6CE3"/>
    <w:rsid w:val="008B7543"/>
    <w:rsid w:val="008B79A7"/>
    <w:rsid w:val="008C112B"/>
    <w:rsid w:val="008C1B16"/>
    <w:rsid w:val="008C3E97"/>
    <w:rsid w:val="008C548B"/>
    <w:rsid w:val="008C55CD"/>
    <w:rsid w:val="008C5CB4"/>
    <w:rsid w:val="008D1C0B"/>
    <w:rsid w:val="008D2161"/>
    <w:rsid w:val="008D5D4F"/>
    <w:rsid w:val="008D6FAC"/>
    <w:rsid w:val="008D730F"/>
    <w:rsid w:val="008D77CB"/>
    <w:rsid w:val="008D7A9B"/>
    <w:rsid w:val="008E0D3B"/>
    <w:rsid w:val="008E1673"/>
    <w:rsid w:val="008E28E9"/>
    <w:rsid w:val="008E442B"/>
    <w:rsid w:val="008E5161"/>
    <w:rsid w:val="008F1428"/>
    <w:rsid w:val="008F1676"/>
    <w:rsid w:val="008F2955"/>
    <w:rsid w:val="008F5691"/>
    <w:rsid w:val="008F5E21"/>
    <w:rsid w:val="008F71D4"/>
    <w:rsid w:val="008F7E07"/>
    <w:rsid w:val="00900325"/>
    <w:rsid w:val="00901DC6"/>
    <w:rsid w:val="0090260A"/>
    <w:rsid w:val="00902B8D"/>
    <w:rsid w:val="00902DE5"/>
    <w:rsid w:val="009074B1"/>
    <w:rsid w:val="0091059C"/>
    <w:rsid w:val="009108A7"/>
    <w:rsid w:val="00911ACD"/>
    <w:rsid w:val="009157E2"/>
    <w:rsid w:val="0092293C"/>
    <w:rsid w:val="009269E3"/>
    <w:rsid w:val="00927E88"/>
    <w:rsid w:val="00927FCA"/>
    <w:rsid w:val="0093233D"/>
    <w:rsid w:val="009337EE"/>
    <w:rsid w:val="00933F19"/>
    <w:rsid w:val="0093569F"/>
    <w:rsid w:val="00935ABB"/>
    <w:rsid w:val="009373CD"/>
    <w:rsid w:val="00937B5D"/>
    <w:rsid w:val="00937DB5"/>
    <w:rsid w:val="00940670"/>
    <w:rsid w:val="00940A11"/>
    <w:rsid w:val="00940BF4"/>
    <w:rsid w:val="0094428A"/>
    <w:rsid w:val="009455A8"/>
    <w:rsid w:val="009464CC"/>
    <w:rsid w:val="0094658A"/>
    <w:rsid w:val="009479CC"/>
    <w:rsid w:val="00947B8E"/>
    <w:rsid w:val="00947C46"/>
    <w:rsid w:val="009518A3"/>
    <w:rsid w:val="0095376A"/>
    <w:rsid w:val="00954A25"/>
    <w:rsid w:val="00954F4A"/>
    <w:rsid w:val="009553B0"/>
    <w:rsid w:val="00955720"/>
    <w:rsid w:val="00955B84"/>
    <w:rsid w:val="00956CCE"/>
    <w:rsid w:val="00964D7F"/>
    <w:rsid w:val="00964F7B"/>
    <w:rsid w:val="009656BF"/>
    <w:rsid w:val="009667C8"/>
    <w:rsid w:val="0096734A"/>
    <w:rsid w:val="00970ED9"/>
    <w:rsid w:val="00971366"/>
    <w:rsid w:val="00972184"/>
    <w:rsid w:val="00972BEC"/>
    <w:rsid w:val="009748A9"/>
    <w:rsid w:val="00975A77"/>
    <w:rsid w:val="00977338"/>
    <w:rsid w:val="009812D3"/>
    <w:rsid w:val="00982285"/>
    <w:rsid w:val="00982422"/>
    <w:rsid w:val="00983E61"/>
    <w:rsid w:val="00985600"/>
    <w:rsid w:val="00987244"/>
    <w:rsid w:val="009914F6"/>
    <w:rsid w:val="0099591E"/>
    <w:rsid w:val="00996FE2"/>
    <w:rsid w:val="0099735E"/>
    <w:rsid w:val="00997F04"/>
    <w:rsid w:val="009A3C6A"/>
    <w:rsid w:val="009A5B1C"/>
    <w:rsid w:val="009A6913"/>
    <w:rsid w:val="009B05CC"/>
    <w:rsid w:val="009C0153"/>
    <w:rsid w:val="009C1730"/>
    <w:rsid w:val="009C26BB"/>
    <w:rsid w:val="009C49AF"/>
    <w:rsid w:val="009D035E"/>
    <w:rsid w:val="009D1153"/>
    <w:rsid w:val="009D4DC6"/>
    <w:rsid w:val="009D51DD"/>
    <w:rsid w:val="009D5567"/>
    <w:rsid w:val="009D69C9"/>
    <w:rsid w:val="009E2445"/>
    <w:rsid w:val="009E28E3"/>
    <w:rsid w:val="009E3962"/>
    <w:rsid w:val="009E72AF"/>
    <w:rsid w:val="009F03C8"/>
    <w:rsid w:val="009F2DE5"/>
    <w:rsid w:val="009F3AB4"/>
    <w:rsid w:val="009F5933"/>
    <w:rsid w:val="009F7BBA"/>
    <w:rsid w:val="00A01A45"/>
    <w:rsid w:val="00A02C44"/>
    <w:rsid w:val="00A03860"/>
    <w:rsid w:val="00A051D6"/>
    <w:rsid w:val="00A05732"/>
    <w:rsid w:val="00A061F5"/>
    <w:rsid w:val="00A06BBA"/>
    <w:rsid w:val="00A07E89"/>
    <w:rsid w:val="00A10DA1"/>
    <w:rsid w:val="00A12323"/>
    <w:rsid w:val="00A12F72"/>
    <w:rsid w:val="00A1331F"/>
    <w:rsid w:val="00A13393"/>
    <w:rsid w:val="00A156EE"/>
    <w:rsid w:val="00A164C2"/>
    <w:rsid w:val="00A1698E"/>
    <w:rsid w:val="00A16F9F"/>
    <w:rsid w:val="00A20644"/>
    <w:rsid w:val="00A20BB7"/>
    <w:rsid w:val="00A2214C"/>
    <w:rsid w:val="00A22DC9"/>
    <w:rsid w:val="00A277D1"/>
    <w:rsid w:val="00A31312"/>
    <w:rsid w:val="00A31F21"/>
    <w:rsid w:val="00A36544"/>
    <w:rsid w:val="00A367E9"/>
    <w:rsid w:val="00A43A3D"/>
    <w:rsid w:val="00A46A53"/>
    <w:rsid w:val="00A5020C"/>
    <w:rsid w:val="00A506B6"/>
    <w:rsid w:val="00A51620"/>
    <w:rsid w:val="00A54CC5"/>
    <w:rsid w:val="00A55CBF"/>
    <w:rsid w:val="00A56AED"/>
    <w:rsid w:val="00A56DB9"/>
    <w:rsid w:val="00A601B1"/>
    <w:rsid w:val="00A615F2"/>
    <w:rsid w:val="00A6164D"/>
    <w:rsid w:val="00A65C0D"/>
    <w:rsid w:val="00A679AB"/>
    <w:rsid w:val="00A67E19"/>
    <w:rsid w:val="00A74D94"/>
    <w:rsid w:val="00A75F98"/>
    <w:rsid w:val="00A805F6"/>
    <w:rsid w:val="00A81870"/>
    <w:rsid w:val="00A8714C"/>
    <w:rsid w:val="00A87186"/>
    <w:rsid w:val="00A94D02"/>
    <w:rsid w:val="00AA1881"/>
    <w:rsid w:val="00AA2BD3"/>
    <w:rsid w:val="00AB2CCF"/>
    <w:rsid w:val="00AB35C1"/>
    <w:rsid w:val="00AB549D"/>
    <w:rsid w:val="00AB7426"/>
    <w:rsid w:val="00AC3F97"/>
    <w:rsid w:val="00AC5172"/>
    <w:rsid w:val="00AC6893"/>
    <w:rsid w:val="00AC7C49"/>
    <w:rsid w:val="00AC7E35"/>
    <w:rsid w:val="00AD09E1"/>
    <w:rsid w:val="00AD1585"/>
    <w:rsid w:val="00AD3636"/>
    <w:rsid w:val="00AD4693"/>
    <w:rsid w:val="00AD5E4E"/>
    <w:rsid w:val="00AD6339"/>
    <w:rsid w:val="00AD69A9"/>
    <w:rsid w:val="00AE5A97"/>
    <w:rsid w:val="00AE5DC8"/>
    <w:rsid w:val="00AF2C25"/>
    <w:rsid w:val="00AF4B80"/>
    <w:rsid w:val="00B00D87"/>
    <w:rsid w:val="00B01731"/>
    <w:rsid w:val="00B029BE"/>
    <w:rsid w:val="00B10601"/>
    <w:rsid w:val="00B1180C"/>
    <w:rsid w:val="00B120E0"/>
    <w:rsid w:val="00B13986"/>
    <w:rsid w:val="00B14763"/>
    <w:rsid w:val="00B151BA"/>
    <w:rsid w:val="00B16199"/>
    <w:rsid w:val="00B20501"/>
    <w:rsid w:val="00B230F2"/>
    <w:rsid w:val="00B236B3"/>
    <w:rsid w:val="00B243AA"/>
    <w:rsid w:val="00B31D7B"/>
    <w:rsid w:val="00B31E31"/>
    <w:rsid w:val="00B32C93"/>
    <w:rsid w:val="00B33761"/>
    <w:rsid w:val="00B35873"/>
    <w:rsid w:val="00B3597A"/>
    <w:rsid w:val="00B458E3"/>
    <w:rsid w:val="00B45D7D"/>
    <w:rsid w:val="00B51323"/>
    <w:rsid w:val="00B53C29"/>
    <w:rsid w:val="00B552EB"/>
    <w:rsid w:val="00B566CD"/>
    <w:rsid w:val="00B578EA"/>
    <w:rsid w:val="00B60B9D"/>
    <w:rsid w:val="00B6338C"/>
    <w:rsid w:val="00B649D5"/>
    <w:rsid w:val="00B66100"/>
    <w:rsid w:val="00B67154"/>
    <w:rsid w:val="00B759BC"/>
    <w:rsid w:val="00B8051B"/>
    <w:rsid w:val="00B812E6"/>
    <w:rsid w:val="00B8215E"/>
    <w:rsid w:val="00B83B99"/>
    <w:rsid w:val="00B840EA"/>
    <w:rsid w:val="00B87C3C"/>
    <w:rsid w:val="00B93DE7"/>
    <w:rsid w:val="00B97190"/>
    <w:rsid w:val="00B971A8"/>
    <w:rsid w:val="00B9732F"/>
    <w:rsid w:val="00BA0100"/>
    <w:rsid w:val="00BA45E8"/>
    <w:rsid w:val="00BA4A65"/>
    <w:rsid w:val="00BB1CAB"/>
    <w:rsid w:val="00BB1D2D"/>
    <w:rsid w:val="00BB3983"/>
    <w:rsid w:val="00BB3CF0"/>
    <w:rsid w:val="00BB4A93"/>
    <w:rsid w:val="00BB5DCC"/>
    <w:rsid w:val="00BB739E"/>
    <w:rsid w:val="00BB75CA"/>
    <w:rsid w:val="00BC0DF4"/>
    <w:rsid w:val="00BC2930"/>
    <w:rsid w:val="00BC4FAE"/>
    <w:rsid w:val="00BC58D6"/>
    <w:rsid w:val="00BC6402"/>
    <w:rsid w:val="00BC72A9"/>
    <w:rsid w:val="00BD2620"/>
    <w:rsid w:val="00BD3C6F"/>
    <w:rsid w:val="00BD45D7"/>
    <w:rsid w:val="00BD4E27"/>
    <w:rsid w:val="00BD4F39"/>
    <w:rsid w:val="00BD66ED"/>
    <w:rsid w:val="00BD6F30"/>
    <w:rsid w:val="00BE1D0E"/>
    <w:rsid w:val="00BE2D98"/>
    <w:rsid w:val="00BE4B7E"/>
    <w:rsid w:val="00BE4C6B"/>
    <w:rsid w:val="00BE5B2E"/>
    <w:rsid w:val="00BE7402"/>
    <w:rsid w:val="00BE7B79"/>
    <w:rsid w:val="00BF186C"/>
    <w:rsid w:val="00BF31BD"/>
    <w:rsid w:val="00BF5BDA"/>
    <w:rsid w:val="00BF644A"/>
    <w:rsid w:val="00BF7103"/>
    <w:rsid w:val="00BF7AB1"/>
    <w:rsid w:val="00BF7D74"/>
    <w:rsid w:val="00C00764"/>
    <w:rsid w:val="00C00E58"/>
    <w:rsid w:val="00C01987"/>
    <w:rsid w:val="00C03C13"/>
    <w:rsid w:val="00C0427D"/>
    <w:rsid w:val="00C14F5E"/>
    <w:rsid w:val="00C15805"/>
    <w:rsid w:val="00C1611E"/>
    <w:rsid w:val="00C16B68"/>
    <w:rsid w:val="00C2064A"/>
    <w:rsid w:val="00C20B2F"/>
    <w:rsid w:val="00C22AEA"/>
    <w:rsid w:val="00C23945"/>
    <w:rsid w:val="00C23FC2"/>
    <w:rsid w:val="00C24A0B"/>
    <w:rsid w:val="00C25B33"/>
    <w:rsid w:val="00C25D4A"/>
    <w:rsid w:val="00C265AD"/>
    <w:rsid w:val="00C26B77"/>
    <w:rsid w:val="00C32528"/>
    <w:rsid w:val="00C3373E"/>
    <w:rsid w:val="00C34DA6"/>
    <w:rsid w:val="00C3570C"/>
    <w:rsid w:val="00C360AE"/>
    <w:rsid w:val="00C37912"/>
    <w:rsid w:val="00C37BA6"/>
    <w:rsid w:val="00C47C0E"/>
    <w:rsid w:val="00C507EA"/>
    <w:rsid w:val="00C51CF2"/>
    <w:rsid w:val="00C51D99"/>
    <w:rsid w:val="00C53A0E"/>
    <w:rsid w:val="00C54EA9"/>
    <w:rsid w:val="00C551BF"/>
    <w:rsid w:val="00C553EA"/>
    <w:rsid w:val="00C60F95"/>
    <w:rsid w:val="00C61288"/>
    <w:rsid w:val="00C6171C"/>
    <w:rsid w:val="00C62634"/>
    <w:rsid w:val="00C65470"/>
    <w:rsid w:val="00C657A4"/>
    <w:rsid w:val="00C658C1"/>
    <w:rsid w:val="00C66659"/>
    <w:rsid w:val="00C669C4"/>
    <w:rsid w:val="00C7066C"/>
    <w:rsid w:val="00C7639A"/>
    <w:rsid w:val="00C76418"/>
    <w:rsid w:val="00C83E31"/>
    <w:rsid w:val="00C8630B"/>
    <w:rsid w:val="00C86386"/>
    <w:rsid w:val="00C87EF9"/>
    <w:rsid w:val="00C93390"/>
    <w:rsid w:val="00C94BD0"/>
    <w:rsid w:val="00C94DE6"/>
    <w:rsid w:val="00C9525F"/>
    <w:rsid w:val="00C95A5A"/>
    <w:rsid w:val="00C96A47"/>
    <w:rsid w:val="00C97A1D"/>
    <w:rsid w:val="00CA16DA"/>
    <w:rsid w:val="00CA3648"/>
    <w:rsid w:val="00CA3AA8"/>
    <w:rsid w:val="00CA3FEF"/>
    <w:rsid w:val="00CA54A6"/>
    <w:rsid w:val="00CB1CDB"/>
    <w:rsid w:val="00CB41DB"/>
    <w:rsid w:val="00CB52B1"/>
    <w:rsid w:val="00CB54C4"/>
    <w:rsid w:val="00CB7300"/>
    <w:rsid w:val="00CB7E97"/>
    <w:rsid w:val="00CC3D1E"/>
    <w:rsid w:val="00CC4D0B"/>
    <w:rsid w:val="00CC6A37"/>
    <w:rsid w:val="00CC7D93"/>
    <w:rsid w:val="00CD7644"/>
    <w:rsid w:val="00CE244C"/>
    <w:rsid w:val="00CE316F"/>
    <w:rsid w:val="00CE40B5"/>
    <w:rsid w:val="00CE4517"/>
    <w:rsid w:val="00CE6566"/>
    <w:rsid w:val="00CE74E7"/>
    <w:rsid w:val="00CF0B76"/>
    <w:rsid w:val="00CF41A4"/>
    <w:rsid w:val="00CF4E6E"/>
    <w:rsid w:val="00CF5447"/>
    <w:rsid w:val="00CF6E56"/>
    <w:rsid w:val="00CF7DFC"/>
    <w:rsid w:val="00D023CB"/>
    <w:rsid w:val="00D028FA"/>
    <w:rsid w:val="00D03791"/>
    <w:rsid w:val="00D06757"/>
    <w:rsid w:val="00D1118E"/>
    <w:rsid w:val="00D1482A"/>
    <w:rsid w:val="00D16577"/>
    <w:rsid w:val="00D17057"/>
    <w:rsid w:val="00D2331E"/>
    <w:rsid w:val="00D25768"/>
    <w:rsid w:val="00D2615E"/>
    <w:rsid w:val="00D26423"/>
    <w:rsid w:val="00D27434"/>
    <w:rsid w:val="00D30DE6"/>
    <w:rsid w:val="00D31E78"/>
    <w:rsid w:val="00D4114D"/>
    <w:rsid w:val="00D42A49"/>
    <w:rsid w:val="00D451D6"/>
    <w:rsid w:val="00D459BB"/>
    <w:rsid w:val="00D4644C"/>
    <w:rsid w:val="00D46FB6"/>
    <w:rsid w:val="00D516EE"/>
    <w:rsid w:val="00D52AE1"/>
    <w:rsid w:val="00D53351"/>
    <w:rsid w:val="00D53604"/>
    <w:rsid w:val="00D55D87"/>
    <w:rsid w:val="00D57DD9"/>
    <w:rsid w:val="00D60699"/>
    <w:rsid w:val="00D611B9"/>
    <w:rsid w:val="00D62359"/>
    <w:rsid w:val="00D62C9C"/>
    <w:rsid w:val="00D631D3"/>
    <w:rsid w:val="00D6601A"/>
    <w:rsid w:val="00D70F86"/>
    <w:rsid w:val="00D70F96"/>
    <w:rsid w:val="00D72908"/>
    <w:rsid w:val="00D74629"/>
    <w:rsid w:val="00D74E24"/>
    <w:rsid w:val="00D76C81"/>
    <w:rsid w:val="00D77746"/>
    <w:rsid w:val="00D8097C"/>
    <w:rsid w:val="00D82F24"/>
    <w:rsid w:val="00D86840"/>
    <w:rsid w:val="00D920B0"/>
    <w:rsid w:val="00D9742F"/>
    <w:rsid w:val="00DA319A"/>
    <w:rsid w:val="00DA321F"/>
    <w:rsid w:val="00DA414B"/>
    <w:rsid w:val="00DA41FF"/>
    <w:rsid w:val="00DA4D45"/>
    <w:rsid w:val="00DA6D70"/>
    <w:rsid w:val="00DB07CD"/>
    <w:rsid w:val="00DB2030"/>
    <w:rsid w:val="00DB587F"/>
    <w:rsid w:val="00DB6152"/>
    <w:rsid w:val="00DB755E"/>
    <w:rsid w:val="00DB7CF6"/>
    <w:rsid w:val="00DC0158"/>
    <w:rsid w:val="00DC2908"/>
    <w:rsid w:val="00DC35C4"/>
    <w:rsid w:val="00DC6F66"/>
    <w:rsid w:val="00DC7245"/>
    <w:rsid w:val="00DD2EEA"/>
    <w:rsid w:val="00DD333B"/>
    <w:rsid w:val="00DD51CA"/>
    <w:rsid w:val="00DE07F6"/>
    <w:rsid w:val="00DE09A6"/>
    <w:rsid w:val="00DE10D0"/>
    <w:rsid w:val="00DE147C"/>
    <w:rsid w:val="00DE4506"/>
    <w:rsid w:val="00DE4E40"/>
    <w:rsid w:val="00DE4F12"/>
    <w:rsid w:val="00DE6FF6"/>
    <w:rsid w:val="00DE79F2"/>
    <w:rsid w:val="00DF0DA8"/>
    <w:rsid w:val="00DF4971"/>
    <w:rsid w:val="00DF6A02"/>
    <w:rsid w:val="00DF6CCE"/>
    <w:rsid w:val="00DF6EEA"/>
    <w:rsid w:val="00DF7174"/>
    <w:rsid w:val="00DF7D15"/>
    <w:rsid w:val="00E017E4"/>
    <w:rsid w:val="00E04E1C"/>
    <w:rsid w:val="00E101C8"/>
    <w:rsid w:val="00E1079E"/>
    <w:rsid w:val="00E1089B"/>
    <w:rsid w:val="00E11205"/>
    <w:rsid w:val="00E11A45"/>
    <w:rsid w:val="00E11D90"/>
    <w:rsid w:val="00E14008"/>
    <w:rsid w:val="00E1546C"/>
    <w:rsid w:val="00E15C1E"/>
    <w:rsid w:val="00E1627E"/>
    <w:rsid w:val="00E167A9"/>
    <w:rsid w:val="00E16862"/>
    <w:rsid w:val="00E175BE"/>
    <w:rsid w:val="00E17818"/>
    <w:rsid w:val="00E2212C"/>
    <w:rsid w:val="00E222E8"/>
    <w:rsid w:val="00E22D2A"/>
    <w:rsid w:val="00E2321F"/>
    <w:rsid w:val="00E23FB3"/>
    <w:rsid w:val="00E26496"/>
    <w:rsid w:val="00E26533"/>
    <w:rsid w:val="00E26ABD"/>
    <w:rsid w:val="00E30C71"/>
    <w:rsid w:val="00E3108A"/>
    <w:rsid w:val="00E31384"/>
    <w:rsid w:val="00E31D62"/>
    <w:rsid w:val="00E37BC4"/>
    <w:rsid w:val="00E40D32"/>
    <w:rsid w:val="00E41431"/>
    <w:rsid w:val="00E453C9"/>
    <w:rsid w:val="00E477BD"/>
    <w:rsid w:val="00E524C3"/>
    <w:rsid w:val="00E52934"/>
    <w:rsid w:val="00E5314F"/>
    <w:rsid w:val="00E53531"/>
    <w:rsid w:val="00E53EFF"/>
    <w:rsid w:val="00E54902"/>
    <w:rsid w:val="00E56E36"/>
    <w:rsid w:val="00E57698"/>
    <w:rsid w:val="00E578F7"/>
    <w:rsid w:val="00E6207B"/>
    <w:rsid w:val="00E62156"/>
    <w:rsid w:val="00E62298"/>
    <w:rsid w:val="00E62B51"/>
    <w:rsid w:val="00E62B8B"/>
    <w:rsid w:val="00E67222"/>
    <w:rsid w:val="00E6775A"/>
    <w:rsid w:val="00E6788C"/>
    <w:rsid w:val="00E7291F"/>
    <w:rsid w:val="00E72CD9"/>
    <w:rsid w:val="00E759A1"/>
    <w:rsid w:val="00E8129E"/>
    <w:rsid w:val="00E8170D"/>
    <w:rsid w:val="00E82EC2"/>
    <w:rsid w:val="00E8307B"/>
    <w:rsid w:val="00E87928"/>
    <w:rsid w:val="00E90F0D"/>
    <w:rsid w:val="00E915B7"/>
    <w:rsid w:val="00E92EE7"/>
    <w:rsid w:val="00E93B16"/>
    <w:rsid w:val="00E93BF9"/>
    <w:rsid w:val="00E94872"/>
    <w:rsid w:val="00E953F8"/>
    <w:rsid w:val="00E958DD"/>
    <w:rsid w:val="00E95E9F"/>
    <w:rsid w:val="00EA1830"/>
    <w:rsid w:val="00EA1934"/>
    <w:rsid w:val="00EA1A2D"/>
    <w:rsid w:val="00EA38B1"/>
    <w:rsid w:val="00EA4094"/>
    <w:rsid w:val="00EA6B25"/>
    <w:rsid w:val="00EA7CD4"/>
    <w:rsid w:val="00EB041B"/>
    <w:rsid w:val="00EB05FA"/>
    <w:rsid w:val="00EB0A3E"/>
    <w:rsid w:val="00EB22F6"/>
    <w:rsid w:val="00EB31FB"/>
    <w:rsid w:val="00EB4BF1"/>
    <w:rsid w:val="00EB77AF"/>
    <w:rsid w:val="00EB7F0C"/>
    <w:rsid w:val="00EC28C9"/>
    <w:rsid w:val="00ED0857"/>
    <w:rsid w:val="00ED1087"/>
    <w:rsid w:val="00ED7B48"/>
    <w:rsid w:val="00ED7C1D"/>
    <w:rsid w:val="00EE0385"/>
    <w:rsid w:val="00EE3647"/>
    <w:rsid w:val="00EF0E78"/>
    <w:rsid w:val="00EF3CB2"/>
    <w:rsid w:val="00EF3D68"/>
    <w:rsid w:val="00EF557F"/>
    <w:rsid w:val="00EF5D6A"/>
    <w:rsid w:val="00EF69D3"/>
    <w:rsid w:val="00F01903"/>
    <w:rsid w:val="00F02059"/>
    <w:rsid w:val="00F033D6"/>
    <w:rsid w:val="00F03C82"/>
    <w:rsid w:val="00F03DDD"/>
    <w:rsid w:val="00F05540"/>
    <w:rsid w:val="00F0602B"/>
    <w:rsid w:val="00F06B0D"/>
    <w:rsid w:val="00F073D7"/>
    <w:rsid w:val="00F11572"/>
    <w:rsid w:val="00F11DBF"/>
    <w:rsid w:val="00F1201B"/>
    <w:rsid w:val="00F138F3"/>
    <w:rsid w:val="00F13DD4"/>
    <w:rsid w:val="00F1429B"/>
    <w:rsid w:val="00F1439C"/>
    <w:rsid w:val="00F2136F"/>
    <w:rsid w:val="00F21767"/>
    <w:rsid w:val="00F21B97"/>
    <w:rsid w:val="00F2221B"/>
    <w:rsid w:val="00F24BD4"/>
    <w:rsid w:val="00F25109"/>
    <w:rsid w:val="00F25A21"/>
    <w:rsid w:val="00F31021"/>
    <w:rsid w:val="00F31033"/>
    <w:rsid w:val="00F31211"/>
    <w:rsid w:val="00F32A87"/>
    <w:rsid w:val="00F33649"/>
    <w:rsid w:val="00F34939"/>
    <w:rsid w:val="00F4036A"/>
    <w:rsid w:val="00F40EFC"/>
    <w:rsid w:val="00F45F60"/>
    <w:rsid w:val="00F47FF7"/>
    <w:rsid w:val="00F528CB"/>
    <w:rsid w:val="00F55EEC"/>
    <w:rsid w:val="00F562E4"/>
    <w:rsid w:val="00F56740"/>
    <w:rsid w:val="00F57E35"/>
    <w:rsid w:val="00F62911"/>
    <w:rsid w:val="00F64EC3"/>
    <w:rsid w:val="00F6740F"/>
    <w:rsid w:val="00F71288"/>
    <w:rsid w:val="00F714C2"/>
    <w:rsid w:val="00F722E4"/>
    <w:rsid w:val="00F73A73"/>
    <w:rsid w:val="00F74D97"/>
    <w:rsid w:val="00F752E9"/>
    <w:rsid w:val="00F75B27"/>
    <w:rsid w:val="00F77A18"/>
    <w:rsid w:val="00F81403"/>
    <w:rsid w:val="00F82AA3"/>
    <w:rsid w:val="00F82CD0"/>
    <w:rsid w:val="00F8562B"/>
    <w:rsid w:val="00F92E15"/>
    <w:rsid w:val="00F93298"/>
    <w:rsid w:val="00F93B1F"/>
    <w:rsid w:val="00F95581"/>
    <w:rsid w:val="00F96E8B"/>
    <w:rsid w:val="00F979F6"/>
    <w:rsid w:val="00FA5458"/>
    <w:rsid w:val="00FA588D"/>
    <w:rsid w:val="00FA6424"/>
    <w:rsid w:val="00FA7FE6"/>
    <w:rsid w:val="00FB2D80"/>
    <w:rsid w:val="00FB3136"/>
    <w:rsid w:val="00FB526E"/>
    <w:rsid w:val="00FB7064"/>
    <w:rsid w:val="00FB71EA"/>
    <w:rsid w:val="00FC03D2"/>
    <w:rsid w:val="00FC24A6"/>
    <w:rsid w:val="00FC5373"/>
    <w:rsid w:val="00FC6896"/>
    <w:rsid w:val="00FC735F"/>
    <w:rsid w:val="00FC75CB"/>
    <w:rsid w:val="00FD03E1"/>
    <w:rsid w:val="00FD0A48"/>
    <w:rsid w:val="00FD2FDB"/>
    <w:rsid w:val="00FE2113"/>
    <w:rsid w:val="00FE3E5A"/>
    <w:rsid w:val="00FE622A"/>
    <w:rsid w:val="00FF210E"/>
    <w:rsid w:val="00FF3A3F"/>
    <w:rsid w:val="00FF6EF0"/>
    <w:rsid w:val="00FF7536"/>
    <w:rsid w:val="00FF7C61"/>
    <w:rsid w:val="00FF7EDB"/>
    <w:rsid w:val="02F62085"/>
    <w:rsid w:val="03BFD588"/>
    <w:rsid w:val="05BFC432"/>
    <w:rsid w:val="08B798A5"/>
    <w:rsid w:val="0979D9B2"/>
    <w:rsid w:val="098C6C4E"/>
    <w:rsid w:val="0B17C7C8"/>
    <w:rsid w:val="0BE13A1D"/>
    <w:rsid w:val="0C0DC786"/>
    <w:rsid w:val="0E421F66"/>
    <w:rsid w:val="0EFAB2E3"/>
    <w:rsid w:val="1027D6D0"/>
    <w:rsid w:val="10697730"/>
    <w:rsid w:val="108C81F1"/>
    <w:rsid w:val="128AD672"/>
    <w:rsid w:val="1379BE3F"/>
    <w:rsid w:val="1638DF03"/>
    <w:rsid w:val="16EEBD9A"/>
    <w:rsid w:val="18B950D1"/>
    <w:rsid w:val="1F5D3B89"/>
    <w:rsid w:val="2063C588"/>
    <w:rsid w:val="21B627F8"/>
    <w:rsid w:val="220765B3"/>
    <w:rsid w:val="222F3327"/>
    <w:rsid w:val="22B34E0C"/>
    <w:rsid w:val="22EAB9AF"/>
    <w:rsid w:val="23E7571F"/>
    <w:rsid w:val="2454549A"/>
    <w:rsid w:val="24DA083E"/>
    <w:rsid w:val="26E5918D"/>
    <w:rsid w:val="27DEBC8A"/>
    <w:rsid w:val="27F31FD8"/>
    <w:rsid w:val="2C14F02A"/>
    <w:rsid w:val="2E6EA9BE"/>
    <w:rsid w:val="2FBC3147"/>
    <w:rsid w:val="2FE4CA3F"/>
    <w:rsid w:val="350ED529"/>
    <w:rsid w:val="35180AD0"/>
    <w:rsid w:val="358CA3F1"/>
    <w:rsid w:val="36448377"/>
    <w:rsid w:val="365E3070"/>
    <w:rsid w:val="3C471FCB"/>
    <w:rsid w:val="4185AED3"/>
    <w:rsid w:val="4325AF48"/>
    <w:rsid w:val="438D4540"/>
    <w:rsid w:val="443316DC"/>
    <w:rsid w:val="45246055"/>
    <w:rsid w:val="45E85D97"/>
    <w:rsid w:val="482727CD"/>
    <w:rsid w:val="4897484C"/>
    <w:rsid w:val="48EE2165"/>
    <w:rsid w:val="4BDCEF4B"/>
    <w:rsid w:val="4C95D65E"/>
    <w:rsid w:val="4E019038"/>
    <w:rsid w:val="4FF99351"/>
    <w:rsid w:val="50E05F71"/>
    <w:rsid w:val="57366E41"/>
    <w:rsid w:val="57C1E3CC"/>
    <w:rsid w:val="57F95F46"/>
    <w:rsid w:val="5A1BADC4"/>
    <w:rsid w:val="5A64BC09"/>
    <w:rsid w:val="5BCBEC71"/>
    <w:rsid w:val="5C012D80"/>
    <w:rsid w:val="5C53C7A3"/>
    <w:rsid w:val="63383DC4"/>
    <w:rsid w:val="63D87120"/>
    <w:rsid w:val="6AAFEAFC"/>
    <w:rsid w:val="6F49D548"/>
    <w:rsid w:val="6F702C7F"/>
    <w:rsid w:val="6FA23E62"/>
    <w:rsid w:val="7022435E"/>
    <w:rsid w:val="7246C842"/>
    <w:rsid w:val="742E6ED6"/>
    <w:rsid w:val="74B18731"/>
    <w:rsid w:val="77122387"/>
    <w:rsid w:val="780BE417"/>
    <w:rsid w:val="781EA976"/>
    <w:rsid w:val="794D4C1E"/>
    <w:rsid w:val="796FFEE0"/>
    <w:rsid w:val="7C94AD36"/>
    <w:rsid w:val="7E071D0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0753D6"/>
  <w15:docId w15:val="{6FD64541-C4B0-4D18-A2A3-69B704014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7D93"/>
    <w:pPr>
      <w:autoSpaceDE w:val="0"/>
      <w:autoSpaceDN w:val="0"/>
    </w:pPr>
    <w:rPr>
      <w:rFonts w:ascii="Times New Roman" w:eastAsia="Times New Roman" w:hAnsi="Times New Roman"/>
      <w:lang w:val="es-ES_tradnl" w:eastAsia="es-MX"/>
    </w:rPr>
  </w:style>
  <w:style w:type="paragraph" w:styleId="Ttulo1">
    <w:name w:val="heading 1"/>
    <w:basedOn w:val="Normal"/>
    <w:next w:val="Normal"/>
    <w:link w:val="Ttulo1Car"/>
    <w:qFormat/>
    <w:rsid w:val="000D5B89"/>
    <w:pPr>
      <w:keepNext/>
      <w:jc w:val="center"/>
      <w:outlineLvl w:val="0"/>
    </w:pPr>
    <w:rPr>
      <w:rFonts w:ascii="Arial Narrow" w:hAnsi="Arial Narrow"/>
      <w:b/>
      <w:bCs/>
      <w:sz w:val="24"/>
      <w:szCs w:val="24"/>
    </w:rPr>
  </w:style>
  <w:style w:type="paragraph" w:styleId="Ttulo2">
    <w:name w:val="heading 2"/>
    <w:basedOn w:val="Normal"/>
    <w:next w:val="Normal"/>
    <w:link w:val="Ttulo2Car"/>
    <w:uiPriority w:val="9"/>
    <w:semiHidden/>
    <w:unhideWhenUsed/>
    <w:qFormat/>
    <w:rsid w:val="00DF7D1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semiHidden/>
    <w:unhideWhenUsed/>
    <w:qFormat/>
    <w:rsid w:val="00DF7D15"/>
    <w:pPr>
      <w:keepNext/>
      <w:keepLines/>
      <w:autoSpaceDE/>
      <w:autoSpaceDN/>
      <w:spacing w:before="40" w:line="276" w:lineRule="auto"/>
      <w:outlineLvl w:val="2"/>
    </w:pPr>
    <w:rPr>
      <w:rFonts w:asciiTheme="majorHAnsi" w:eastAsiaTheme="majorEastAsia" w:hAnsiTheme="majorHAnsi" w:cstheme="majorBidi"/>
      <w:color w:val="1F4D78" w:themeColor="accent1" w:themeShade="7F"/>
      <w:sz w:val="24"/>
      <w:szCs w:val="24"/>
      <w:lang w:val="es-CO"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0D5B89"/>
    <w:rPr>
      <w:rFonts w:ascii="Arial Narrow" w:eastAsia="Times New Roman" w:hAnsi="Arial Narrow" w:cs="Arial"/>
      <w:b/>
      <w:bCs/>
      <w:sz w:val="24"/>
      <w:szCs w:val="24"/>
      <w:lang w:val="es-ES_tradnl" w:eastAsia="es-MX"/>
    </w:rPr>
  </w:style>
  <w:style w:type="paragraph" w:styleId="Encabezado">
    <w:name w:val="header"/>
    <w:aliases w:val="Encabezado1,encabezado,Encabezado Car Car Car Car Car,Encabezado Car Car Car,Encabezado Car Car Car Car,Encabezado Car Car,Tablas,h,Header Bold,TENDER,Encabezado Linea 1,h8,h9,h10,h18,Alt Header"/>
    <w:basedOn w:val="Normal"/>
    <w:link w:val="EncabezadoCar"/>
    <w:uiPriority w:val="99"/>
    <w:rsid w:val="000D5B89"/>
    <w:pPr>
      <w:tabs>
        <w:tab w:val="center" w:pos="4419"/>
        <w:tab w:val="right" w:pos="8838"/>
      </w:tabs>
    </w:pPr>
  </w:style>
  <w:style w:type="character" w:customStyle="1" w:styleId="EncabezadoCar">
    <w:name w:val="Encabezado Car"/>
    <w:aliases w:val="Encabezado1 Car,encabezado Car,Encabezado Car Car Car Car Car Car,Encabezado Car Car Car Car1,Encabezado Car Car Car Car Car1,Encabezado Car Car Car1,Tablas Car,h Car,Header Bold Car,TENDER Car,Encabezado Linea 1 Car,h8 Car,h9 Car,h10 Car"/>
    <w:link w:val="Encabezado"/>
    <w:uiPriority w:val="99"/>
    <w:rsid w:val="000D5B89"/>
    <w:rPr>
      <w:rFonts w:ascii="Times New Roman" w:eastAsia="Times New Roman" w:hAnsi="Times New Roman" w:cs="Times New Roman"/>
      <w:sz w:val="20"/>
      <w:szCs w:val="20"/>
      <w:lang w:val="es-ES_tradnl" w:eastAsia="es-MX"/>
    </w:rPr>
  </w:style>
  <w:style w:type="paragraph" w:styleId="Piedepgina">
    <w:name w:val="footer"/>
    <w:basedOn w:val="Normal"/>
    <w:link w:val="PiedepginaCar"/>
    <w:uiPriority w:val="99"/>
    <w:rsid w:val="000D5B89"/>
    <w:pPr>
      <w:tabs>
        <w:tab w:val="center" w:pos="4419"/>
        <w:tab w:val="right" w:pos="8838"/>
      </w:tabs>
    </w:pPr>
  </w:style>
  <w:style w:type="character" w:customStyle="1" w:styleId="PiedepginaCar">
    <w:name w:val="Pie de página Car"/>
    <w:link w:val="Piedepgina"/>
    <w:uiPriority w:val="99"/>
    <w:rsid w:val="000D5B89"/>
    <w:rPr>
      <w:rFonts w:ascii="Times New Roman" w:eastAsia="Times New Roman" w:hAnsi="Times New Roman" w:cs="Times New Roman"/>
      <w:sz w:val="20"/>
      <w:szCs w:val="20"/>
      <w:lang w:val="es-ES_tradnl" w:eastAsia="es-MX"/>
    </w:rPr>
  </w:style>
  <w:style w:type="paragraph" w:styleId="Ttulo">
    <w:name w:val="Title"/>
    <w:basedOn w:val="Normal"/>
    <w:link w:val="TtuloCar"/>
    <w:qFormat/>
    <w:rsid w:val="000D5B89"/>
    <w:pPr>
      <w:autoSpaceDE/>
      <w:autoSpaceDN/>
      <w:ind w:right="-801"/>
      <w:jc w:val="center"/>
    </w:pPr>
    <w:rPr>
      <w:rFonts w:ascii="Arial Narrow" w:hAnsi="Arial Narrow"/>
      <w:sz w:val="24"/>
      <w:lang w:val="es-MX" w:eastAsia="es-ES"/>
    </w:rPr>
  </w:style>
  <w:style w:type="character" w:customStyle="1" w:styleId="TtuloCar">
    <w:name w:val="Título Car"/>
    <w:link w:val="Ttulo"/>
    <w:rsid w:val="000D5B89"/>
    <w:rPr>
      <w:rFonts w:ascii="Arial Narrow" w:eastAsia="Times New Roman" w:hAnsi="Arial Narrow" w:cs="Times New Roman"/>
      <w:sz w:val="24"/>
      <w:szCs w:val="20"/>
      <w:lang w:val="es-MX" w:eastAsia="es-ES"/>
    </w:rPr>
  </w:style>
  <w:style w:type="character" w:styleId="Hipervnculo">
    <w:name w:val="Hyperlink"/>
    <w:rsid w:val="000D5B89"/>
    <w:rPr>
      <w:color w:val="0000FF"/>
      <w:u w:val="single"/>
    </w:rPr>
  </w:style>
  <w:style w:type="paragraph" w:styleId="Textodeglobo">
    <w:name w:val="Balloon Text"/>
    <w:basedOn w:val="Normal"/>
    <w:link w:val="TextodegloboCar"/>
    <w:uiPriority w:val="99"/>
    <w:semiHidden/>
    <w:unhideWhenUsed/>
    <w:rsid w:val="000D5B89"/>
    <w:rPr>
      <w:rFonts w:ascii="Tahoma" w:hAnsi="Tahoma"/>
      <w:sz w:val="16"/>
      <w:szCs w:val="16"/>
    </w:rPr>
  </w:style>
  <w:style w:type="character" w:customStyle="1" w:styleId="TextodegloboCar">
    <w:name w:val="Texto de globo Car"/>
    <w:link w:val="Textodeglobo"/>
    <w:uiPriority w:val="99"/>
    <w:semiHidden/>
    <w:rsid w:val="000D5B89"/>
    <w:rPr>
      <w:rFonts w:ascii="Tahoma" w:eastAsia="Times New Roman" w:hAnsi="Tahoma" w:cs="Tahoma"/>
      <w:sz w:val="16"/>
      <w:szCs w:val="16"/>
      <w:lang w:val="es-ES_tradnl" w:eastAsia="es-MX"/>
    </w:rPr>
  </w:style>
  <w:style w:type="paragraph" w:styleId="Textoindependiente">
    <w:name w:val="Body Text"/>
    <w:basedOn w:val="Normal"/>
    <w:link w:val="TextoindependienteCar"/>
    <w:uiPriority w:val="99"/>
    <w:rsid w:val="00E62156"/>
    <w:pPr>
      <w:overflowPunct w:val="0"/>
      <w:adjustRightInd w:val="0"/>
      <w:spacing w:after="120"/>
      <w:textAlignment w:val="baseline"/>
    </w:pPr>
    <w:rPr>
      <w:rFonts w:ascii="Courier New" w:hAnsi="Courier New"/>
      <w:sz w:val="24"/>
      <w:lang w:eastAsia="es-ES"/>
    </w:rPr>
  </w:style>
  <w:style w:type="character" w:customStyle="1" w:styleId="TextoindependienteCar">
    <w:name w:val="Texto independiente Car"/>
    <w:link w:val="Textoindependiente"/>
    <w:uiPriority w:val="99"/>
    <w:rsid w:val="00E62156"/>
    <w:rPr>
      <w:rFonts w:ascii="Courier New" w:eastAsia="Times New Roman" w:hAnsi="Courier New" w:cs="Times New Roman"/>
      <w:sz w:val="24"/>
      <w:szCs w:val="20"/>
      <w:lang w:val="es-ES_tradnl" w:eastAsia="es-ES"/>
    </w:rPr>
  </w:style>
  <w:style w:type="character" w:styleId="Refdecomentario">
    <w:name w:val="annotation reference"/>
    <w:uiPriority w:val="99"/>
    <w:unhideWhenUsed/>
    <w:rsid w:val="001547BA"/>
    <w:rPr>
      <w:sz w:val="16"/>
      <w:szCs w:val="16"/>
    </w:rPr>
  </w:style>
  <w:style w:type="paragraph" w:styleId="Textocomentario">
    <w:name w:val="annotation text"/>
    <w:basedOn w:val="Normal"/>
    <w:link w:val="TextocomentarioCar"/>
    <w:uiPriority w:val="99"/>
    <w:unhideWhenUsed/>
    <w:rsid w:val="001547BA"/>
  </w:style>
  <w:style w:type="character" w:customStyle="1" w:styleId="TextocomentarioCar">
    <w:name w:val="Texto comentario Car"/>
    <w:link w:val="Textocomentario"/>
    <w:uiPriority w:val="99"/>
    <w:rsid w:val="001547BA"/>
    <w:rPr>
      <w:rFonts w:ascii="Times New Roman" w:eastAsia="Times New Roman" w:hAnsi="Times New Roman"/>
      <w:lang w:val="es-ES_tradnl" w:eastAsia="es-MX"/>
    </w:rPr>
  </w:style>
  <w:style w:type="paragraph" w:styleId="Asuntodelcomentario">
    <w:name w:val="annotation subject"/>
    <w:basedOn w:val="Textocomentario"/>
    <w:next w:val="Textocomentario"/>
    <w:link w:val="AsuntodelcomentarioCar"/>
    <w:uiPriority w:val="99"/>
    <w:semiHidden/>
    <w:unhideWhenUsed/>
    <w:rsid w:val="001547BA"/>
    <w:rPr>
      <w:b/>
      <w:bCs/>
    </w:rPr>
  </w:style>
  <w:style w:type="character" w:customStyle="1" w:styleId="AsuntodelcomentarioCar">
    <w:name w:val="Asunto del comentario Car"/>
    <w:link w:val="Asuntodelcomentario"/>
    <w:uiPriority w:val="99"/>
    <w:semiHidden/>
    <w:rsid w:val="001547BA"/>
    <w:rPr>
      <w:rFonts w:ascii="Times New Roman" w:eastAsia="Times New Roman" w:hAnsi="Times New Roman"/>
      <w:b/>
      <w:bCs/>
      <w:lang w:val="es-ES_tradnl" w:eastAsia="es-MX"/>
    </w:rPr>
  </w:style>
  <w:style w:type="paragraph" w:styleId="Prrafodelista">
    <w:name w:val="List Paragraph"/>
    <w:aliases w:val="Ha,titulo 3,HOJA,Bolita,Párrafo de lista4,BOLADEF,Párrafo de lista3,Párrafo de lista21,BOLA,Nivel 1 OS,Normal_viñetas_ICONTEC,Colorful List Accent 1,Colorful List - Accent 11,Bullet List,FooterText,numbered,Foot,列出段落,Paragraphe de liste"/>
    <w:basedOn w:val="Normal"/>
    <w:link w:val="PrrafodelistaCar"/>
    <w:uiPriority w:val="34"/>
    <w:qFormat/>
    <w:rsid w:val="003960A3"/>
    <w:pPr>
      <w:ind w:left="720"/>
      <w:contextualSpacing/>
    </w:pPr>
  </w:style>
  <w:style w:type="table" w:styleId="Tablaconcuadrcula">
    <w:name w:val="Table Grid"/>
    <w:basedOn w:val="Tablanormal"/>
    <w:uiPriority w:val="59"/>
    <w:rsid w:val="007070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Normal (Web) Car Car,Normal (Web) Car Car Car,Normal (Web) Car,Normal (Web) Car Car Car Car Car Car,Normal (Web) Car Car Car Car Car Car Car Car Car"/>
    <w:basedOn w:val="Normal"/>
    <w:uiPriority w:val="99"/>
    <w:unhideWhenUsed/>
    <w:qFormat/>
    <w:rsid w:val="00D46FB6"/>
    <w:pPr>
      <w:autoSpaceDE/>
      <w:autoSpaceDN/>
      <w:spacing w:before="100" w:beforeAutospacing="1" w:after="100" w:afterAutospacing="1"/>
    </w:pPr>
    <w:rPr>
      <w:sz w:val="24"/>
      <w:szCs w:val="24"/>
      <w:lang w:val="es-CO" w:eastAsia="es-CO"/>
    </w:rPr>
  </w:style>
  <w:style w:type="paragraph" w:styleId="Sinespaciado">
    <w:name w:val="No Spacing"/>
    <w:uiPriority w:val="1"/>
    <w:qFormat/>
    <w:rsid w:val="00D46FB6"/>
    <w:rPr>
      <w:rFonts w:eastAsia="Times New Roman"/>
      <w:sz w:val="22"/>
      <w:szCs w:val="22"/>
    </w:rPr>
  </w:style>
  <w:style w:type="character" w:styleId="Textodelmarcadordeposicin">
    <w:name w:val="Placeholder Text"/>
    <w:uiPriority w:val="99"/>
    <w:semiHidden/>
    <w:rsid w:val="00017853"/>
    <w:rPr>
      <w:color w:val="808080"/>
    </w:rPr>
  </w:style>
  <w:style w:type="character" w:customStyle="1" w:styleId="Estilo1">
    <w:name w:val="Estilo1"/>
    <w:basedOn w:val="Fuentedeprrafopredeter"/>
    <w:uiPriority w:val="1"/>
    <w:rsid w:val="000C7404"/>
  </w:style>
  <w:style w:type="paragraph" w:styleId="Revisin">
    <w:name w:val="Revision"/>
    <w:hidden/>
    <w:uiPriority w:val="99"/>
    <w:semiHidden/>
    <w:rsid w:val="00747390"/>
    <w:rPr>
      <w:rFonts w:ascii="Times New Roman" w:eastAsia="Times New Roman" w:hAnsi="Times New Roman"/>
      <w:lang w:val="es-ES_tradnl" w:eastAsia="es-MX"/>
    </w:rPr>
  </w:style>
  <w:style w:type="character" w:styleId="Hipervnculovisitado">
    <w:name w:val="FollowedHyperlink"/>
    <w:basedOn w:val="Fuentedeprrafopredeter"/>
    <w:uiPriority w:val="99"/>
    <w:semiHidden/>
    <w:unhideWhenUsed/>
    <w:rsid w:val="00EA6B25"/>
    <w:rPr>
      <w:color w:val="954F72" w:themeColor="followedHyperlink"/>
      <w:u w:val="single"/>
    </w:rPr>
  </w:style>
  <w:style w:type="character" w:styleId="Fuerte">
    <w:name w:val="Strong"/>
    <w:basedOn w:val="Fuentedeprrafopredeter"/>
    <w:uiPriority w:val="22"/>
    <w:qFormat/>
    <w:rsid w:val="00A506B6"/>
    <w:rPr>
      <w:b/>
      <w:bCs/>
    </w:rPr>
  </w:style>
  <w:style w:type="character" w:customStyle="1" w:styleId="PrrafodelistaCar">
    <w:name w:val="Párrafo de lista Car"/>
    <w:aliases w:val="Ha Car,titulo 3 Car,HOJA Car,Bolita Car,Párrafo de lista4 Car,BOLADEF Car,Párrafo de lista3 Car,Párrafo de lista21 Car,BOLA Car,Nivel 1 OS Car,Normal_viñetas_ICONTEC Car,Colorful List Accent 1 Car,Colorful List - Accent 11 Car"/>
    <w:link w:val="Prrafodelista"/>
    <w:uiPriority w:val="34"/>
    <w:qFormat/>
    <w:locked/>
    <w:rsid w:val="005F5FD2"/>
    <w:rPr>
      <w:rFonts w:ascii="Times New Roman" w:eastAsia="Times New Roman" w:hAnsi="Times New Roman"/>
      <w:lang w:val="es-ES_tradnl" w:eastAsia="es-MX"/>
    </w:rPr>
  </w:style>
  <w:style w:type="paragraph" w:customStyle="1" w:styleId="paragraph">
    <w:name w:val="paragraph"/>
    <w:basedOn w:val="Normal"/>
    <w:rsid w:val="005F5FD2"/>
    <w:pPr>
      <w:autoSpaceDE/>
      <w:autoSpaceDN/>
      <w:spacing w:before="100" w:beforeAutospacing="1" w:after="100" w:afterAutospacing="1"/>
    </w:pPr>
    <w:rPr>
      <w:sz w:val="24"/>
      <w:szCs w:val="24"/>
      <w:lang w:val="es-CO" w:eastAsia="es-ES_tradnl"/>
    </w:rPr>
  </w:style>
  <w:style w:type="character" w:customStyle="1" w:styleId="Ttulo2Car">
    <w:name w:val="Título 2 Car"/>
    <w:basedOn w:val="Fuentedeprrafopredeter"/>
    <w:link w:val="Ttulo2"/>
    <w:uiPriority w:val="9"/>
    <w:semiHidden/>
    <w:rsid w:val="00DF7D15"/>
    <w:rPr>
      <w:rFonts w:asciiTheme="majorHAnsi" w:eastAsiaTheme="majorEastAsia" w:hAnsiTheme="majorHAnsi" w:cstheme="majorBidi"/>
      <w:color w:val="2E74B5" w:themeColor="accent1" w:themeShade="BF"/>
      <w:sz w:val="26"/>
      <w:szCs w:val="26"/>
      <w:lang w:val="es-ES_tradnl" w:eastAsia="es-MX"/>
    </w:rPr>
  </w:style>
  <w:style w:type="character" w:customStyle="1" w:styleId="Ttulo3Car">
    <w:name w:val="Título 3 Car"/>
    <w:basedOn w:val="Fuentedeprrafopredeter"/>
    <w:link w:val="Ttulo3"/>
    <w:uiPriority w:val="9"/>
    <w:semiHidden/>
    <w:rsid w:val="00DF7D15"/>
    <w:rPr>
      <w:rFonts w:asciiTheme="majorHAnsi" w:eastAsiaTheme="majorEastAsia" w:hAnsiTheme="majorHAnsi" w:cstheme="majorBidi"/>
      <w:color w:val="1F4D78" w:themeColor="accent1" w:themeShade="7F"/>
      <w:sz w:val="24"/>
      <w:szCs w:val="24"/>
      <w:lang w:eastAsia="en-US"/>
    </w:rPr>
  </w:style>
  <w:style w:type="table" w:customStyle="1" w:styleId="TableGrid">
    <w:name w:val="TableGrid"/>
    <w:rsid w:val="00DF7D15"/>
    <w:rPr>
      <w:rFonts w:asciiTheme="minorHAnsi" w:eastAsiaTheme="minorEastAsia" w:hAnsiTheme="minorHAnsi" w:cstheme="minorBidi"/>
      <w:sz w:val="24"/>
      <w:szCs w:val="24"/>
      <w:lang w:eastAsia="es-ES_tradnl"/>
    </w:rPr>
    <w:tblPr>
      <w:tblCellMar>
        <w:top w:w="0" w:type="dxa"/>
        <w:left w:w="0" w:type="dxa"/>
        <w:bottom w:w="0" w:type="dxa"/>
        <w:right w:w="0" w:type="dxa"/>
      </w:tblCellMar>
    </w:tblPr>
  </w:style>
  <w:style w:type="character" w:customStyle="1" w:styleId="normaltextrun">
    <w:name w:val="normaltextrun"/>
    <w:basedOn w:val="Fuentedeprrafopredeter"/>
    <w:rsid w:val="00CB1CDB"/>
  </w:style>
  <w:style w:type="table" w:styleId="Tablanormal1">
    <w:name w:val="Plain Table 1"/>
    <w:basedOn w:val="Tablanormal"/>
    <w:uiPriority w:val="41"/>
    <w:rsid w:val="00F11DBF"/>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Normal">
    <w:name w:val="Table Normal"/>
    <w:uiPriority w:val="2"/>
    <w:semiHidden/>
    <w:unhideWhenUsed/>
    <w:qFormat/>
    <w:rsid w:val="00F11DBF"/>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pf0">
    <w:name w:val="pf0"/>
    <w:basedOn w:val="Normal"/>
    <w:rsid w:val="00BB5DCC"/>
    <w:pPr>
      <w:autoSpaceDE/>
      <w:autoSpaceDN/>
      <w:spacing w:before="100" w:beforeAutospacing="1" w:after="100" w:afterAutospacing="1"/>
    </w:pPr>
    <w:rPr>
      <w:sz w:val="24"/>
      <w:szCs w:val="24"/>
      <w:lang w:val="es-CO" w:eastAsia="es-CO"/>
    </w:rPr>
  </w:style>
  <w:style w:type="character" w:customStyle="1" w:styleId="cf01">
    <w:name w:val="cf01"/>
    <w:basedOn w:val="Fuentedeprrafopredeter"/>
    <w:rsid w:val="00BB5DCC"/>
    <w:rPr>
      <w:rFonts w:ascii="Segoe UI" w:hAnsi="Segoe UI" w:cs="Segoe UI" w:hint="default"/>
      <w:sz w:val="18"/>
      <w:szCs w:val="18"/>
    </w:rPr>
  </w:style>
  <w:style w:type="character" w:styleId="Mencinsinresolver">
    <w:name w:val="Unresolved Mention"/>
    <w:basedOn w:val="Fuentedeprrafopredeter"/>
    <w:uiPriority w:val="99"/>
    <w:semiHidden/>
    <w:unhideWhenUsed/>
    <w:rsid w:val="00F217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08261">
      <w:bodyDiv w:val="1"/>
      <w:marLeft w:val="0"/>
      <w:marRight w:val="0"/>
      <w:marTop w:val="0"/>
      <w:marBottom w:val="0"/>
      <w:divBdr>
        <w:top w:val="none" w:sz="0" w:space="0" w:color="auto"/>
        <w:left w:val="none" w:sz="0" w:space="0" w:color="auto"/>
        <w:bottom w:val="none" w:sz="0" w:space="0" w:color="auto"/>
        <w:right w:val="none" w:sz="0" w:space="0" w:color="auto"/>
      </w:divBdr>
      <w:divsChild>
        <w:div w:id="1544519525">
          <w:marLeft w:val="0"/>
          <w:marRight w:val="0"/>
          <w:marTop w:val="0"/>
          <w:marBottom w:val="0"/>
          <w:divBdr>
            <w:top w:val="none" w:sz="0" w:space="0" w:color="auto"/>
            <w:left w:val="none" w:sz="0" w:space="0" w:color="auto"/>
            <w:bottom w:val="none" w:sz="0" w:space="0" w:color="auto"/>
            <w:right w:val="none" w:sz="0" w:space="0" w:color="auto"/>
          </w:divBdr>
        </w:div>
      </w:divsChild>
    </w:div>
    <w:div w:id="129983864">
      <w:bodyDiv w:val="1"/>
      <w:marLeft w:val="0"/>
      <w:marRight w:val="0"/>
      <w:marTop w:val="0"/>
      <w:marBottom w:val="0"/>
      <w:divBdr>
        <w:top w:val="none" w:sz="0" w:space="0" w:color="auto"/>
        <w:left w:val="none" w:sz="0" w:space="0" w:color="auto"/>
        <w:bottom w:val="none" w:sz="0" w:space="0" w:color="auto"/>
        <w:right w:val="none" w:sz="0" w:space="0" w:color="auto"/>
      </w:divBdr>
    </w:div>
    <w:div w:id="285040064">
      <w:bodyDiv w:val="1"/>
      <w:marLeft w:val="0"/>
      <w:marRight w:val="0"/>
      <w:marTop w:val="0"/>
      <w:marBottom w:val="0"/>
      <w:divBdr>
        <w:top w:val="none" w:sz="0" w:space="0" w:color="auto"/>
        <w:left w:val="none" w:sz="0" w:space="0" w:color="auto"/>
        <w:bottom w:val="none" w:sz="0" w:space="0" w:color="auto"/>
        <w:right w:val="none" w:sz="0" w:space="0" w:color="auto"/>
      </w:divBdr>
    </w:div>
    <w:div w:id="523055532">
      <w:bodyDiv w:val="1"/>
      <w:marLeft w:val="0"/>
      <w:marRight w:val="0"/>
      <w:marTop w:val="0"/>
      <w:marBottom w:val="0"/>
      <w:divBdr>
        <w:top w:val="none" w:sz="0" w:space="0" w:color="auto"/>
        <w:left w:val="none" w:sz="0" w:space="0" w:color="auto"/>
        <w:bottom w:val="none" w:sz="0" w:space="0" w:color="auto"/>
        <w:right w:val="none" w:sz="0" w:space="0" w:color="auto"/>
      </w:divBdr>
    </w:div>
    <w:div w:id="528226027">
      <w:bodyDiv w:val="1"/>
      <w:marLeft w:val="0"/>
      <w:marRight w:val="0"/>
      <w:marTop w:val="0"/>
      <w:marBottom w:val="0"/>
      <w:divBdr>
        <w:top w:val="none" w:sz="0" w:space="0" w:color="auto"/>
        <w:left w:val="none" w:sz="0" w:space="0" w:color="auto"/>
        <w:bottom w:val="none" w:sz="0" w:space="0" w:color="auto"/>
        <w:right w:val="none" w:sz="0" w:space="0" w:color="auto"/>
      </w:divBdr>
    </w:div>
    <w:div w:id="541328362">
      <w:bodyDiv w:val="1"/>
      <w:marLeft w:val="0"/>
      <w:marRight w:val="0"/>
      <w:marTop w:val="0"/>
      <w:marBottom w:val="0"/>
      <w:divBdr>
        <w:top w:val="none" w:sz="0" w:space="0" w:color="auto"/>
        <w:left w:val="none" w:sz="0" w:space="0" w:color="auto"/>
        <w:bottom w:val="none" w:sz="0" w:space="0" w:color="auto"/>
        <w:right w:val="none" w:sz="0" w:space="0" w:color="auto"/>
      </w:divBdr>
    </w:div>
    <w:div w:id="589386107">
      <w:bodyDiv w:val="1"/>
      <w:marLeft w:val="0"/>
      <w:marRight w:val="0"/>
      <w:marTop w:val="0"/>
      <w:marBottom w:val="0"/>
      <w:divBdr>
        <w:top w:val="none" w:sz="0" w:space="0" w:color="auto"/>
        <w:left w:val="none" w:sz="0" w:space="0" w:color="auto"/>
        <w:bottom w:val="none" w:sz="0" w:space="0" w:color="auto"/>
        <w:right w:val="none" w:sz="0" w:space="0" w:color="auto"/>
      </w:divBdr>
    </w:div>
    <w:div w:id="647631905">
      <w:bodyDiv w:val="1"/>
      <w:marLeft w:val="0"/>
      <w:marRight w:val="0"/>
      <w:marTop w:val="0"/>
      <w:marBottom w:val="0"/>
      <w:divBdr>
        <w:top w:val="none" w:sz="0" w:space="0" w:color="auto"/>
        <w:left w:val="none" w:sz="0" w:space="0" w:color="auto"/>
        <w:bottom w:val="none" w:sz="0" w:space="0" w:color="auto"/>
        <w:right w:val="none" w:sz="0" w:space="0" w:color="auto"/>
      </w:divBdr>
    </w:div>
    <w:div w:id="674260555">
      <w:bodyDiv w:val="1"/>
      <w:marLeft w:val="0"/>
      <w:marRight w:val="0"/>
      <w:marTop w:val="0"/>
      <w:marBottom w:val="0"/>
      <w:divBdr>
        <w:top w:val="none" w:sz="0" w:space="0" w:color="auto"/>
        <w:left w:val="none" w:sz="0" w:space="0" w:color="auto"/>
        <w:bottom w:val="none" w:sz="0" w:space="0" w:color="auto"/>
        <w:right w:val="none" w:sz="0" w:space="0" w:color="auto"/>
      </w:divBdr>
    </w:div>
    <w:div w:id="797531052">
      <w:bodyDiv w:val="1"/>
      <w:marLeft w:val="0"/>
      <w:marRight w:val="0"/>
      <w:marTop w:val="0"/>
      <w:marBottom w:val="0"/>
      <w:divBdr>
        <w:top w:val="none" w:sz="0" w:space="0" w:color="auto"/>
        <w:left w:val="none" w:sz="0" w:space="0" w:color="auto"/>
        <w:bottom w:val="none" w:sz="0" w:space="0" w:color="auto"/>
        <w:right w:val="none" w:sz="0" w:space="0" w:color="auto"/>
      </w:divBdr>
    </w:div>
    <w:div w:id="866405583">
      <w:bodyDiv w:val="1"/>
      <w:marLeft w:val="0"/>
      <w:marRight w:val="0"/>
      <w:marTop w:val="0"/>
      <w:marBottom w:val="0"/>
      <w:divBdr>
        <w:top w:val="none" w:sz="0" w:space="0" w:color="auto"/>
        <w:left w:val="none" w:sz="0" w:space="0" w:color="auto"/>
        <w:bottom w:val="none" w:sz="0" w:space="0" w:color="auto"/>
        <w:right w:val="none" w:sz="0" w:space="0" w:color="auto"/>
      </w:divBdr>
    </w:div>
    <w:div w:id="996807924">
      <w:bodyDiv w:val="1"/>
      <w:marLeft w:val="0"/>
      <w:marRight w:val="0"/>
      <w:marTop w:val="0"/>
      <w:marBottom w:val="0"/>
      <w:divBdr>
        <w:top w:val="none" w:sz="0" w:space="0" w:color="auto"/>
        <w:left w:val="none" w:sz="0" w:space="0" w:color="auto"/>
        <w:bottom w:val="none" w:sz="0" w:space="0" w:color="auto"/>
        <w:right w:val="none" w:sz="0" w:space="0" w:color="auto"/>
      </w:divBdr>
    </w:div>
    <w:div w:id="1019545102">
      <w:bodyDiv w:val="1"/>
      <w:marLeft w:val="0"/>
      <w:marRight w:val="0"/>
      <w:marTop w:val="0"/>
      <w:marBottom w:val="0"/>
      <w:divBdr>
        <w:top w:val="none" w:sz="0" w:space="0" w:color="auto"/>
        <w:left w:val="none" w:sz="0" w:space="0" w:color="auto"/>
        <w:bottom w:val="none" w:sz="0" w:space="0" w:color="auto"/>
        <w:right w:val="none" w:sz="0" w:space="0" w:color="auto"/>
      </w:divBdr>
    </w:div>
    <w:div w:id="1109088962">
      <w:bodyDiv w:val="1"/>
      <w:marLeft w:val="0"/>
      <w:marRight w:val="0"/>
      <w:marTop w:val="0"/>
      <w:marBottom w:val="0"/>
      <w:divBdr>
        <w:top w:val="none" w:sz="0" w:space="0" w:color="auto"/>
        <w:left w:val="none" w:sz="0" w:space="0" w:color="auto"/>
        <w:bottom w:val="none" w:sz="0" w:space="0" w:color="auto"/>
        <w:right w:val="none" w:sz="0" w:space="0" w:color="auto"/>
      </w:divBdr>
    </w:div>
    <w:div w:id="1183741295">
      <w:bodyDiv w:val="1"/>
      <w:marLeft w:val="0"/>
      <w:marRight w:val="0"/>
      <w:marTop w:val="0"/>
      <w:marBottom w:val="0"/>
      <w:divBdr>
        <w:top w:val="none" w:sz="0" w:space="0" w:color="auto"/>
        <w:left w:val="none" w:sz="0" w:space="0" w:color="auto"/>
        <w:bottom w:val="none" w:sz="0" w:space="0" w:color="auto"/>
        <w:right w:val="none" w:sz="0" w:space="0" w:color="auto"/>
      </w:divBdr>
    </w:div>
    <w:div w:id="1318262027">
      <w:bodyDiv w:val="1"/>
      <w:marLeft w:val="0"/>
      <w:marRight w:val="0"/>
      <w:marTop w:val="0"/>
      <w:marBottom w:val="0"/>
      <w:divBdr>
        <w:top w:val="none" w:sz="0" w:space="0" w:color="auto"/>
        <w:left w:val="none" w:sz="0" w:space="0" w:color="auto"/>
        <w:bottom w:val="none" w:sz="0" w:space="0" w:color="auto"/>
        <w:right w:val="none" w:sz="0" w:space="0" w:color="auto"/>
      </w:divBdr>
    </w:div>
    <w:div w:id="1351025230">
      <w:bodyDiv w:val="1"/>
      <w:marLeft w:val="0"/>
      <w:marRight w:val="0"/>
      <w:marTop w:val="0"/>
      <w:marBottom w:val="0"/>
      <w:divBdr>
        <w:top w:val="none" w:sz="0" w:space="0" w:color="auto"/>
        <w:left w:val="none" w:sz="0" w:space="0" w:color="auto"/>
        <w:bottom w:val="none" w:sz="0" w:space="0" w:color="auto"/>
        <w:right w:val="none" w:sz="0" w:space="0" w:color="auto"/>
      </w:divBdr>
    </w:div>
    <w:div w:id="1366364957">
      <w:bodyDiv w:val="1"/>
      <w:marLeft w:val="0"/>
      <w:marRight w:val="0"/>
      <w:marTop w:val="0"/>
      <w:marBottom w:val="0"/>
      <w:divBdr>
        <w:top w:val="none" w:sz="0" w:space="0" w:color="auto"/>
        <w:left w:val="none" w:sz="0" w:space="0" w:color="auto"/>
        <w:bottom w:val="none" w:sz="0" w:space="0" w:color="auto"/>
        <w:right w:val="none" w:sz="0" w:space="0" w:color="auto"/>
      </w:divBdr>
    </w:div>
    <w:div w:id="1426153395">
      <w:bodyDiv w:val="1"/>
      <w:marLeft w:val="0"/>
      <w:marRight w:val="0"/>
      <w:marTop w:val="0"/>
      <w:marBottom w:val="0"/>
      <w:divBdr>
        <w:top w:val="none" w:sz="0" w:space="0" w:color="auto"/>
        <w:left w:val="none" w:sz="0" w:space="0" w:color="auto"/>
        <w:bottom w:val="none" w:sz="0" w:space="0" w:color="auto"/>
        <w:right w:val="none" w:sz="0" w:space="0" w:color="auto"/>
      </w:divBdr>
    </w:div>
    <w:div w:id="1713380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image" Target="media/image3.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2.png"/><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argo.minenergia.gov.co/orfeo/cuerpoTx.php?nomcarpeta=Ultimas%20Transacciones%20del%20Usuario&amp;tipo_carpt=0"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4.jpeg"/><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footer" Target="footer1.xml"/><Relationship Id="rId27" Type="http://schemas.microsoft.com/office/2011/relationships/people" Target="people.xml"/></Relationships>
</file>

<file path=word/_rels/header2.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31c0c241-675f-452c-a9f2-6ccc41e69fa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92FE9BA412E4D4DA619C524E94FCF0A" ma:contentTypeVersion="17" ma:contentTypeDescription="Create a new document." ma:contentTypeScope="" ma:versionID="2cf2c1addc6c86675ddb2dabac11cd48">
  <xsd:schema xmlns:xsd="http://www.w3.org/2001/XMLSchema" xmlns:xs="http://www.w3.org/2001/XMLSchema" xmlns:p="http://schemas.microsoft.com/office/2006/metadata/properties" xmlns:ns3="46ab6575-ddd6-466c-900d-121d1873eba5" xmlns:ns4="31c0c241-675f-452c-a9f2-6ccc41e69fa3" targetNamespace="http://schemas.microsoft.com/office/2006/metadata/properties" ma:root="true" ma:fieldsID="95e292e52c9713f4ab8412562c32f202" ns3:_="" ns4:_="">
    <xsd:import namespace="46ab6575-ddd6-466c-900d-121d1873eba5"/>
    <xsd:import namespace="31c0c241-675f-452c-a9f2-6ccc41e69fa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ab6575-ddd6-466c-900d-121d1873eba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0c241-675f-452c-a9f2-6ccc41e69fa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CD002F-29CC-489B-BC10-E946FA0FDAAB}">
  <ds:schemaRefs>
    <ds:schemaRef ds:uri="http://schemas.microsoft.com/office/2006/metadata/properties"/>
    <ds:schemaRef ds:uri="http://schemas.microsoft.com/office/infopath/2007/PartnerControls"/>
    <ds:schemaRef ds:uri="31c0c241-675f-452c-a9f2-6ccc41e69fa3"/>
  </ds:schemaRefs>
</ds:datastoreItem>
</file>

<file path=customXml/itemProps2.xml><?xml version="1.0" encoding="utf-8"?>
<ds:datastoreItem xmlns:ds="http://schemas.openxmlformats.org/officeDocument/2006/customXml" ds:itemID="{3954FCA9-C14E-42D7-8DE0-6427B0367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ab6575-ddd6-466c-900d-121d1873eba5"/>
    <ds:schemaRef ds:uri="31c0c241-675f-452c-a9f2-6ccc41e69f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682913-5DB9-41A3-835F-B14A16185C36}">
  <ds:schemaRefs>
    <ds:schemaRef ds:uri="http://schemas.microsoft.com/sharepoint/v3/contenttype/forms"/>
  </ds:schemaRefs>
</ds:datastoreItem>
</file>

<file path=customXml/itemProps4.xml><?xml version="1.0" encoding="utf-8"?>
<ds:datastoreItem xmlns:ds="http://schemas.openxmlformats.org/officeDocument/2006/customXml" ds:itemID="{28886BB7-0F1E-4379-95C5-7DEBCD7B1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7</Pages>
  <Words>2224</Words>
  <Characters>12236</Characters>
  <Application>Microsoft Office Word</Application>
  <DocSecurity>0</DocSecurity>
  <Lines>101</Lines>
  <Paragraphs>28</Paragraphs>
  <ScaleCrop>false</ScaleCrop>
  <HeadingPairs>
    <vt:vector size="2" baseType="variant">
      <vt:variant>
        <vt:lpstr>Título</vt:lpstr>
      </vt:variant>
      <vt:variant>
        <vt:i4>1</vt:i4>
      </vt:variant>
    </vt:vector>
  </HeadingPairs>
  <TitlesOfParts>
    <vt:vector size="1" baseType="lpstr">
      <vt:lpstr>ESCRIBA AQUI EL TITULO</vt:lpstr>
    </vt:vector>
  </TitlesOfParts>
  <Company>Hewlett-Packard Company</Company>
  <LinksUpToDate>false</LinksUpToDate>
  <CharactersWithSpaces>14432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ESCRIBA AQUI EL TITULO</dc:title>
  <dc:subject>CODIGO</dc:subject>
  <dc:creator>monicaduque</dc:creator>
  <cp:keywords/>
  <dc:description/>
  <cp:lastModifiedBy>SONIA PAOLA GARCIA CONTRERAS</cp:lastModifiedBy>
  <cp:revision>3</cp:revision>
  <cp:lastPrinted>2015-03-30T13:00:00Z</cp:lastPrinted>
  <dcterms:created xsi:type="dcterms:W3CDTF">2026-05-20T13:22:00Z</dcterms:created>
  <dcterms:modified xsi:type="dcterms:W3CDTF">2026-05-20T14:16:00Z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lo">
    <vt:lpwstr>Titulo</vt:lpwstr>
  </property>
  <property fmtid="{D5CDD505-2E9C-101B-9397-08002B2CF9AE}" pid="3" name="Codigo">
    <vt:lpwstr>Codigo</vt:lpwstr>
  </property>
  <property fmtid="{D5CDD505-2E9C-101B-9397-08002B2CF9AE}" pid="4" name="Version">
    <vt:lpwstr>Version</vt:lpwstr>
  </property>
  <property fmtid="{D5CDD505-2E9C-101B-9397-08002B2CF9AE}" pid="5" name="Vigencia">
    <vt:lpwstr>Vigencia</vt:lpwstr>
  </property>
  <property fmtid="{D5CDD505-2E9C-101B-9397-08002B2CF9AE}" pid="6" name="EsDocumentoTMS">
    <vt:lpwstr>1</vt:lpwstr>
  </property>
  <property fmtid="{D5CDD505-2E9C-101B-9397-08002B2CF9AE}" pid="7" name="IdXSL">
    <vt:lpwstr>10</vt:lpwstr>
  </property>
  <property fmtid="{D5CDD505-2E9C-101B-9397-08002B2CF9AE}" pid="8" name="Radicado">
    <vt:lpwstr>0</vt:lpwstr>
  </property>
  <property fmtid="{D5CDD505-2E9C-101B-9397-08002B2CF9AE}" pid="9" name="IdTipoDoc">
    <vt:lpwstr>82</vt:lpwstr>
  </property>
  <property fmtid="{D5CDD505-2E9C-101B-9397-08002B2CF9AE}" pid="10" name="IdDocTMS">
    <vt:lpwstr>35273</vt:lpwstr>
  </property>
  <property fmtid="{D5CDD505-2E9C-101B-9397-08002B2CF9AE}" pid="11" name="PublicarPDF">
    <vt:lpwstr>0</vt:lpwstr>
  </property>
  <property fmtid="{D5CDD505-2E9C-101B-9397-08002B2CF9AE}" pid="12" name="PermisoCicloAprobacion">
    <vt:lpwstr>True</vt:lpwstr>
  </property>
  <property fmtid="{D5CDD505-2E9C-101B-9397-08002B2CF9AE}" pid="13" name="Radicar">
    <vt:lpwstr>Radicar</vt:lpwstr>
  </property>
  <property fmtid="{D5CDD505-2E9C-101B-9397-08002B2CF9AE}" pid="14" name="origen">
    <vt:lpwstr>origen</vt:lpwstr>
  </property>
  <property fmtid="{D5CDD505-2E9C-101B-9397-08002B2CF9AE}" pid="15" name="TMSGUARDADO">
    <vt:lpwstr>MFIGCSsGAQQBgjdYA6BFMEMGCisGAQQBgjdYAwGgNTAzAgMCAAECAmYDAgIAwAQI_x000d_
WjIlVohlXwgEEC8qnrtw/lynN4ArItPwbOcECF3RSEgX0aam_x000d_
</vt:lpwstr>
  </property>
  <property fmtid="{D5CDD505-2E9C-101B-9397-08002B2CF9AE}" pid="16" name="radicacion">
    <vt:lpwstr>radicacion</vt:lpwstr>
  </property>
  <property fmtid="{D5CDD505-2E9C-101B-9397-08002B2CF9AE}" pid="17" name="nom_firmante">
    <vt:lpwstr>nom_firmante</vt:lpwstr>
  </property>
  <property fmtid="{D5CDD505-2E9C-101B-9397-08002B2CF9AE}" pid="18" name="nom_cargo">
    <vt:lpwstr>nom_cargo</vt:lpwstr>
  </property>
  <property fmtid="{D5CDD505-2E9C-101B-9397-08002B2CF9AE}" pid="19" name="Direccion">
    <vt:lpwstr>Direccion</vt:lpwstr>
  </property>
  <property fmtid="{D5CDD505-2E9C-101B-9397-08002B2CF9AE}" pid="20" name="Ciudad">
    <vt:lpwstr>Ciudad</vt:lpwstr>
  </property>
  <property fmtid="{D5CDD505-2E9C-101B-9397-08002B2CF9AE}" pid="21" name="Departamento">
    <vt:lpwstr>Cundinamarca</vt:lpwstr>
  </property>
  <property fmtid="{D5CDD505-2E9C-101B-9397-08002B2CF9AE}" pid="22" name="asunto">
    <vt:lpwstr>asunto</vt:lpwstr>
  </property>
  <property fmtid="{D5CDD505-2E9C-101B-9397-08002B2CF9AE}" pid="23" name="nom_entidad">
    <vt:lpwstr>nom_entidad</vt:lpwstr>
  </property>
  <property fmtid="{D5CDD505-2E9C-101B-9397-08002B2CF9AE}" pid="24" name="AppWSGenerico">
    <vt:lpwstr>WORDTMS</vt:lpwstr>
  </property>
  <property fmtid="{D5CDD505-2E9C-101B-9397-08002B2CF9AE}" pid="25" name="ClaveUsuarioRadicador">
    <vt:lpwstr>ClaveUsuarioRadicador</vt:lpwstr>
  </property>
  <property fmtid="{D5CDD505-2E9C-101B-9397-08002B2CF9AE}" pid="26" name="EnProcesoDeCreacion">
    <vt:lpwstr>0</vt:lpwstr>
  </property>
  <property fmtid="{D5CDD505-2E9C-101B-9397-08002B2CF9AE}" pid="27" name="FirmarPDF">
    <vt:lpwstr>0</vt:lpwstr>
  </property>
  <property fmtid="{D5CDD505-2E9C-101B-9397-08002B2CF9AE}" pid="28" name="FlagUsuario">
    <vt:lpwstr>0</vt:lpwstr>
  </property>
  <property fmtid="{D5CDD505-2E9C-101B-9397-08002B2CF9AE}" pid="29" name="GuidCopiaExterna">
    <vt:lpwstr>751280e4-f8f5-4190-83eb-c4c796cf6fa1</vt:lpwstr>
  </property>
  <property fmtid="{D5CDD505-2E9C-101B-9397-08002B2CF9AE}" pid="30" name="GuidQueryAnexo">
    <vt:lpwstr>923b5edb-a638-4e20-8a4d-8aad6e2f3b95</vt:lpwstr>
  </property>
  <property fmtid="{D5CDD505-2E9C-101B-9397-08002B2CF9AE}" pid="31" name="GuidQueryDestinatario">
    <vt:lpwstr>751280e4-f8f5-4190-83eb-c4c796cf6fa1</vt:lpwstr>
  </property>
  <property fmtid="{D5CDD505-2E9C-101B-9397-08002B2CF9AE}" pid="32" name="GuidQueryDetalleListasDistribucion">
    <vt:lpwstr>WXYZ</vt:lpwstr>
  </property>
  <property fmtid="{D5CDD505-2E9C-101B-9397-08002B2CF9AE}" pid="33" name="GuidQueryFirmaPorUsuario">
    <vt:lpwstr>4bd78443-9576-4a83-8f54-18510912b0a2</vt:lpwstr>
  </property>
  <property fmtid="{D5CDD505-2E9C-101B-9397-08002B2CF9AE}" pid="34" name="GuidQueryListasDistribucion">
    <vt:lpwstr>50083041-89a1-4ed9-bc62-f1c3dd8fdc00</vt:lpwstr>
  </property>
  <property fmtid="{D5CDD505-2E9C-101B-9397-08002B2CF9AE}" pid="35" name="GuidQueryRemitente">
    <vt:lpwstr>923b5edb-a638-4e20-8a4d-8aad6e2f3b95</vt:lpwstr>
  </property>
  <property fmtid="{D5CDD505-2E9C-101B-9397-08002B2CF9AE}" pid="36" name="GuidQueryTratamiento">
    <vt:lpwstr>f2727c0f-14f5-4974-b475-a1a962e77721</vt:lpwstr>
  </property>
  <property fmtid="{D5CDD505-2E9C-101B-9397-08002B2CF9AE}" pid="37" name="IdSolicitudAsociada">
    <vt:lpwstr/>
  </property>
  <property fmtid="{D5CDD505-2E9C-101B-9397-08002B2CF9AE}" pid="38" name="IdTipoDocumento">
    <vt:lpwstr>IdTipoDocumento</vt:lpwstr>
  </property>
  <property fmtid="{D5CDD505-2E9C-101B-9397-08002B2CF9AE}" pid="39" name="IdUsuarioRadicador">
    <vt:lpwstr>IdUsuarioRadicador</vt:lpwstr>
  </property>
  <property fmtid="{D5CDD505-2E9C-101B-9397-08002B2CF9AE}" pid="40" name="MostrarFechaRadicacion">
    <vt:lpwstr>1</vt:lpwstr>
  </property>
  <property fmtid="{D5CDD505-2E9C-101B-9397-08002B2CF9AE}" pid="41" name="NitCliente">
    <vt:lpwstr/>
  </property>
  <property fmtid="{D5CDD505-2E9C-101B-9397-08002B2CF9AE}" pid="42" name="NtLoginRadicador">
    <vt:lpwstr/>
  </property>
  <property fmtid="{D5CDD505-2E9C-101B-9397-08002B2CF9AE}" pid="43" name="PlantillaExterna">
    <vt:lpwstr> 2</vt:lpwstr>
  </property>
  <property fmtid="{D5CDD505-2E9C-101B-9397-08002B2CF9AE}" pid="44" name="PlantillaInterna">
    <vt:lpwstr>TMSPlantillaComunicacionesInterna</vt:lpwstr>
  </property>
  <property fmtid="{D5CDD505-2E9C-101B-9397-08002B2CF9AE}" pid="45" name="PwdWSGenerico">
    <vt:lpwstr>PwdWSGenerico</vt:lpwstr>
  </property>
  <property fmtid="{D5CDD505-2E9C-101B-9397-08002B2CF9AE}" pid="46" name="TipoFormato">
    <vt:lpwstr>1</vt:lpwstr>
  </property>
  <property fmtid="{D5CDD505-2E9C-101B-9397-08002B2CF9AE}" pid="47" name="UidWSGenerico">
    <vt:lpwstr>UidWSGenerico</vt:lpwstr>
  </property>
  <property fmtid="{D5CDD505-2E9C-101B-9397-08002B2CF9AE}" pid="48" name="ValidarCertificado">
    <vt:lpwstr>0</vt:lpwstr>
  </property>
  <property fmtid="{D5CDD505-2E9C-101B-9397-08002B2CF9AE}" pid="49" name="AmbienteTMS1">
    <vt:lpwstr>SIGME</vt:lpwstr>
  </property>
  <property fmtid="{D5CDD505-2E9C-101B-9397-08002B2CF9AE}" pid="50" name="C_NameVarSettingFormatoCarta">
    <vt:lpwstr>C_NameVarSettingFormatoCarta</vt:lpwstr>
  </property>
  <property fmtid="{D5CDD505-2E9C-101B-9397-08002B2CF9AE}" pid="51" name="GuidLocalizacion">
    <vt:lpwstr>ff958455-97c0-45b0-b757-48e71c172db2</vt:lpwstr>
  </property>
  <property fmtid="{D5CDD505-2E9C-101B-9397-08002B2CF9AE}" pid="52" name="TMSURLRAD">
    <vt:lpwstr>MIIBSwYJKwYBBAGCN1gDoIIBPDCCATgGCisGAQQBgjdYAwGgggEoMIIBJAIDAgABAgJmEAICAQAEEAAAAAAAAAAAAAAAAAAAAAAEEJ9tIISE4VqR6xz4f6DDJ8MEgfBX6yIeMyD+T8KZAqXiQVv24sPzDrCdjlS5kAfTNvqrCpHHWa18+SBhwlWm1yA3RvatJ//T1cNVbBQ7FpteeBC9XlA5/p19wChWT53+788++h5J9xuDvwX3MNjkAno3dKM</vt:lpwstr>
  </property>
  <property fmtid="{D5CDD505-2E9C-101B-9397-08002B2CF9AE}" pid="53" name="TMSURLUP">
    <vt:lpwstr>MIIB7AYJKwYBBAGCN1gDoIIB3TCCAdkGCisGAQQBgjdYAwGgggHJMIIBxQIDAgABAgJmEAICAQAEEAAAAAAAAAAAAAAAAAAAAAAEEABN/lyu18hTYDFlvGOT/owEggGQW3U9PU2vi4UtLbRloo3324D2RiykgDONlzXWOHGgTPzZlEHdR7O8ytZ4s6xiUHheUTQXxDlwjHOco0EUwng56kausQUW1Ep5OjhQsv0bogruLksKbd4kGAfbDvm1+iJ</vt:lpwstr>
  </property>
  <property fmtid="{D5CDD505-2E9C-101B-9397-08002B2CF9AE}" pid="54" name="TMSPARAM">
    <vt:lpwstr>MIIBfAYJKwYBBAGCN1gDoIIBbTCCAWkGCisGAQQBgjdYAwGgggFZMIIBVQIDAgABAgJmEAICAQAEEAAAAAAAAAAAAAAAAAAAAAAEECwD2QUcJ4d7/5SbxUayz0wEggEgxYHpWztMlccozGpsGmgKwYGMohFRY2EfPc1Vm+9Vo27iqEiReh8KIoTb4w68i1xiJv5Sn98ktSRTvKAk38Sl/2GnbLKVGImahf5ZeFUf/Yd2/e8+iSNOvISkvWj3uyT</vt:lpwstr>
  </property>
  <property fmtid="{D5CDD505-2E9C-101B-9397-08002B2CF9AE}" pid="55" name="TMSFNAME">
    <vt:lpwstr>MIGmBgkrBgEEAYI3WAOggZgwgZUGCisGAQQBgjdYAwGggYYwgYMCAwIAAQICZhACAgEABBAAAAAAAAAAAAAAAAAAAAAABBD1q/GOKOj5ek894cWbDfIHBFAVNkAXhh04EFvIbKkONA6iKykQJTGCv0o6GlhLiu/5EVGXQeYFBIdSS7Cf+gS5JtUklrca7pnuAv7mq1VbClGaoBNVH2yNzYHifvVIUHLkVQ==</vt:lpwstr>
  </property>
  <property fmtid="{D5CDD505-2E9C-101B-9397-08002B2CF9AE}" pid="56" name="TMSWSQD">
    <vt:lpwstr>MIIBGQYJKwYBBAGCN1gDoIIBCjCCAQYGCisGAQQBgjdYAwGggfcwgfQCAwIAAQICZhACAgEABBAAAAAAAAAAAAAAAAAAAAAABBBCr+3jt3R+Hbl3QpQVtfC2BIHAB274ffUS7KU5NPs5AI2z9ZAhXDzAZEx+y9/wABRmtH7x29NPsCszS8x3+RSTuRStVd1NygfdQS+eeGyQ0MNOxB49jeIDqOkkY7Kq8T9RjC46OWqzwFgt1DuqBxsLh5Ibv1n</vt:lpwstr>
  </property>
  <property fmtid="{D5CDD505-2E9C-101B-9397-08002B2CF9AE}" pid="57" name="TMSAUTORIZACION">
    <vt:lpwstr>MGIGCSsGAQQBgjdYA6BVMFMGCisGAQQBgjdYAwGgRTBDAgMCAAECAmYQAgIBAAQQAAAAAAAAAAAAAAAAAAAAAAQQtHyqyzEgULPD3C1cMjYm8QQQzes2KchkfhwoR+EfhkN5lA==</vt:lpwstr>
  </property>
  <property fmtid="{D5CDD505-2E9C-101B-9397-08002B2CF9AE}" pid="58" name="autor">
    <vt:lpwstr>autor</vt:lpwstr>
  </property>
  <property fmtid="{D5CDD505-2E9C-101B-9397-08002B2CF9AE}" pid="59" name="TMSRADICADO">
    <vt:lpwstr>MFIGCSsGAQQBgjdYA6BFMEMGCisGAQQBgjdYAwGgNTAzAgMCAAECAmYDAgIAwAQI_x000d_
z9TfVYpE6E8EEP51D9G0kNzcaJdVPK+ABtoECOMBcdFJ5a0x_x000d_
</vt:lpwstr>
  </property>
  <property fmtid="{D5CDD505-2E9C-101B-9397-08002B2CF9AE}" pid="60" name="TMSURLUP5">
    <vt:lpwstr>2llXPNGi6QDyIH8bPC4QTGFPVL/sm67g</vt:lpwstr>
  </property>
  <property fmtid="{D5CDD505-2E9C-101B-9397-08002B2CF9AE}" pid="61" name="FirmaMecanica">
    <vt:lpwstr>0</vt:lpwstr>
  </property>
  <property fmtid="{D5CDD505-2E9C-101B-9397-08002B2CF9AE}" pid="62" name="segunda_clave">
    <vt:lpwstr>MIG2BgkrBgEEAYI3WAOggagwgaUGCisGAQQBgjdYAwGggZYwgZMCAwIAAQICZhACAgEABBAAAAAAAAAAAAAAAAAAAAAABBCHAvw0KJGQrYp5fUH33VtoBGDMjwkCCNpm+jvSydrOfZlODBh+y9+vmKKgeCYhWYHFdFFDnq7LDpAB+RZ/D8ahUza0VpO8uHg4ToG9S32+aw/8BYMH6cldfPgupZmK7gp7XvWQmC+5b4xq/zEUHT/APUE=</vt:lpwstr>
  </property>
  <property fmtid="{D5CDD505-2E9C-101B-9397-08002B2CF9AE}" pid="63" name="OrigenTratamiento">
    <vt:lpwstr>OrigenTratamiento</vt:lpwstr>
  </property>
  <property fmtid="{D5CDD505-2E9C-101B-9397-08002B2CF9AE}" pid="64" name="CTmsOrigenUsuario">
    <vt:lpwstr>CTmsOrigenUsuario</vt:lpwstr>
  </property>
  <property fmtid="{D5CDD505-2E9C-101B-9397-08002B2CF9AE}" pid="65" name="CTmsOrigenCargo">
    <vt:lpwstr>CTmsOrigenCargo</vt:lpwstr>
  </property>
  <property fmtid="{D5CDD505-2E9C-101B-9397-08002B2CF9AE}" pid="66" name="CTmsOrigenNivel">
    <vt:lpwstr>CTmsOrigenNivel</vt:lpwstr>
  </property>
  <property fmtid="{D5CDD505-2E9C-101B-9397-08002B2CF9AE}" pid="67" name="OrigenCiudad">
    <vt:lpwstr>OrigenCiudad</vt:lpwstr>
  </property>
  <property fmtid="{D5CDD505-2E9C-101B-9397-08002B2CF9AE}" pid="68" name="CTmsOrigenIdUsuario">
    <vt:lpwstr>CTmsOrigenIdUsuario</vt:lpwstr>
  </property>
  <property fmtid="{D5CDD505-2E9C-101B-9397-08002B2CF9AE}" pid="69" name="CTmsOrigenIdCargo">
    <vt:lpwstr>CTmsOrigenIdCargo</vt:lpwstr>
  </property>
  <property fmtid="{D5CDD505-2E9C-101B-9397-08002B2CF9AE}" pid="70" name="CTmsCreadorIdUsuario">
    <vt:lpwstr>CTmsCreadorIdUsuario</vt:lpwstr>
  </property>
  <property fmtid="{D5CDD505-2E9C-101B-9397-08002B2CF9AE}" pid="71" name="CTmsOrigenIdNivel">
    <vt:lpwstr>CTmsOrigenIdNivel</vt:lpwstr>
  </property>
  <property fmtid="{D5CDD505-2E9C-101B-9397-08002B2CF9AE}" pid="72" name="BorrarDocumento">
    <vt:lpwstr>0</vt:lpwstr>
  </property>
  <property fmtid="{D5CDD505-2E9C-101B-9397-08002B2CF9AE}" pid="73" name="SeccionesDocumento">
    <vt:lpwstr>0</vt:lpwstr>
  </property>
  <property fmtid="{D5CDD505-2E9C-101B-9397-08002B2CF9AE}" pid="74" name="CTmsNumRadicacionDoc">
    <vt:lpwstr>CTmsNumRadicacionDoc</vt:lpwstr>
  </property>
  <property fmtid="{D5CDD505-2E9C-101B-9397-08002B2CF9AE}" pid="75" name="Elaboro">
    <vt:lpwstr>Elaboro</vt:lpwstr>
  </property>
  <property fmtid="{D5CDD505-2E9C-101B-9397-08002B2CF9AE}" pid="76" name="CargoElaboro">
    <vt:lpwstr> </vt:lpwstr>
  </property>
  <property fmtid="{D5CDD505-2E9C-101B-9397-08002B2CF9AE}" pid="77" name="DeptoElaboro">
    <vt:lpwstr> </vt:lpwstr>
  </property>
  <property fmtid="{D5CDD505-2E9C-101B-9397-08002B2CF9AE}" pid="78" name="FechaElaboro">
    <vt:lpwstr> </vt:lpwstr>
  </property>
  <property fmtid="{D5CDD505-2E9C-101B-9397-08002B2CF9AE}" pid="79" name="Reviso1">
    <vt:lpwstr> </vt:lpwstr>
  </property>
  <property fmtid="{D5CDD505-2E9C-101B-9397-08002B2CF9AE}" pid="80" name="CargoReviso1">
    <vt:lpwstr> </vt:lpwstr>
  </property>
  <property fmtid="{D5CDD505-2E9C-101B-9397-08002B2CF9AE}" pid="81" name="DeptoReviso1">
    <vt:lpwstr> </vt:lpwstr>
  </property>
  <property fmtid="{D5CDD505-2E9C-101B-9397-08002B2CF9AE}" pid="82" name="FechaReviso1">
    <vt:lpwstr> </vt:lpwstr>
  </property>
  <property fmtid="{D5CDD505-2E9C-101B-9397-08002B2CF9AE}" pid="83" name="Reviso2">
    <vt:lpwstr> </vt:lpwstr>
  </property>
  <property fmtid="{D5CDD505-2E9C-101B-9397-08002B2CF9AE}" pid="84" name="CargoReviso2">
    <vt:lpwstr> </vt:lpwstr>
  </property>
  <property fmtid="{D5CDD505-2E9C-101B-9397-08002B2CF9AE}" pid="85" name="DeptoReviso2">
    <vt:lpwstr> </vt:lpwstr>
  </property>
  <property fmtid="{D5CDD505-2E9C-101B-9397-08002B2CF9AE}" pid="86" name="FechaReviso2">
    <vt:lpwstr> </vt:lpwstr>
  </property>
  <property fmtid="{D5CDD505-2E9C-101B-9397-08002B2CF9AE}" pid="87" name="Aprobo">
    <vt:lpwstr> </vt:lpwstr>
  </property>
  <property fmtid="{D5CDD505-2E9C-101B-9397-08002B2CF9AE}" pid="88" name="CargoAprobo">
    <vt:lpwstr> </vt:lpwstr>
  </property>
  <property fmtid="{D5CDD505-2E9C-101B-9397-08002B2CF9AE}" pid="89" name="DeptoAprobo">
    <vt:lpwstr> </vt:lpwstr>
  </property>
  <property fmtid="{D5CDD505-2E9C-101B-9397-08002B2CF9AE}" pid="90" name="FechaAprobo">
    <vt:lpwstr> </vt:lpwstr>
  </property>
  <property fmtid="{D5CDD505-2E9C-101B-9397-08002B2CF9AE}" pid="91" name="SerialCertificado">
    <vt:lpwstr> </vt:lpwstr>
  </property>
  <property fmtid="{D5CDD505-2E9C-101B-9397-08002B2CF9AE}" pid="92" name="TMSV_ID_VERSION">
    <vt:lpwstr>V-1</vt:lpwstr>
  </property>
  <property fmtid="{D5CDD505-2E9C-101B-9397-08002B2CF9AE}" pid="93" name="EstadoVisualizacion">
    <vt:lpwstr>Edicion</vt:lpwstr>
  </property>
  <property fmtid="{D5CDD505-2E9C-101B-9397-08002B2CF9AE}" pid="94" name="TMSAUTORIZACION1">
    <vt:lpwstr>MIH3BgkrBgEEAYI3WAOggekwgeYGCisGAQQBgjdYAwGggdcwgdQCAwIAAQICZhACAgEABBAAAAAAAAAAAAAAAAAAAAAABBBMD6JN4sJIFfoJnk/H+E7IBIGgoiHJaJajtLE+RFUxSEsKdgv1X0RBlJE0zYMSsdKxH2NUJADGHMDOahsbzeMYrraf4EzAay4E4hSCx0ZP</vt:lpwstr>
  </property>
  <property fmtid="{D5CDD505-2E9C-101B-9397-08002B2CF9AE}" pid="95" name="TMSAUTORIZACION2">
    <vt:lpwstr>+10haKWFrA0sWNocB1L3+RkQtt/awUS2SYciY1eY2Mrsw1szWt/F3sLedV+mThiZ77CXmrMDknp9fVzRgODZIY10W/fqT3si/WO3Bn07213BaZqcs3vEQZlucVFme/xse7+9HQ==</vt:lpwstr>
  </property>
  <property fmtid="{D5CDD505-2E9C-101B-9397-08002B2CF9AE}" pid="96" name="TMSAUTORIZACION_ITEMS">
    <vt:lpwstr>MGIGCSsGAQQBgjdYA6BVMFMGCisGAQQBgjdYAwGgRTBDAgMCAAECAmYQAgIBAAQQAAAAAAAAAAAAAAAAAAAAAAQQYaOMJqLu/AiCFmHcyxHVQQQQuV64nHw7ZymMnLM/jtsE2g==</vt:lpwstr>
  </property>
  <property fmtid="{D5CDD505-2E9C-101B-9397-08002B2CF9AE}" pid="97" name="TMSURLRAD1">
    <vt:lpwstr>MIIBXAYJKwYBBAGCN1gDoIIBTTCCAUkGCisGAQQBgjdYAwGgggE5MIIBNQIDAgABAgJmEAICAQAEEAAAAAAAAAAAAAAAAAAAAAAEEBT292j4XL3vuR5rRl7ITfAEggEAeD1lA3B4MsqcQDHyZoySBLpjQkdAVgyX1wXG+GtRb7n8KdK2Ww1OQnKLmeyf5G3IMw8sf9p2</vt:lpwstr>
  </property>
  <property fmtid="{D5CDD505-2E9C-101B-9397-08002B2CF9AE}" pid="98" name="TMSURLRAD2">
    <vt:lpwstr>hfbjEiw/Dm8bDPCpnvM4kJZTD3x+X0ZrxtmqPby4G6+C/whtyozHChboSPUQ06h/7uN61cNC+qIeXTT2hFdhrAuHlWaPzvq7aW2ZyQUAegxvZR5MK2jYNxmFbFRQpOKFvlmOEMhNn8UEEX6c2/GciytkEJjoSCaeAzL2Zg+8iNiXUD6W38CBoVLMVoiOqXuHvr4PUEp+</vt:lpwstr>
  </property>
  <property fmtid="{D5CDD505-2E9C-101B-9397-08002B2CF9AE}" pid="99" name="TMSURLRAD3">
    <vt:lpwstr>cEgGekK/enWXm3J5oEqRnkMekHPWY7swacu07gg0WKF0S/4pSmddq0Yf8QmbC2M0Yw4QKg==</vt:lpwstr>
  </property>
  <property fmtid="{D5CDD505-2E9C-101B-9397-08002B2CF9AE}" pid="100" name="TMSURLRAD_ITEMS">
    <vt:lpwstr>MGIGCSsGAQQBgjdYA6BVMFMGCisGAQQBgjdYAwGgRTBDAgMCAAECAmYQAgIBAAQQAAAAAAAAAAAAAAAAAAAAAAQQDlirlHIDmmz9e3x4dlOGTgQQoKowhtx5dp77DIA+L0yrJQ==</vt:lpwstr>
  </property>
  <property fmtid="{D5CDD505-2E9C-101B-9397-08002B2CF9AE}" pid="101" name="TMSURLUP1">
    <vt:lpwstr>MIICHAYJKwYBBAGCN1gDoIICDTCCAgkGCisGAQQBgjdYAwGgggH5MIIB9QIDAgABAgJmEAICAQAEEAAAAAAAAAAAAAAAAAAAAAAEEFgunIg+hQf1PlCV8CWyzX0EggHAsmGUTndJ2ofXIYiRf1DAshBluxUoQkrY5TwheBLbAxZb3T6FW2t5HB9ONjjtBlHTlo8RyBn5</vt:lpwstr>
  </property>
  <property fmtid="{D5CDD505-2E9C-101B-9397-08002B2CF9AE}" pid="102" name="TMSURLUP2">
    <vt:lpwstr>UF/RDLDGiKJvL6AH5jRvYgbnoNPUzCgKkd2FTT5NaOVsyySlB++ysFLlpKiDrKOpSX1VTyc583Otocr79bas7Uorckp3EpLtbJnOUCz939ow++Ijt4NKJ6Ip2cholVpRgv7hd0Ff6azqYQCjshSmKadxely+24vq5Jcwwbt9iUELEiAyCF6ZX07t63MN23lRl+C4aoIE</vt:lpwstr>
  </property>
  <property fmtid="{D5CDD505-2E9C-101B-9397-08002B2CF9AE}" pid="103" name="TMSURLUP3">
    <vt:lpwstr>i+k/hCWPyHHcIXKShnHxZVVMJA7skPo1BmQlkHbT+QFo+qBfyy08SW+tTELPQD1oEvBicLD10bo7NaZYw4amzWUjpDEvDKughlV6tr1n27J6zhQRjmEstvnb4rhDEW+pZVTfUYgESDlWQ4OWLU+phCpN5de0sTr+lTELhx1MghsluZQvuyUv2Jirji7PXjut6Q4nI6d4</vt:lpwstr>
  </property>
  <property fmtid="{D5CDD505-2E9C-101B-9397-08002B2CF9AE}" pid="104" name="TMSURLUP4">
    <vt:lpwstr>u3vpcw+WI3qW0+yLQEz3f2DmXcDEix0p7QjOT36nJiGO8VXKvLY7fTRESDn951pk5/bGXKfZX+09bqJ6Di8ul9fYLJXQl7hP+zTXkhY7qzlf2zilqsv3cqXSw2KYTg==</vt:lpwstr>
  </property>
  <property fmtid="{D5CDD505-2E9C-101B-9397-08002B2CF9AE}" pid="105" name="TMSURLUP_ITEMS">
    <vt:lpwstr>MGIGCSsGAQQBgjdYA6BVMFMGCisGAQQBgjdYAwGgRTBDAgMCAAECAmYQAgIBAAQQAAAAAAAAAAAAAAAAAAAAAAQQGO0diqox7aq99xz+tEeApwQQVIvntx6Muz6M8/B2SCwEbA==</vt:lpwstr>
  </property>
  <property fmtid="{D5CDD505-2E9C-101B-9397-08002B2CF9AE}" pid="106" name="TMSUSER">
    <vt:lpwstr>MHIGCSsGAQQBgjdYA6BlMGMGCisGAQQBgjdYAwGgVTBTAgMCAAECAmYQAgIBAAQQAAAAAAAAAAAAAAAAAAAAAAQQtvPixsPhTGFetigxbWMn1QQgxUa6lSrMzZUVUag+Eg0kdXkjf4ygq3NLMrjzx3s8oZg=</vt:lpwstr>
  </property>
  <property fmtid="{D5CDD505-2E9C-101B-9397-08002B2CF9AE}" pid="107" name="TMSPARAM1">
    <vt:lpwstr>MIIBbAYJKwYBBAGCN1gDoIIBXTCCAVkGCisGAQQBgjdYAwGgggFJMIIBRQIDAgABAgJmEAICAQAEEAAAAAAAAAAAAAAAAAAAAAAEEGrhj7eWzPsOLyliWQemQmEEggEQTfosRj8owR1Ys2fg1E5J5QVSXeafveMj2wrOkq2QP7kee70K70KEk8oCIU1LheRjHz0atuO0</vt:lpwstr>
  </property>
  <property fmtid="{D5CDD505-2E9C-101B-9397-08002B2CF9AE}" pid="108" name="TMSPARAM2">
    <vt:lpwstr>s/l5I/NBy81Pyw9rDJtersOTQcuk8aTQ/j++0vGj5zeyaPP5E+1LXs1Fyngu1m7PBRcOkXbZ4kzAtYr9YMlYtCsCTNOv5asxtPYcHZ4AZwem0HPBxIH3gBxVa7DinsjcM2sJlVvSO64fjnleNgEZV3qvhsNZSBWLLEaEKehg5dsH7S03t84hbFfOYxyRDmUUTAfDbk2G</vt:lpwstr>
  </property>
  <property fmtid="{D5CDD505-2E9C-101B-9397-08002B2CF9AE}" pid="109" name="TMSPARAM3">
    <vt:lpwstr>lfe19TmjZ8IZh6CfFL7r0zs0gA+Glq1i+pG/1NXPjx2E7s/Fup+jGdjRGBgymgj7+F0I1C4CD8x+F5RvbMGQ3+p3trs=</vt:lpwstr>
  </property>
  <property fmtid="{D5CDD505-2E9C-101B-9397-08002B2CF9AE}" pid="110" name="TMSPARAM_ITEMS">
    <vt:lpwstr>MGIGCSsGAQQBgjdYA6BVMFMGCisGAQQBgjdYAwGgRTBDAgMCAAECAmYQAgIBAAQQAAAAAAAAAAAAAAAAAAAAAAQQDeitlE+kwLUMqHRxxiKnOwQQaurPh8LAbqAh1SAl/BECbQ==</vt:lpwstr>
  </property>
  <property fmtid="{D5CDD505-2E9C-101B-9397-08002B2CF9AE}" pid="111" name="TMSTDOC">
    <vt:lpwstr>MGIGCSsGAQQBgjdYA6BVMFMGCisGAQQBgjdYAwGgRTBDAgMCAAECAmYQAgIBAAQQAAAAAAAAAAAAAAAAAAAAAAQQELSRqCixKiR0hgRLxZOSlQQQO60Vi4HV2HujmR+6MnYTVA==</vt:lpwstr>
  </property>
  <property fmtid="{D5CDD505-2E9C-101B-9397-08002B2CF9AE}" pid="112" name="TMSFNAME1">
    <vt:lpwstr>MIG2BgkrBgEEAYI3WAOggagwgaUGCisGAQQBgjdYAwGggZYwgZMCAwIAAQICZhACAgEABBAAAAAAAAAAAAAAAAAAAAAABBBuR+Tevy6GRYjdPiODrJMGBGCLL0sSxmuAM3b2XIYXk4jbUcP/3E0o/uWxO7VYkUD4WyKaruBtbibbMk35xpVKU6oT6lAezqT9RdqCVdwu</vt:lpwstr>
  </property>
  <property fmtid="{D5CDD505-2E9C-101B-9397-08002B2CF9AE}" pid="113" name="TMSFNAME2">
    <vt:lpwstr>HwQr0iw93yWFcqg78yJwWNfDDghPvWL9BIu6EHH5IAqTpdE=</vt:lpwstr>
  </property>
  <property fmtid="{D5CDD505-2E9C-101B-9397-08002B2CF9AE}" pid="114" name="TMSFNAME_ITEMS">
    <vt:lpwstr>MGIGCSsGAQQBgjdYA6BVMFMGCisGAQQBgjdYAwGgRTBDAgMCAAECAmYQAgIBAAQQAAAAAAAAAAAAAAAAAAAAAAQQwO0GZQ2orQ76ANioYtLpYgQQppXHOTJ1GVbxvSE2EHReCA==</vt:lpwstr>
  </property>
  <property fmtid="{D5CDD505-2E9C-101B-9397-08002B2CF9AE}" pid="115" name="TMSPOBLAR">
    <vt:lpwstr>MGIGCSsGAQQBgjdYA6BVMFMGCisGAQQBgjdYAwGgRTBDAgMCAAECAmYQAgIBAAQQAAAAAAAAAAAAAAAAAAAAAAQQBoe1baLDgSTE+IDIyfO8wAQQRu2B9GuvYunDdq0Q01qL5w==</vt:lpwstr>
  </property>
  <property fmtid="{D5CDD505-2E9C-101B-9397-08002B2CF9AE}" pid="116" name="TMSWSQD1">
    <vt:lpwstr>MIIBKwYJKwYBBAGCN1gDoIIBHDCCARgGCisGAQQBgjdYAwGgggEIMIIBBAIDAgABAgJmEAICAQAEEAAAAAAAAAAAAAAAAAAAAAAEEJECvJ8m0AwUFAr7+JU/FDEEgdBGgIQvbb3c+XG1fxotj5EP4sI1h75GEv+XKm/aUdDiVAExzxH/rfWbd9FUV0qKdPxpwXoWmRbR</vt:lpwstr>
  </property>
  <property fmtid="{D5CDD505-2E9C-101B-9397-08002B2CF9AE}" pid="117" name="TMSWSQD2">
    <vt:lpwstr>F5Q5+0XOxTTjAJkoMFtmHGlYgbws/78skYvLClYLxOMQ3Wu6U7XOQuxRAfkNBNO4/BJttk4+BU3GfdP7m2Nf1M4xuFRDWOPw+kC/QHK782oNIV9lLzMmzfXI4mP177upQhTqIZ0Fbhl8b/+y6GpJ46TBcCusHa0SG9bfnCJvcbf9scPYFFn5IwRA+tY1j4oxPqk9nxki</vt:lpwstr>
  </property>
  <property fmtid="{D5CDD505-2E9C-101B-9397-08002B2CF9AE}" pid="118" name="TMSWSQD3">
    <vt:lpwstr>a+8S</vt:lpwstr>
  </property>
  <property fmtid="{D5CDD505-2E9C-101B-9397-08002B2CF9AE}" pid="119" name="TMSWSQD_ITEMS">
    <vt:lpwstr>MGIGCSsGAQQBgjdYA6BVMFMGCisGAQQBgjdYAwGgRTBDAgMCAAECAmYQAgIBAAQQAAAAAAAAAAAAAAAAAAAAAAQQnfOkXx04/EaOSmDvTZNscwQQQ6MKVSa6aKfFYXPSNm1hYA==</vt:lpwstr>
  </property>
  <property fmtid="{D5CDD505-2E9C-101B-9397-08002B2CF9AE}" pid="120" name="TMSINSTANCIA">
    <vt:lpwstr>MGIGCSsGAQQBgjdYA6BVMFMGCisGAQQBgjdYAwGgRTBDAgMCAAECAmYQAgIBAAQQAAAAAAAAAAAAAAAAAAAAAAQQHPPGZaq8sj1HfD8HEYNnxgQQ+Bk+0UxOAaKjqpsKLOiTsA==</vt:lpwstr>
  </property>
  <property fmtid="{D5CDD505-2E9C-101B-9397-08002B2CF9AE}" pid="121" name="TMSSERVIDOR">
    <vt:lpwstr>MGIGCSsGAQQBgjdYA6BVMFMGCisGAQQBgjdYAwGgRTBDAgMCAAECAmYQAgIBAAQQAAAAAAAAAAAAAAAAAAAAAAQQ2wP7SEtJh2TgOanJdN0vQgQQLGRcMqf4M1PJ1QUzStrX6A==</vt:lpwstr>
  </property>
  <property fmtid="{D5CDD505-2E9C-101B-9397-08002B2CF9AE}" pid="122" name="CLAVEWORD">
    <vt:lpwstr>MIGCBgkrBgEEAYI3WAOgdTBzBgorBgEEAYI3WAMBoGUwYwIDAgABAgJmEAICAQAEEAAAAAAAAAAAAAAAAAAAAAAEEEFL65po/a35eDnwKHVShIwEMDoV7vj8FUbHLSI5JT6voIEUdp/sZdscRghrkymaOGTXIiJ5C3w6tuzXQ4QswoVTow==</vt:lpwstr>
  </property>
  <property fmtid="{D5CDD505-2E9C-101B-9397-08002B2CF9AE}" pid="123" name="TMSFIRMADO">
    <vt:lpwstr>MGIGCSsGAQQBgjdYA6BVMFMGCisGAQQBgjdYAwGgRTBDAgMCAAECAmYQAgIBAAQQAAAAAAAAAAAAAAAAAAAAAAQQJkeiqMsKvLkgPXNwavC4IgQQkHKKuMAaLPygDUtU1MFGjg==</vt:lpwstr>
  </property>
  <property fmtid="{D5CDD505-2E9C-101B-9397-08002B2CF9AE}" pid="124" name="TMSPOBLADO">
    <vt:lpwstr>MGIGCSsGAQQBgjdYA6BVMFMGCisGAQQBgjdYAwGgRTBDAgMCAAECAmYQAgIBAAQQAAAAAAAAAAAAAAAAAAAAAAQQukgSxEiFs+Qn7Ruj9v4EAwQQH/nRhzo72Kp5bSrypkU2Zw==</vt:lpwstr>
  </property>
  <property fmtid="{D5CDD505-2E9C-101B-9397-08002B2CF9AE}" pid="125" name="AmbienteTMS">
    <vt:lpwstr>SIGME</vt:lpwstr>
  </property>
  <property fmtid="{D5CDD505-2E9C-101B-9397-08002B2CF9AE}" pid="126" name="C_TMS_URL_WSRadicacion1">
    <vt:lpwstr>https://sigme.minminas.gov.co/TMS.INTEROPDOC.SIGME/ServiceInterop.svc?wsdl</vt:lpwstr>
  </property>
  <property fmtid="{D5CDD505-2E9C-101B-9397-08002B2CF9AE}" pid="127" name="UrlWSGenerico">
    <vt:lpwstr>https://sigme.minminas.gov.co/TMS.INTEGRATOR.SIGME/WSGenerico/ServiceTMS.svc?wsdl</vt:lpwstr>
  </property>
  <property fmtid="{D5CDD505-2E9C-101B-9397-08002B2CF9AE}" pid="128" name="C_TMS_URL_WSRadicacion">
    <vt:lpwstr>https://sigme.minminas.gov.co/SIGME/ModuloWebService/WSRadicacion/WSRadicacion.asmx?wsdl</vt:lpwstr>
  </property>
  <property fmtid="{D5CDD505-2E9C-101B-9397-08002B2CF9AE}" pid="129" name="C_TmsUrlUploadFileRadicado">
    <vt:lpwstr>https://sigme.minminas.gov.co/SIGME/moduloInterfaz/TWAIN/csRecibirArchivo.asp?IdDoc=@IdDoc@&amp;Usuario=@IdUsuario@&amp;Pagina=1&amp;TipoDoc=@IdTipoDoc@&amp;origen=TMSPDF&amp;filename=@FileName@</vt:lpwstr>
  </property>
  <property fmtid="{D5CDD505-2E9C-101B-9397-08002B2CF9AE}" pid="130" name="C_TMS_URL_CodigoBarras">
    <vt:lpwstr>https://sigme.minminas.gov.co/SIGME/CodeBar/CodeBarDin.asp?t=CODE128&amp;al=36&amp;ah=214&amp;d=</vt:lpwstr>
  </property>
  <property fmtid="{D5CDD505-2E9C-101B-9397-08002B2CF9AE}" pid="131" name="ID_primarioPRD">
    <vt:lpwstr>1</vt:lpwstr>
  </property>
  <property fmtid="{D5CDD505-2E9C-101B-9397-08002B2CF9AE}" pid="132" name="id_tipodoc">
    <vt:lpwstr>81</vt:lpwstr>
  </property>
  <property fmtid="{D5CDD505-2E9C-101B-9397-08002B2CF9AE}" pid="133" name="id_documento">
    <vt:lpwstr>52086</vt:lpwstr>
  </property>
  <property fmtid="{D5CDD505-2E9C-101B-9397-08002B2CF9AE}" pid="134" name="id_usuario">
    <vt:lpwstr>51666659</vt:lpwstr>
  </property>
  <property fmtid="{D5CDD505-2E9C-101B-9397-08002B2CF9AE}" pid="135" name="ClaveUsuarioRadicador1">
    <vt:lpwstr>MIG2BgkrBgEEAYI3WAOggagwgaUGCisGAQQBgjdYAwGggZYwgZMCAwIAAQICZhAC
AgEABBAAAAAAAAAAAAAAAAAAAAAABBCwqjyYQ/GvZCvJunEiGWOeBGBjE6aXAS7y
SLbCqrIHjlUnVhQ78PdVikhqJZgBYt9/FV8TEKHAVd+uNAfYuZWjvUe9OXoH+wfR
EES3W</vt:lpwstr>
  </property>
  <property fmtid="{D5CDD505-2E9C-101B-9397-08002B2CF9AE}" pid="136" name="ClaveUsuarioRadicador2">
    <vt:lpwstr>rMhelxlZIVCeTyGSaUpSJy5yt1bgTnSBtBd+Ne7Qry+xbhjEtw=</vt:lpwstr>
  </property>
  <property fmtid="{D5CDD505-2E9C-101B-9397-08002B2CF9AE}" pid="137" name="ClaveUsuarioRadicador_ITEMS">
    <vt:lpwstr>MGIGCSsGAQQBgjdYA6BVMFMGCisGAQQBgjdYAwGgRTBDAgMCAAECAmYQAgIBAAQQAAAAAAAAAAAAAAAAAAAAAAQQhn9HxwTK+Xh52Si5m6BN7wQQxWzh6Yj5JraQwHTnVyYeHQ==</vt:lpwstr>
  </property>
  <property fmtid="{D5CDD505-2E9C-101B-9397-08002B2CF9AE}" pid="138" name="id_solicitud">
    <vt:lpwstr>CD-20-00479.1</vt:lpwstr>
  </property>
  <property fmtid="{D5CDD505-2E9C-101B-9397-08002B2CF9AE}" pid="139" name="IdNivel">
    <vt:lpwstr>19</vt:lpwstr>
  </property>
  <property fmtid="{D5CDD505-2E9C-101B-9397-08002B2CF9AE}" pid="140" name="NombreNivel">
    <vt:lpwstr>Gestión jurídica</vt:lpwstr>
  </property>
  <property fmtid="{D5CDD505-2E9C-101B-9397-08002B2CF9AE}" pid="141" name="NumeroRadicado">
    <vt:lpwstr>0</vt:lpwstr>
  </property>
  <property fmtid="{D5CDD505-2E9C-101B-9397-08002B2CF9AE}" pid="142" name="IdEstadoDocumento">
    <vt:lpwstr>GV</vt:lpwstr>
  </property>
  <property fmtid="{D5CDD505-2E9C-101B-9397-08002B2CF9AE}" pid="143" name="RPTConteo">
    <vt:lpwstr>2</vt:lpwstr>
  </property>
  <property fmtid="{D5CDD505-2E9C-101B-9397-08002B2CF9AE}" pid="144" name="RPTRegxPag">
    <vt:lpwstr>15</vt:lpwstr>
  </property>
  <property fmtid="{D5CDD505-2E9C-101B-9397-08002B2CF9AE}" pid="145" name="ContentTypeId">
    <vt:lpwstr>0x010100892FE9BA412E4D4DA619C524E94FCF0A</vt:lpwstr>
  </property>
</Properties>
</file>